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54C3CEE7" w:rsidR="00530B4A" w:rsidRDefault="00174CCC" w:rsidP="007A6F63">
      <w:pPr>
        <w:pStyle w:val="Tittel"/>
      </w:pPr>
      <w:bookmarkStart w:id="0" w:name="_Toc239427904"/>
      <w:r w:rsidRPr="00DE675E">
        <w:rPr>
          <w:noProof/>
        </w:rPr>
        <w:drawing>
          <wp:anchor distT="0" distB="0" distL="114300" distR="114300" simplePos="0" relativeHeight="251658240" behindDoc="0" locked="0" layoutInCell="1" allowOverlap="1" wp14:anchorId="4E559AEE" wp14:editId="181A12D1">
            <wp:simplePos x="0" y="0"/>
            <wp:positionH relativeFrom="column">
              <wp:posOffset>-306705</wp:posOffset>
            </wp:positionH>
            <wp:positionV relativeFrom="paragraph">
              <wp:posOffset>-1612</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CF5246">
        <w:rPr>
          <w:noProof/>
        </w:rPr>
        <mc:AlternateContent>
          <mc:Choice Requires="wps">
            <w:drawing>
              <wp:anchor distT="0" distB="0" distL="114300" distR="114300" simplePos="0" relativeHeight="251658243" behindDoc="1" locked="0" layoutInCell="1" allowOverlap="1" wp14:anchorId="4C62D52D" wp14:editId="1F46F7BF">
                <wp:simplePos x="0" y="0"/>
                <wp:positionH relativeFrom="page">
                  <wp:posOffset>1905</wp:posOffset>
                </wp:positionH>
                <wp:positionV relativeFrom="paragraph">
                  <wp:posOffset>-899795</wp:posOffset>
                </wp:positionV>
                <wp:extent cx="8334375" cy="11068050"/>
                <wp:effectExtent l="0" t="0" r="0" b="0"/>
                <wp:wrapNone/>
                <wp:docPr id="4" name="Rektange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06805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2223B7" w14:textId="77777777" w:rsidR="005D1537" w:rsidRDefault="005D1537" w:rsidP="00DE67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2D52D" id="Rektangel 4" o:spid="_x0000_s1026" style="position:absolute;margin-left:.15pt;margin-top:-70.85pt;width:656.25pt;height:871.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" fillcolor="#f0e6d8" stroked="f" strokeweight="1pt">
                <v:textbox>
                  <w:txbxContent>
                    <w:p w14:paraId="1A2223B7" w14:textId="77777777" w:rsidR="005D1537" w:rsidRDefault="005D1537" w:rsidP="00DE675E">
                      <w:pPr>
                        <w:jc w:val="center"/>
                      </w:pPr>
                    </w:p>
                  </w:txbxContent>
                </v:textbox>
                <w10:wrap anchorx="page"/>
              </v:rect>
            </w:pict>
          </mc:Fallback>
        </mc:AlternateContent>
      </w:r>
      <w:r w:rsidR="00DE675E" w:rsidRPr="00DE675E">
        <w:rPr>
          <w:noProof/>
        </w:rPr>
        <w:drawing>
          <wp:anchor distT="0" distB="0" distL="114300" distR="114300" simplePos="0" relativeHeight="251658241" behindDoc="0" locked="0" layoutInCell="1" allowOverlap="1" wp14:anchorId="0698ED80" wp14:editId="62CAC5FB">
            <wp:simplePos x="0" y="0"/>
            <wp:positionH relativeFrom="page">
              <wp:posOffset>3426460</wp:posOffset>
            </wp:positionH>
            <wp:positionV relativeFrom="paragraph">
              <wp:posOffset>4418330</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D07E4">
        <w:rPr>
          <w:noProof/>
        </w:rPr>
        <mc:AlternateContent>
          <mc:Choice Requires="wps">
            <w:drawing>
              <wp:anchor distT="45720" distB="45720" distL="114300" distR="114300" simplePos="0" relativeHeight="251658244" behindDoc="0" locked="0" layoutInCell="1" allowOverlap="1" wp14:anchorId="1BD01C9F" wp14:editId="6755AAEC">
                <wp:simplePos x="0" y="0"/>
                <wp:positionH relativeFrom="column">
                  <wp:posOffset>-313055</wp:posOffset>
                </wp:positionH>
                <wp:positionV relativeFrom="paragraph">
                  <wp:posOffset>8756015</wp:posOffset>
                </wp:positionV>
                <wp:extent cx="2302510"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252095"/>
                        </a:xfrm>
                        <a:prstGeom prst="rect">
                          <a:avLst/>
                        </a:prstGeom>
                        <a:noFill/>
                        <a:ln w="9525">
                          <a:noFill/>
                          <a:miter lim="800000"/>
                          <a:headEnd/>
                          <a:tailEnd/>
                        </a:ln>
                      </wps:spPr>
                      <wps:txbx>
                        <w:txbxContent>
                          <w:p w14:paraId="44117A85" w14:textId="77777777" w:rsidR="005D1537" w:rsidRPr="00B80B82" w:rsidRDefault="005D1537" w:rsidP="00DE675E">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7" type="#_x0000_t202" style="position:absolute;margin-left:-24.65pt;margin-top:689.45pt;width:181.3pt;height:19.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" filled="f" stroked="f">
                <v:textbox style="mso-fit-shape-to-text:t">
                  <w:txbxContent>
                    <w:p w14:paraId="44117A85" w14:textId="77777777" w:rsidR="005D1537" w:rsidRPr="00B80B82" w:rsidRDefault="005D1537" w:rsidP="00DE675E">
                      <w:pPr>
                        <w:rPr>
                          <w:color w:val="000066"/>
                        </w:rPr>
                      </w:pPr>
                      <w:r w:rsidRPr="00B80B82">
                        <w:rPr>
                          <w:color w:val="000066"/>
                        </w:rPr>
                        <w:t>SSA-L-2018</w:t>
                      </w:r>
                    </w:p>
                  </w:txbxContent>
                </v:textbox>
                <w10:wrap type="square"/>
              </v:shape>
            </w:pict>
          </mc:Fallback>
        </mc:AlternateContent>
      </w:r>
      <w:r w:rsidR="002D07E4">
        <w:rPr>
          <w:noProof/>
        </w:rPr>
        <mc:AlternateContent>
          <mc:Choice Requires="wps">
            <w:drawing>
              <wp:anchor distT="45720" distB="45720" distL="114300" distR="114300" simplePos="0" relativeHeight="251658245" behindDoc="0" locked="0" layoutInCell="1" allowOverlap="1" wp14:anchorId="19E6B9E9" wp14:editId="39913BA9">
                <wp:simplePos x="0" y="0"/>
                <wp:positionH relativeFrom="column">
                  <wp:posOffset>212725</wp:posOffset>
                </wp:positionH>
                <wp:positionV relativeFrom="paragraph">
                  <wp:posOffset>1164590</wp:posOffset>
                </wp:positionV>
                <wp:extent cx="4981575" cy="219456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8" type="#_x0000_t202" style="position:absolute;margin-left:16.75pt;margin-top:91.7pt;width:392.25pt;height:172.8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v:textbox>
                <w10:wrap type="square"/>
              </v:shape>
            </w:pict>
          </mc:Fallback>
        </mc:AlternateContent>
      </w:r>
      <w:bookmarkEnd w:id="0"/>
    </w:p>
    <w:p w14:paraId="728B5FB9" w14:textId="77777777" w:rsidR="00530B4A" w:rsidRDefault="00530B4A" w:rsidP="007A6F63">
      <w:pPr>
        <w:pStyle w:val="Tittel"/>
      </w:pPr>
    </w:p>
    <w:p w14:paraId="67E4287A" w14:textId="77777777" w:rsidR="00530B4A" w:rsidRDefault="00530B4A" w:rsidP="007A6F63">
      <w:pPr>
        <w:pStyle w:val="Tittel"/>
      </w:pPr>
    </w:p>
    <w:bookmarkStart w:id="1" w:name="_Toc239427905"/>
    <w:p w14:paraId="36F1BC4B" w14:textId="1A597B22" w:rsidR="00530B4A" w:rsidRDefault="00CF5246" w:rsidP="007A6F63">
      <w:pPr>
        <w:pStyle w:val="Tittel"/>
      </w:pPr>
      <w:r>
        <w:rPr>
          <w:noProof/>
        </w:rPr>
        <mc:AlternateContent>
          <mc:Choice Requires="wps">
            <w:drawing>
              <wp:anchor distT="4294967294" distB="4294967294" distL="114300" distR="114300" simplePos="0" relativeHeight="251658246" behindDoc="0" locked="0" layoutInCell="1" allowOverlap="1" wp14:anchorId="4376D152" wp14:editId="3B6E87B8">
                <wp:simplePos x="0" y="0"/>
                <wp:positionH relativeFrom="column">
                  <wp:posOffset>-4970780</wp:posOffset>
                </wp:positionH>
                <wp:positionV relativeFrom="paragraph">
                  <wp:posOffset>115569</wp:posOffset>
                </wp:positionV>
                <wp:extent cx="4394835" cy="0"/>
                <wp:effectExtent l="0" t="0" r="0" b="0"/>
                <wp:wrapNone/>
                <wp:docPr id="11" name="Rett linj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w:pict w14:anchorId="66C9DAD0">
              <v:line id="Rett linje 11" style="position:absolute;z-index:2516582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5b9bd5 [3204]" strokeweight=".5pt" from="-391.4pt,9.1pt" to="-45.35pt,9.1pt" w14:anchorId="555A8D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v:stroke joinstyle="miter"/>
                <o:lock v:ext="edit" shapetype="f"/>
              </v:line>
            </w:pict>
          </mc:Fallback>
        </mc:AlternateContent>
      </w:r>
      <w:bookmarkEnd w:id="1"/>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bookmarkStart w:id="2" w:name="_Toc239427906"/>
      <w:r w:rsidRPr="00DE675E">
        <w:rPr>
          <w:noProof/>
        </w:rPr>
        <w:drawing>
          <wp:anchor distT="0" distB="0" distL="114300" distR="114300" simplePos="0" relativeHeight="251658242"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bookmarkEnd w:id="2"/>
    </w:p>
    <w:p w14:paraId="7CC77CA2" w14:textId="77777777" w:rsidR="005619BC" w:rsidRPr="00E22561" w:rsidRDefault="007A1CB7" w:rsidP="007A6F63">
      <w:pPr>
        <w:pStyle w:val="Tittel"/>
      </w:pPr>
      <w:bookmarkStart w:id="3" w:name="_Toc1319453980"/>
      <w:bookmarkStart w:id="4" w:name="_Toc239427907"/>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bookmarkEnd w:id="3"/>
      <w:bookmarkEnd w:id="4"/>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bookmarkStart w:id="5" w:name="_Toc239427908"/>
      <w:r w:rsidRPr="00E22561">
        <w:t>Innhold:</w:t>
      </w:r>
      <w:bookmarkEnd w:id="5"/>
    </w:p>
    <w:sdt>
      <w:sdtPr>
        <w:id w:val="1423360590"/>
        <w:docPartObj>
          <w:docPartGallery w:val="Table of Contents"/>
          <w:docPartUnique/>
        </w:docPartObj>
      </w:sdtPr>
      <w:sdtContent>
        <w:p w14:paraId="3D6FD5C8" w14:textId="31B15EF8" w:rsidR="00B8203F" w:rsidRDefault="601D9AA4">
          <w:pPr>
            <w:pStyle w:val="INNH1"/>
            <w:tabs>
              <w:tab w:val="right" w:leader="dot" w:pos="10456"/>
            </w:tabs>
            <w:rPr>
              <w:rFonts w:asciiTheme="minorHAnsi" w:eastAsiaTheme="minorEastAsia" w:hAnsiTheme="minorHAnsi" w:cstheme="minorBidi"/>
              <w:noProof/>
              <w:kern w:val="2"/>
              <w:sz w:val="24"/>
              <w14:ligatures w14:val="standardContextual"/>
            </w:rPr>
          </w:pPr>
          <w:r>
            <w:fldChar w:fldCharType="begin"/>
          </w:r>
          <w:r>
            <w:instrText>TOC \o "1-9" \z \u \h</w:instrText>
          </w:r>
          <w:r>
            <w:fldChar w:fldCharType="separate"/>
          </w:r>
          <w:hyperlink w:anchor="_Toc239427904" w:history="1">
            <w:r w:rsidR="00B8203F">
              <w:rPr>
                <w:noProof/>
                <w:webHidden/>
              </w:rPr>
              <w:tab/>
            </w:r>
            <w:r w:rsidR="00B8203F">
              <w:rPr>
                <w:noProof/>
                <w:webHidden/>
              </w:rPr>
              <w:fldChar w:fldCharType="begin"/>
            </w:r>
            <w:r w:rsidR="00B8203F">
              <w:rPr>
                <w:noProof/>
                <w:webHidden/>
              </w:rPr>
              <w:instrText xml:space="preserve"> PAGEREF _Toc239427904 \h </w:instrText>
            </w:r>
            <w:r w:rsidR="00B8203F">
              <w:rPr>
                <w:noProof/>
                <w:webHidden/>
              </w:rPr>
            </w:r>
            <w:r w:rsidR="00B8203F">
              <w:rPr>
                <w:noProof/>
                <w:webHidden/>
              </w:rPr>
              <w:fldChar w:fldCharType="separate"/>
            </w:r>
            <w:r w:rsidR="00B8203F">
              <w:rPr>
                <w:noProof/>
                <w:webHidden/>
              </w:rPr>
              <w:t>1</w:t>
            </w:r>
            <w:r w:rsidR="00B8203F">
              <w:rPr>
                <w:noProof/>
                <w:webHidden/>
              </w:rPr>
              <w:fldChar w:fldCharType="end"/>
            </w:r>
          </w:hyperlink>
        </w:p>
        <w:p w14:paraId="06693479" w14:textId="02371ED6"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05" w:history="1">
            <w:r>
              <w:rPr>
                <w:noProof/>
                <w:webHidden/>
              </w:rPr>
              <w:tab/>
            </w:r>
            <w:r>
              <w:rPr>
                <w:noProof/>
                <w:webHidden/>
              </w:rPr>
              <w:fldChar w:fldCharType="begin"/>
            </w:r>
            <w:r>
              <w:rPr>
                <w:noProof/>
                <w:webHidden/>
              </w:rPr>
              <w:instrText xml:space="preserve"> PAGEREF _Toc239427905 \h </w:instrText>
            </w:r>
            <w:r>
              <w:rPr>
                <w:noProof/>
                <w:webHidden/>
              </w:rPr>
            </w:r>
            <w:r>
              <w:rPr>
                <w:noProof/>
                <w:webHidden/>
              </w:rPr>
              <w:fldChar w:fldCharType="separate"/>
            </w:r>
            <w:r>
              <w:rPr>
                <w:noProof/>
                <w:webHidden/>
              </w:rPr>
              <w:t>1</w:t>
            </w:r>
            <w:r>
              <w:rPr>
                <w:noProof/>
                <w:webHidden/>
              </w:rPr>
              <w:fldChar w:fldCharType="end"/>
            </w:r>
          </w:hyperlink>
        </w:p>
        <w:p w14:paraId="0D0EBF21" w14:textId="6ED2A2B9"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06" w:history="1">
            <w:r>
              <w:rPr>
                <w:noProof/>
                <w:webHidden/>
              </w:rPr>
              <w:tab/>
            </w:r>
            <w:r>
              <w:rPr>
                <w:noProof/>
                <w:webHidden/>
              </w:rPr>
              <w:fldChar w:fldCharType="begin"/>
            </w:r>
            <w:r>
              <w:rPr>
                <w:noProof/>
                <w:webHidden/>
              </w:rPr>
              <w:instrText xml:space="preserve"> PAGEREF _Toc239427906 \h </w:instrText>
            </w:r>
            <w:r>
              <w:rPr>
                <w:noProof/>
                <w:webHidden/>
              </w:rPr>
            </w:r>
            <w:r>
              <w:rPr>
                <w:noProof/>
                <w:webHidden/>
              </w:rPr>
              <w:fldChar w:fldCharType="separate"/>
            </w:r>
            <w:r>
              <w:rPr>
                <w:noProof/>
                <w:webHidden/>
              </w:rPr>
              <w:t>1</w:t>
            </w:r>
            <w:r>
              <w:rPr>
                <w:noProof/>
                <w:webHidden/>
              </w:rPr>
              <w:fldChar w:fldCharType="end"/>
            </w:r>
          </w:hyperlink>
        </w:p>
        <w:p w14:paraId="09C71F2C" w14:textId="673396A5"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07" w:history="1">
            <w:r w:rsidRPr="00687F3A">
              <w:rPr>
                <w:rStyle w:val="Hyperkobling"/>
                <w:noProof/>
              </w:rPr>
              <w:t>Bilag til SSA-L – Avtale om løpende tjenestekjøp over internett– versjon 2018</w:t>
            </w:r>
            <w:r>
              <w:rPr>
                <w:noProof/>
                <w:webHidden/>
              </w:rPr>
              <w:tab/>
            </w:r>
            <w:r>
              <w:rPr>
                <w:noProof/>
                <w:webHidden/>
              </w:rPr>
              <w:fldChar w:fldCharType="begin"/>
            </w:r>
            <w:r>
              <w:rPr>
                <w:noProof/>
                <w:webHidden/>
              </w:rPr>
              <w:instrText xml:space="preserve"> PAGEREF _Toc239427907 \h </w:instrText>
            </w:r>
            <w:r>
              <w:rPr>
                <w:noProof/>
                <w:webHidden/>
              </w:rPr>
            </w:r>
            <w:r>
              <w:rPr>
                <w:noProof/>
                <w:webHidden/>
              </w:rPr>
              <w:fldChar w:fldCharType="separate"/>
            </w:r>
            <w:r>
              <w:rPr>
                <w:noProof/>
                <w:webHidden/>
              </w:rPr>
              <w:t>2</w:t>
            </w:r>
            <w:r>
              <w:rPr>
                <w:noProof/>
                <w:webHidden/>
              </w:rPr>
              <w:fldChar w:fldCharType="end"/>
            </w:r>
          </w:hyperlink>
        </w:p>
        <w:p w14:paraId="370387B8" w14:textId="172EE5CD"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08" w:history="1">
            <w:r w:rsidRPr="00687F3A">
              <w:rPr>
                <w:rStyle w:val="Hyperkobling"/>
                <w:noProof/>
              </w:rPr>
              <w:t>Innhold:</w:t>
            </w:r>
            <w:r>
              <w:rPr>
                <w:noProof/>
                <w:webHidden/>
              </w:rPr>
              <w:tab/>
            </w:r>
            <w:r>
              <w:rPr>
                <w:noProof/>
                <w:webHidden/>
              </w:rPr>
              <w:fldChar w:fldCharType="begin"/>
            </w:r>
            <w:r>
              <w:rPr>
                <w:noProof/>
                <w:webHidden/>
              </w:rPr>
              <w:instrText xml:space="preserve"> PAGEREF _Toc239427908 \h </w:instrText>
            </w:r>
            <w:r>
              <w:rPr>
                <w:noProof/>
                <w:webHidden/>
              </w:rPr>
            </w:r>
            <w:r>
              <w:rPr>
                <w:noProof/>
                <w:webHidden/>
              </w:rPr>
              <w:fldChar w:fldCharType="separate"/>
            </w:r>
            <w:r>
              <w:rPr>
                <w:noProof/>
                <w:webHidden/>
              </w:rPr>
              <w:t>2</w:t>
            </w:r>
            <w:r>
              <w:rPr>
                <w:noProof/>
                <w:webHidden/>
              </w:rPr>
              <w:fldChar w:fldCharType="end"/>
            </w:r>
          </w:hyperlink>
        </w:p>
        <w:p w14:paraId="1D7A622E" w14:textId="18D8D22B"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09" w:history="1">
            <w:r w:rsidRPr="00687F3A">
              <w:rPr>
                <w:rStyle w:val="Hyperkobling"/>
                <w:noProof/>
              </w:rPr>
              <w:t>Bilag 1: Kundens kravspesifikasjon</w:t>
            </w:r>
            <w:r>
              <w:rPr>
                <w:noProof/>
                <w:webHidden/>
              </w:rPr>
              <w:tab/>
            </w:r>
            <w:r>
              <w:rPr>
                <w:noProof/>
                <w:webHidden/>
              </w:rPr>
              <w:fldChar w:fldCharType="begin"/>
            </w:r>
            <w:r>
              <w:rPr>
                <w:noProof/>
                <w:webHidden/>
              </w:rPr>
              <w:instrText xml:space="preserve"> PAGEREF _Toc239427909 \h </w:instrText>
            </w:r>
            <w:r>
              <w:rPr>
                <w:noProof/>
                <w:webHidden/>
              </w:rPr>
            </w:r>
            <w:r>
              <w:rPr>
                <w:noProof/>
                <w:webHidden/>
              </w:rPr>
              <w:fldChar w:fldCharType="separate"/>
            </w:r>
            <w:r>
              <w:rPr>
                <w:noProof/>
                <w:webHidden/>
              </w:rPr>
              <w:t>4</w:t>
            </w:r>
            <w:r>
              <w:rPr>
                <w:noProof/>
                <w:webHidden/>
              </w:rPr>
              <w:fldChar w:fldCharType="end"/>
            </w:r>
          </w:hyperlink>
        </w:p>
        <w:p w14:paraId="7B154B5C" w14:textId="0E874434"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10" w:history="1">
            <w:r w:rsidRPr="00687F3A">
              <w:rPr>
                <w:rStyle w:val="Hyperkobling"/>
                <w:noProof/>
              </w:rPr>
              <w:t>Dagens situasjon</w:t>
            </w:r>
            <w:r>
              <w:rPr>
                <w:noProof/>
                <w:webHidden/>
              </w:rPr>
              <w:tab/>
            </w:r>
            <w:r>
              <w:rPr>
                <w:noProof/>
                <w:webHidden/>
              </w:rPr>
              <w:fldChar w:fldCharType="begin"/>
            </w:r>
            <w:r>
              <w:rPr>
                <w:noProof/>
                <w:webHidden/>
              </w:rPr>
              <w:instrText xml:space="preserve"> PAGEREF _Toc239427910 \h </w:instrText>
            </w:r>
            <w:r>
              <w:rPr>
                <w:noProof/>
                <w:webHidden/>
              </w:rPr>
            </w:r>
            <w:r>
              <w:rPr>
                <w:noProof/>
                <w:webHidden/>
              </w:rPr>
              <w:fldChar w:fldCharType="separate"/>
            </w:r>
            <w:r>
              <w:rPr>
                <w:noProof/>
                <w:webHidden/>
              </w:rPr>
              <w:t>4</w:t>
            </w:r>
            <w:r>
              <w:rPr>
                <w:noProof/>
                <w:webHidden/>
              </w:rPr>
              <w:fldChar w:fldCharType="end"/>
            </w:r>
          </w:hyperlink>
        </w:p>
        <w:p w14:paraId="7AF901A7" w14:textId="7C61608F"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11" w:history="1">
            <w:r w:rsidRPr="00687F3A">
              <w:rPr>
                <w:rStyle w:val="Hyperkobling"/>
                <w:noProof/>
              </w:rPr>
              <w:t>Oversikt over antall brukere i dag</w:t>
            </w:r>
            <w:r>
              <w:rPr>
                <w:noProof/>
                <w:webHidden/>
              </w:rPr>
              <w:tab/>
            </w:r>
            <w:r>
              <w:rPr>
                <w:noProof/>
                <w:webHidden/>
              </w:rPr>
              <w:fldChar w:fldCharType="begin"/>
            </w:r>
            <w:r>
              <w:rPr>
                <w:noProof/>
                <w:webHidden/>
              </w:rPr>
              <w:instrText xml:space="preserve"> PAGEREF _Toc239427911 \h </w:instrText>
            </w:r>
            <w:r>
              <w:rPr>
                <w:noProof/>
                <w:webHidden/>
              </w:rPr>
            </w:r>
            <w:r>
              <w:rPr>
                <w:noProof/>
                <w:webHidden/>
              </w:rPr>
              <w:fldChar w:fldCharType="separate"/>
            </w:r>
            <w:r>
              <w:rPr>
                <w:noProof/>
                <w:webHidden/>
              </w:rPr>
              <w:t>4</w:t>
            </w:r>
            <w:r>
              <w:rPr>
                <w:noProof/>
                <w:webHidden/>
              </w:rPr>
              <w:fldChar w:fldCharType="end"/>
            </w:r>
          </w:hyperlink>
        </w:p>
        <w:p w14:paraId="3DC15FF9" w14:textId="4095F065"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12" w:history="1">
            <w:r w:rsidRPr="00687F3A">
              <w:rPr>
                <w:rStyle w:val="Hyperkobling"/>
                <w:noProof/>
              </w:rPr>
              <w:t>Omfang og behov</w:t>
            </w:r>
            <w:r>
              <w:rPr>
                <w:noProof/>
                <w:webHidden/>
              </w:rPr>
              <w:tab/>
            </w:r>
            <w:r>
              <w:rPr>
                <w:noProof/>
                <w:webHidden/>
              </w:rPr>
              <w:fldChar w:fldCharType="begin"/>
            </w:r>
            <w:r>
              <w:rPr>
                <w:noProof/>
                <w:webHidden/>
              </w:rPr>
              <w:instrText xml:space="preserve"> PAGEREF _Toc239427912 \h </w:instrText>
            </w:r>
            <w:r>
              <w:rPr>
                <w:noProof/>
                <w:webHidden/>
              </w:rPr>
            </w:r>
            <w:r>
              <w:rPr>
                <w:noProof/>
                <w:webHidden/>
              </w:rPr>
              <w:fldChar w:fldCharType="separate"/>
            </w:r>
            <w:r>
              <w:rPr>
                <w:noProof/>
                <w:webHidden/>
              </w:rPr>
              <w:t>4</w:t>
            </w:r>
            <w:r>
              <w:rPr>
                <w:noProof/>
                <w:webHidden/>
              </w:rPr>
              <w:fldChar w:fldCharType="end"/>
            </w:r>
          </w:hyperlink>
        </w:p>
        <w:p w14:paraId="3E8BBA7C" w14:textId="15383C96"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13" w:history="1">
            <w:r w:rsidRPr="00687F3A">
              <w:rPr>
                <w:rStyle w:val="Hyperkobling"/>
                <w:noProof/>
              </w:rPr>
              <w:t>Kravspesifikasjonens oppbygging</w:t>
            </w:r>
            <w:r>
              <w:rPr>
                <w:noProof/>
                <w:webHidden/>
              </w:rPr>
              <w:tab/>
            </w:r>
            <w:r>
              <w:rPr>
                <w:noProof/>
                <w:webHidden/>
              </w:rPr>
              <w:fldChar w:fldCharType="begin"/>
            </w:r>
            <w:r>
              <w:rPr>
                <w:noProof/>
                <w:webHidden/>
              </w:rPr>
              <w:instrText xml:space="preserve"> PAGEREF _Toc239427913 \h </w:instrText>
            </w:r>
            <w:r>
              <w:rPr>
                <w:noProof/>
                <w:webHidden/>
              </w:rPr>
            </w:r>
            <w:r>
              <w:rPr>
                <w:noProof/>
                <w:webHidden/>
              </w:rPr>
              <w:fldChar w:fldCharType="separate"/>
            </w:r>
            <w:r>
              <w:rPr>
                <w:noProof/>
                <w:webHidden/>
              </w:rPr>
              <w:t>5</w:t>
            </w:r>
            <w:r>
              <w:rPr>
                <w:noProof/>
                <w:webHidden/>
              </w:rPr>
              <w:fldChar w:fldCharType="end"/>
            </w:r>
          </w:hyperlink>
        </w:p>
        <w:p w14:paraId="117DF786" w14:textId="24B52741"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14" w:history="1">
            <w:r w:rsidRPr="00687F3A">
              <w:rPr>
                <w:rStyle w:val="Hyperkobling"/>
                <w:noProof/>
              </w:rPr>
              <w:t>Funksjonelle krav er videre delt inn i:</w:t>
            </w:r>
            <w:r>
              <w:rPr>
                <w:noProof/>
                <w:webHidden/>
              </w:rPr>
              <w:tab/>
            </w:r>
            <w:r>
              <w:rPr>
                <w:noProof/>
                <w:webHidden/>
              </w:rPr>
              <w:fldChar w:fldCharType="begin"/>
            </w:r>
            <w:r>
              <w:rPr>
                <w:noProof/>
                <w:webHidden/>
              </w:rPr>
              <w:instrText xml:space="preserve"> PAGEREF _Toc239427914 \h </w:instrText>
            </w:r>
            <w:r>
              <w:rPr>
                <w:noProof/>
                <w:webHidden/>
              </w:rPr>
            </w:r>
            <w:r>
              <w:rPr>
                <w:noProof/>
                <w:webHidden/>
              </w:rPr>
              <w:fldChar w:fldCharType="separate"/>
            </w:r>
            <w:r>
              <w:rPr>
                <w:noProof/>
                <w:webHidden/>
              </w:rPr>
              <w:t>6</w:t>
            </w:r>
            <w:r>
              <w:rPr>
                <w:noProof/>
                <w:webHidden/>
              </w:rPr>
              <w:fldChar w:fldCharType="end"/>
            </w:r>
          </w:hyperlink>
        </w:p>
        <w:p w14:paraId="288D864E" w14:textId="72EC6E87"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15" w:history="1">
            <w:r w:rsidRPr="00687F3A">
              <w:rPr>
                <w:rStyle w:val="Hyperkobling"/>
                <w:noProof/>
              </w:rPr>
              <w:t>A-krav (absolutte krav): Funksjonalitet som må være tilgjengelig ved tilbudsfrist.</w:t>
            </w:r>
            <w:r>
              <w:rPr>
                <w:noProof/>
                <w:webHidden/>
              </w:rPr>
              <w:tab/>
            </w:r>
            <w:r>
              <w:rPr>
                <w:noProof/>
                <w:webHidden/>
              </w:rPr>
              <w:fldChar w:fldCharType="begin"/>
            </w:r>
            <w:r>
              <w:rPr>
                <w:noProof/>
                <w:webHidden/>
              </w:rPr>
              <w:instrText xml:space="preserve"> PAGEREF _Toc239427915 \h </w:instrText>
            </w:r>
            <w:r>
              <w:rPr>
                <w:noProof/>
                <w:webHidden/>
              </w:rPr>
            </w:r>
            <w:r>
              <w:rPr>
                <w:noProof/>
                <w:webHidden/>
              </w:rPr>
              <w:fldChar w:fldCharType="separate"/>
            </w:r>
            <w:r>
              <w:rPr>
                <w:noProof/>
                <w:webHidden/>
              </w:rPr>
              <w:t>6</w:t>
            </w:r>
            <w:r>
              <w:rPr>
                <w:noProof/>
                <w:webHidden/>
              </w:rPr>
              <w:fldChar w:fldCharType="end"/>
            </w:r>
          </w:hyperlink>
        </w:p>
        <w:p w14:paraId="586621C5" w14:textId="40B76491"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16" w:history="1">
            <w:r w:rsidRPr="00687F3A">
              <w:rPr>
                <w:rStyle w:val="Hyperkobling"/>
                <w:noProof/>
              </w:rPr>
              <w:t>E-krav (evalueringskrav): Funksjonalitet og kapabiliteter som evalueres basert på leverandørens besvarelse, demonstrasjon og eventuelle brukerhistorier/case.</w:t>
            </w:r>
            <w:r>
              <w:rPr>
                <w:noProof/>
                <w:webHidden/>
              </w:rPr>
              <w:tab/>
            </w:r>
            <w:r>
              <w:rPr>
                <w:noProof/>
                <w:webHidden/>
              </w:rPr>
              <w:fldChar w:fldCharType="begin"/>
            </w:r>
            <w:r>
              <w:rPr>
                <w:noProof/>
                <w:webHidden/>
              </w:rPr>
              <w:instrText xml:space="preserve"> PAGEREF _Toc239427916 \h </w:instrText>
            </w:r>
            <w:r>
              <w:rPr>
                <w:noProof/>
                <w:webHidden/>
              </w:rPr>
            </w:r>
            <w:r>
              <w:rPr>
                <w:noProof/>
                <w:webHidden/>
              </w:rPr>
              <w:fldChar w:fldCharType="separate"/>
            </w:r>
            <w:r>
              <w:rPr>
                <w:noProof/>
                <w:webHidden/>
              </w:rPr>
              <w:t>6</w:t>
            </w:r>
            <w:r>
              <w:rPr>
                <w:noProof/>
                <w:webHidden/>
              </w:rPr>
              <w:fldChar w:fldCharType="end"/>
            </w:r>
          </w:hyperlink>
        </w:p>
        <w:p w14:paraId="612A6EB0" w14:textId="68AAEAEF"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17" w:history="1">
            <w:r w:rsidRPr="00687F3A">
              <w:rPr>
                <w:rStyle w:val="Hyperkobling"/>
                <w:noProof/>
              </w:rPr>
              <w:t>Ikke-funksjonelle krav</w:t>
            </w:r>
            <w:r>
              <w:rPr>
                <w:noProof/>
                <w:webHidden/>
              </w:rPr>
              <w:tab/>
            </w:r>
            <w:r>
              <w:rPr>
                <w:noProof/>
                <w:webHidden/>
              </w:rPr>
              <w:fldChar w:fldCharType="begin"/>
            </w:r>
            <w:r>
              <w:rPr>
                <w:noProof/>
                <w:webHidden/>
              </w:rPr>
              <w:instrText xml:space="preserve"> PAGEREF _Toc239427917 \h </w:instrText>
            </w:r>
            <w:r>
              <w:rPr>
                <w:noProof/>
                <w:webHidden/>
              </w:rPr>
            </w:r>
            <w:r>
              <w:rPr>
                <w:noProof/>
                <w:webHidden/>
              </w:rPr>
              <w:fldChar w:fldCharType="separate"/>
            </w:r>
            <w:r>
              <w:rPr>
                <w:noProof/>
                <w:webHidden/>
              </w:rPr>
              <w:t>6</w:t>
            </w:r>
            <w:r>
              <w:rPr>
                <w:noProof/>
                <w:webHidden/>
              </w:rPr>
              <w:fldChar w:fldCharType="end"/>
            </w:r>
          </w:hyperlink>
        </w:p>
        <w:p w14:paraId="33E533E6" w14:textId="2C2B5795"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18" w:history="1">
            <w:r w:rsidRPr="00687F3A">
              <w:rPr>
                <w:rStyle w:val="Hyperkobling"/>
                <w:noProof/>
              </w:rPr>
              <w:t>Prinsippielle krav – absolutte (AB)</w:t>
            </w:r>
            <w:r>
              <w:rPr>
                <w:noProof/>
                <w:webHidden/>
              </w:rPr>
              <w:tab/>
            </w:r>
            <w:r>
              <w:rPr>
                <w:noProof/>
                <w:webHidden/>
              </w:rPr>
              <w:fldChar w:fldCharType="begin"/>
            </w:r>
            <w:r>
              <w:rPr>
                <w:noProof/>
                <w:webHidden/>
              </w:rPr>
              <w:instrText xml:space="preserve"> PAGEREF _Toc239427918 \h </w:instrText>
            </w:r>
            <w:r>
              <w:rPr>
                <w:noProof/>
                <w:webHidden/>
              </w:rPr>
            </w:r>
            <w:r>
              <w:rPr>
                <w:noProof/>
                <w:webHidden/>
              </w:rPr>
              <w:fldChar w:fldCharType="separate"/>
            </w:r>
            <w:r>
              <w:rPr>
                <w:noProof/>
                <w:webHidden/>
              </w:rPr>
              <w:t>6</w:t>
            </w:r>
            <w:r>
              <w:rPr>
                <w:noProof/>
                <w:webHidden/>
              </w:rPr>
              <w:fldChar w:fldCharType="end"/>
            </w:r>
          </w:hyperlink>
        </w:p>
        <w:p w14:paraId="7B04CFD9" w14:textId="418E63C5"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19" w:history="1">
            <w:r w:rsidRPr="00687F3A">
              <w:rPr>
                <w:rStyle w:val="Hyperkobling"/>
                <w:noProof/>
              </w:rPr>
              <w:t>Prinsippielle krav - evalueringskrav (A)</w:t>
            </w:r>
            <w:r>
              <w:rPr>
                <w:noProof/>
                <w:webHidden/>
              </w:rPr>
              <w:tab/>
            </w:r>
            <w:r>
              <w:rPr>
                <w:noProof/>
                <w:webHidden/>
              </w:rPr>
              <w:fldChar w:fldCharType="begin"/>
            </w:r>
            <w:r>
              <w:rPr>
                <w:noProof/>
                <w:webHidden/>
              </w:rPr>
              <w:instrText xml:space="preserve"> PAGEREF _Toc239427919 \h </w:instrText>
            </w:r>
            <w:r>
              <w:rPr>
                <w:noProof/>
                <w:webHidden/>
              </w:rPr>
            </w:r>
            <w:r>
              <w:rPr>
                <w:noProof/>
                <w:webHidden/>
              </w:rPr>
              <w:fldChar w:fldCharType="separate"/>
            </w:r>
            <w:r>
              <w:rPr>
                <w:noProof/>
                <w:webHidden/>
              </w:rPr>
              <w:t>7</w:t>
            </w:r>
            <w:r>
              <w:rPr>
                <w:noProof/>
                <w:webHidden/>
              </w:rPr>
              <w:fldChar w:fldCharType="end"/>
            </w:r>
          </w:hyperlink>
        </w:p>
        <w:p w14:paraId="02A6BB1C" w14:textId="36A7AA90"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20" w:history="1">
            <w:r w:rsidRPr="00687F3A">
              <w:rPr>
                <w:rStyle w:val="Hyperkobling"/>
                <w:noProof/>
              </w:rPr>
              <w:t>Basiskrav – evalueringskrav (B)</w:t>
            </w:r>
            <w:r>
              <w:rPr>
                <w:noProof/>
                <w:webHidden/>
              </w:rPr>
              <w:tab/>
            </w:r>
            <w:r>
              <w:rPr>
                <w:noProof/>
                <w:webHidden/>
              </w:rPr>
              <w:fldChar w:fldCharType="begin"/>
            </w:r>
            <w:r>
              <w:rPr>
                <w:noProof/>
                <w:webHidden/>
              </w:rPr>
              <w:instrText xml:space="preserve"> PAGEREF _Toc239427920 \h </w:instrText>
            </w:r>
            <w:r>
              <w:rPr>
                <w:noProof/>
                <w:webHidden/>
              </w:rPr>
            </w:r>
            <w:r>
              <w:rPr>
                <w:noProof/>
                <w:webHidden/>
              </w:rPr>
              <w:fldChar w:fldCharType="separate"/>
            </w:r>
            <w:r>
              <w:rPr>
                <w:noProof/>
                <w:webHidden/>
              </w:rPr>
              <w:t>9</w:t>
            </w:r>
            <w:r>
              <w:rPr>
                <w:noProof/>
                <w:webHidden/>
              </w:rPr>
              <w:fldChar w:fldCharType="end"/>
            </w:r>
          </w:hyperlink>
        </w:p>
        <w:p w14:paraId="5164DDA3" w14:textId="17F5BD89"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21" w:history="1">
            <w:r w:rsidRPr="00687F3A">
              <w:rPr>
                <w:rStyle w:val="Hyperkobling"/>
                <w:noProof/>
              </w:rPr>
              <w:t>Basiskrav til personvern – evalueringskrav (B)</w:t>
            </w:r>
            <w:r>
              <w:rPr>
                <w:noProof/>
                <w:webHidden/>
              </w:rPr>
              <w:tab/>
            </w:r>
            <w:r>
              <w:rPr>
                <w:noProof/>
                <w:webHidden/>
              </w:rPr>
              <w:fldChar w:fldCharType="begin"/>
            </w:r>
            <w:r>
              <w:rPr>
                <w:noProof/>
                <w:webHidden/>
              </w:rPr>
              <w:instrText xml:space="preserve"> PAGEREF _Toc239427921 \h </w:instrText>
            </w:r>
            <w:r>
              <w:rPr>
                <w:noProof/>
                <w:webHidden/>
              </w:rPr>
            </w:r>
            <w:r>
              <w:rPr>
                <w:noProof/>
                <w:webHidden/>
              </w:rPr>
              <w:fldChar w:fldCharType="separate"/>
            </w:r>
            <w:r>
              <w:rPr>
                <w:noProof/>
                <w:webHidden/>
              </w:rPr>
              <w:t>21</w:t>
            </w:r>
            <w:r>
              <w:rPr>
                <w:noProof/>
                <w:webHidden/>
              </w:rPr>
              <w:fldChar w:fldCharType="end"/>
            </w:r>
          </w:hyperlink>
        </w:p>
        <w:p w14:paraId="2597A676" w14:textId="280E2C66"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22" w:history="1">
            <w:r w:rsidRPr="00687F3A">
              <w:rPr>
                <w:rStyle w:val="Hyperkobling"/>
                <w:noProof/>
              </w:rPr>
              <w:t>Tilleggskrav – evalueringskrav (C)</w:t>
            </w:r>
            <w:r>
              <w:rPr>
                <w:noProof/>
                <w:webHidden/>
              </w:rPr>
              <w:tab/>
            </w:r>
            <w:r>
              <w:rPr>
                <w:noProof/>
                <w:webHidden/>
              </w:rPr>
              <w:fldChar w:fldCharType="begin"/>
            </w:r>
            <w:r>
              <w:rPr>
                <w:noProof/>
                <w:webHidden/>
              </w:rPr>
              <w:instrText xml:space="preserve"> PAGEREF _Toc239427922 \h </w:instrText>
            </w:r>
            <w:r>
              <w:rPr>
                <w:noProof/>
                <w:webHidden/>
              </w:rPr>
            </w:r>
            <w:r>
              <w:rPr>
                <w:noProof/>
                <w:webHidden/>
              </w:rPr>
              <w:fldChar w:fldCharType="separate"/>
            </w:r>
            <w:r>
              <w:rPr>
                <w:noProof/>
                <w:webHidden/>
              </w:rPr>
              <w:t>31</w:t>
            </w:r>
            <w:r>
              <w:rPr>
                <w:noProof/>
                <w:webHidden/>
              </w:rPr>
              <w:fldChar w:fldCharType="end"/>
            </w:r>
          </w:hyperlink>
        </w:p>
        <w:p w14:paraId="45D9CB18" w14:textId="5EE20AEE"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23" w:history="1">
            <w:r w:rsidRPr="00687F3A">
              <w:rPr>
                <w:rStyle w:val="Hyperkobling"/>
                <w:noProof/>
              </w:rPr>
              <w:t>Tilleggskrav – evalueringskrav – Informasjon, Teknologi og Leverandør (D)</w:t>
            </w:r>
            <w:r>
              <w:rPr>
                <w:noProof/>
                <w:webHidden/>
              </w:rPr>
              <w:tab/>
            </w:r>
            <w:r>
              <w:rPr>
                <w:noProof/>
                <w:webHidden/>
              </w:rPr>
              <w:fldChar w:fldCharType="begin"/>
            </w:r>
            <w:r>
              <w:rPr>
                <w:noProof/>
                <w:webHidden/>
              </w:rPr>
              <w:instrText xml:space="preserve"> PAGEREF _Toc239427923 \h </w:instrText>
            </w:r>
            <w:r>
              <w:rPr>
                <w:noProof/>
                <w:webHidden/>
              </w:rPr>
            </w:r>
            <w:r>
              <w:rPr>
                <w:noProof/>
                <w:webHidden/>
              </w:rPr>
              <w:fldChar w:fldCharType="separate"/>
            </w:r>
            <w:r>
              <w:rPr>
                <w:noProof/>
                <w:webHidden/>
              </w:rPr>
              <w:t>34</w:t>
            </w:r>
            <w:r>
              <w:rPr>
                <w:noProof/>
                <w:webHidden/>
              </w:rPr>
              <w:fldChar w:fldCharType="end"/>
            </w:r>
          </w:hyperlink>
        </w:p>
        <w:p w14:paraId="4F512378" w14:textId="0A3CBAD5"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24" w:history="1">
            <w:r w:rsidRPr="00687F3A">
              <w:rPr>
                <w:rStyle w:val="Hyperkobling"/>
                <w:noProof/>
              </w:rPr>
              <w:t>Informasjonsforvaltning, dokumentasjon og arkivstøtte (E)</w:t>
            </w:r>
            <w:r>
              <w:rPr>
                <w:noProof/>
                <w:webHidden/>
              </w:rPr>
              <w:tab/>
            </w:r>
            <w:r>
              <w:rPr>
                <w:noProof/>
                <w:webHidden/>
              </w:rPr>
              <w:fldChar w:fldCharType="begin"/>
            </w:r>
            <w:r>
              <w:rPr>
                <w:noProof/>
                <w:webHidden/>
              </w:rPr>
              <w:instrText xml:space="preserve"> PAGEREF _Toc239427924 \h </w:instrText>
            </w:r>
            <w:r>
              <w:rPr>
                <w:noProof/>
                <w:webHidden/>
              </w:rPr>
            </w:r>
            <w:r>
              <w:rPr>
                <w:noProof/>
                <w:webHidden/>
              </w:rPr>
              <w:fldChar w:fldCharType="separate"/>
            </w:r>
            <w:r>
              <w:rPr>
                <w:noProof/>
                <w:webHidden/>
              </w:rPr>
              <w:t>42</w:t>
            </w:r>
            <w:r>
              <w:rPr>
                <w:noProof/>
                <w:webHidden/>
              </w:rPr>
              <w:fldChar w:fldCharType="end"/>
            </w:r>
          </w:hyperlink>
        </w:p>
        <w:p w14:paraId="76CAA4EE" w14:textId="3F6C8C81"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25" w:history="1">
            <w:r w:rsidRPr="00687F3A">
              <w:rPr>
                <w:rStyle w:val="Hyperkobling"/>
                <w:noProof/>
              </w:rPr>
              <w:t>Funksjonelle krav (F)</w:t>
            </w:r>
            <w:r>
              <w:rPr>
                <w:noProof/>
                <w:webHidden/>
              </w:rPr>
              <w:tab/>
            </w:r>
            <w:r>
              <w:rPr>
                <w:noProof/>
                <w:webHidden/>
              </w:rPr>
              <w:fldChar w:fldCharType="begin"/>
            </w:r>
            <w:r>
              <w:rPr>
                <w:noProof/>
                <w:webHidden/>
              </w:rPr>
              <w:instrText xml:space="preserve"> PAGEREF _Toc239427925 \h </w:instrText>
            </w:r>
            <w:r>
              <w:rPr>
                <w:noProof/>
                <w:webHidden/>
              </w:rPr>
            </w:r>
            <w:r>
              <w:rPr>
                <w:noProof/>
                <w:webHidden/>
              </w:rPr>
              <w:fldChar w:fldCharType="separate"/>
            </w:r>
            <w:r>
              <w:rPr>
                <w:noProof/>
                <w:webHidden/>
              </w:rPr>
              <w:t>46</w:t>
            </w:r>
            <w:r>
              <w:rPr>
                <w:noProof/>
                <w:webHidden/>
              </w:rPr>
              <w:fldChar w:fldCharType="end"/>
            </w:r>
          </w:hyperlink>
        </w:p>
        <w:p w14:paraId="572645B5" w14:textId="2292926C"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26" w:history="1">
            <w:r w:rsidRPr="00687F3A">
              <w:rPr>
                <w:rStyle w:val="Hyperkobling"/>
                <w:noProof/>
              </w:rPr>
              <w:t>Felles funksjonelle krav</w:t>
            </w:r>
            <w:r>
              <w:rPr>
                <w:noProof/>
                <w:webHidden/>
              </w:rPr>
              <w:tab/>
            </w:r>
            <w:r>
              <w:rPr>
                <w:noProof/>
                <w:webHidden/>
              </w:rPr>
              <w:fldChar w:fldCharType="begin"/>
            </w:r>
            <w:r>
              <w:rPr>
                <w:noProof/>
                <w:webHidden/>
              </w:rPr>
              <w:instrText xml:space="preserve"> PAGEREF _Toc239427926 \h </w:instrText>
            </w:r>
            <w:r>
              <w:rPr>
                <w:noProof/>
                <w:webHidden/>
              </w:rPr>
            </w:r>
            <w:r>
              <w:rPr>
                <w:noProof/>
                <w:webHidden/>
              </w:rPr>
              <w:fldChar w:fldCharType="separate"/>
            </w:r>
            <w:r>
              <w:rPr>
                <w:noProof/>
                <w:webHidden/>
              </w:rPr>
              <w:t>46</w:t>
            </w:r>
            <w:r>
              <w:rPr>
                <w:noProof/>
                <w:webHidden/>
              </w:rPr>
              <w:fldChar w:fldCharType="end"/>
            </w:r>
          </w:hyperlink>
        </w:p>
        <w:p w14:paraId="724D0558" w14:textId="0C019AE4"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27" w:history="1">
            <w:r w:rsidRPr="00687F3A">
              <w:rPr>
                <w:rStyle w:val="Hyperkobling"/>
                <w:noProof/>
              </w:rPr>
              <w:t>F1 Konsern- og virksomhetsstøtte</w:t>
            </w:r>
            <w:r>
              <w:rPr>
                <w:noProof/>
                <w:webHidden/>
              </w:rPr>
              <w:tab/>
            </w:r>
            <w:r>
              <w:rPr>
                <w:noProof/>
                <w:webHidden/>
              </w:rPr>
              <w:fldChar w:fldCharType="begin"/>
            </w:r>
            <w:r>
              <w:rPr>
                <w:noProof/>
                <w:webHidden/>
              </w:rPr>
              <w:instrText xml:space="preserve"> PAGEREF _Toc239427927 \h </w:instrText>
            </w:r>
            <w:r>
              <w:rPr>
                <w:noProof/>
                <w:webHidden/>
              </w:rPr>
            </w:r>
            <w:r>
              <w:rPr>
                <w:noProof/>
                <w:webHidden/>
              </w:rPr>
              <w:fldChar w:fldCharType="separate"/>
            </w:r>
            <w:r>
              <w:rPr>
                <w:noProof/>
                <w:webHidden/>
              </w:rPr>
              <w:t>46</w:t>
            </w:r>
            <w:r>
              <w:rPr>
                <w:noProof/>
                <w:webHidden/>
              </w:rPr>
              <w:fldChar w:fldCharType="end"/>
            </w:r>
          </w:hyperlink>
        </w:p>
        <w:p w14:paraId="0FD303F2" w14:textId="7074A41C"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28" w:history="1">
            <w:r w:rsidRPr="00687F3A">
              <w:rPr>
                <w:rStyle w:val="Hyperkobling"/>
                <w:noProof/>
              </w:rPr>
              <w:t>F2 Planlegging, samhandling og rolleadministrasjon</w:t>
            </w:r>
            <w:r>
              <w:rPr>
                <w:noProof/>
                <w:webHidden/>
              </w:rPr>
              <w:tab/>
            </w:r>
            <w:r>
              <w:rPr>
                <w:noProof/>
                <w:webHidden/>
              </w:rPr>
              <w:fldChar w:fldCharType="begin"/>
            </w:r>
            <w:r>
              <w:rPr>
                <w:noProof/>
                <w:webHidden/>
              </w:rPr>
              <w:instrText xml:space="preserve"> PAGEREF _Toc239427928 \h </w:instrText>
            </w:r>
            <w:r>
              <w:rPr>
                <w:noProof/>
                <w:webHidden/>
              </w:rPr>
            </w:r>
            <w:r>
              <w:rPr>
                <w:noProof/>
                <w:webHidden/>
              </w:rPr>
              <w:fldChar w:fldCharType="separate"/>
            </w:r>
            <w:r>
              <w:rPr>
                <w:noProof/>
                <w:webHidden/>
              </w:rPr>
              <w:t>46</w:t>
            </w:r>
            <w:r>
              <w:rPr>
                <w:noProof/>
                <w:webHidden/>
              </w:rPr>
              <w:fldChar w:fldCharType="end"/>
            </w:r>
          </w:hyperlink>
        </w:p>
        <w:p w14:paraId="2D4B21DF" w14:textId="429760D0"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29" w:history="1">
            <w:r w:rsidRPr="00687F3A">
              <w:rPr>
                <w:rStyle w:val="Hyperkobling"/>
                <w:noProof/>
              </w:rPr>
              <w:t>F3 Dokumentasjon, brukerveiledning og opplæring</w:t>
            </w:r>
            <w:r>
              <w:rPr>
                <w:noProof/>
                <w:webHidden/>
              </w:rPr>
              <w:tab/>
            </w:r>
            <w:r>
              <w:rPr>
                <w:noProof/>
                <w:webHidden/>
              </w:rPr>
              <w:fldChar w:fldCharType="begin"/>
            </w:r>
            <w:r>
              <w:rPr>
                <w:noProof/>
                <w:webHidden/>
              </w:rPr>
              <w:instrText xml:space="preserve"> PAGEREF _Toc239427929 \h </w:instrText>
            </w:r>
            <w:r>
              <w:rPr>
                <w:noProof/>
                <w:webHidden/>
              </w:rPr>
            </w:r>
            <w:r>
              <w:rPr>
                <w:noProof/>
                <w:webHidden/>
              </w:rPr>
              <w:fldChar w:fldCharType="separate"/>
            </w:r>
            <w:r>
              <w:rPr>
                <w:noProof/>
                <w:webHidden/>
              </w:rPr>
              <w:t>47</w:t>
            </w:r>
            <w:r>
              <w:rPr>
                <w:noProof/>
                <w:webHidden/>
              </w:rPr>
              <w:fldChar w:fldCharType="end"/>
            </w:r>
          </w:hyperlink>
        </w:p>
        <w:p w14:paraId="365F4260" w14:textId="2BA6E835"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30" w:history="1">
            <w:r w:rsidRPr="00687F3A">
              <w:rPr>
                <w:rStyle w:val="Hyperkobling"/>
                <w:noProof/>
              </w:rPr>
              <w:t>F4 Automatisering, produktivitet og KI</w:t>
            </w:r>
            <w:r>
              <w:rPr>
                <w:noProof/>
                <w:webHidden/>
              </w:rPr>
              <w:tab/>
            </w:r>
            <w:r>
              <w:rPr>
                <w:noProof/>
                <w:webHidden/>
              </w:rPr>
              <w:fldChar w:fldCharType="begin"/>
            </w:r>
            <w:r>
              <w:rPr>
                <w:noProof/>
                <w:webHidden/>
              </w:rPr>
              <w:instrText xml:space="preserve"> PAGEREF _Toc239427930 \h </w:instrText>
            </w:r>
            <w:r>
              <w:rPr>
                <w:noProof/>
                <w:webHidden/>
              </w:rPr>
            </w:r>
            <w:r>
              <w:rPr>
                <w:noProof/>
                <w:webHidden/>
              </w:rPr>
              <w:fldChar w:fldCharType="separate"/>
            </w:r>
            <w:r>
              <w:rPr>
                <w:noProof/>
                <w:webHidden/>
              </w:rPr>
              <w:t>47</w:t>
            </w:r>
            <w:r>
              <w:rPr>
                <w:noProof/>
                <w:webHidden/>
              </w:rPr>
              <w:fldChar w:fldCharType="end"/>
            </w:r>
          </w:hyperlink>
        </w:p>
        <w:p w14:paraId="7F8238F5" w14:textId="1B629BF1"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31" w:history="1">
            <w:r w:rsidRPr="00687F3A">
              <w:rPr>
                <w:rStyle w:val="Hyperkobling"/>
                <w:noProof/>
              </w:rPr>
              <w:t>F5 Rapportering, statistikk og styringsinformasjon</w:t>
            </w:r>
            <w:r>
              <w:rPr>
                <w:noProof/>
                <w:webHidden/>
              </w:rPr>
              <w:tab/>
            </w:r>
            <w:r>
              <w:rPr>
                <w:noProof/>
                <w:webHidden/>
              </w:rPr>
              <w:fldChar w:fldCharType="begin"/>
            </w:r>
            <w:r>
              <w:rPr>
                <w:noProof/>
                <w:webHidden/>
              </w:rPr>
              <w:instrText xml:space="preserve"> PAGEREF _Toc239427931 \h </w:instrText>
            </w:r>
            <w:r>
              <w:rPr>
                <w:noProof/>
                <w:webHidden/>
              </w:rPr>
            </w:r>
            <w:r>
              <w:rPr>
                <w:noProof/>
                <w:webHidden/>
              </w:rPr>
              <w:fldChar w:fldCharType="separate"/>
            </w:r>
            <w:r>
              <w:rPr>
                <w:noProof/>
                <w:webHidden/>
              </w:rPr>
              <w:t>48</w:t>
            </w:r>
            <w:r>
              <w:rPr>
                <w:noProof/>
                <w:webHidden/>
              </w:rPr>
              <w:fldChar w:fldCharType="end"/>
            </w:r>
          </w:hyperlink>
        </w:p>
        <w:p w14:paraId="41D01846" w14:textId="2E90485C"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32" w:history="1">
            <w:r w:rsidRPr="00687F3A">
              <w:rPr>
                <w:rStyle w:val="Hyperkobling"/>
                <w:noProof/>
              </w:rPr>
              <w:t>KGV (G)</w:t>
            </w:r>
            <w:r>
              <w:rPr>
                <w:noProof/>
                <w:webHidden/>
              </w:rPr>
              <w:tab/>
            </w:r>
            <w:r>
              <w:rPr>
                <w:noProof/>
                <w:webHidden/>
              </w:rPr>
              <w:fldChar w:fldCharType="begin"/>
            </w:r>
            <w:r>
              <w:rPr>
                <w:noProof/>
                <w:webHidden/>
              </w:rPr>
              <w:instrText xml:space="preserve"> PAGEREF _Toc239427932 \h </w:instrText>
            </w:r>
            <w:r>
              <w:rPr>
                <w:noProof/>
                <w:webHidden/>
              </w:rPr>
            </w:r>
            <w:r>
              <w:rPr>
                <w:noProof/>
                <w:webHidden/>
              </w:rPr>
              <w:fldChar w:fldCharType="separate"/>
            </w:r>
            <w:r>
              <w:rPr>
                <w:noProof/>
                <w:webHidden/>
              </w:rPr>
              <w:t>49</w:t>
            </w:r>
            <w:r>
              <w:rPr>
                <w:noProof/>
                <w:webHidden/>
              </w:rPr>
              <w:fldChar w:fldCharType="end"/>
            </w:r>
          </w:hyperlink>
        </w:p>
        <w:p w14:paraId="67400646" w14:textId="33724601"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33" w:history="1">
            <w:r w:rsidRPr="00687F3A">
              <w:rPr>
                <w:rStyle w:val="Hyperkobling"/>
                <w:noProof/>
              </w:rPr>
              <w:t>G1 Generelle krav</w:t>
            </w:r>
            <w:r>
              <w:rPr>
                <w:noProof/>
                <w:webHidden/>
              </w:rPr>
              <w:tab/>
            </w:r>
            <w:r>
              <w:rPr>
                <w:noProof/>
                <w:webHidden/>
              </w:rPr>
              <w:fldChar w:fldCharType="begin"/>
            </w:r>
            <w:r>
              <w:rPr>
                <w:noProof/>
                <w:webHidden/>
              </w:rPr>
              <w:instrText xml:space="preserve"> PAGEREF _Toc239427933 \h </w:instrText>
            </w:r>
            <w:r>
              <w:rPr>
                <w:noProof/>
                <w:webHidden/>
              </w:rPr>
            </w:r>
            <w:r>
              <w:rPr>
                <w:noProof/>
                <w:webHidden/>
              </w:rPr>
              <w:fldChar w:fldCharType="separate"/>
            </w:r>
            <w:r>
              <w:rPr>
                <w:noProof/>
                <w:webHidden/>
              </w:rPr>
              <w:t>49</w:t>
            </w:r>
            <w:r>
              <w:rPr>
                <w:noProof/>
                <w:webHidden/>
              </w:rPr>
              <w:fldChar w:fldCharType="end"/>
            </w:r>
          </w:hyperlink>
        </w:p>
        <w:p w14:paraId="1E3DAB42" w14:textId="59E6CA8B"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34" w:history="1">
            <w:r w:rsidRPr="00687F3A">
              <w:rPr>
                <w:rStyle w:val="Hyperkobling"/>
                <w:noProof/>
              </w:rPr>
              <w:t>G2 Konkurransegjennomføring</w:t>
            </w:r>
            <w:r>
              <w:rPr>
                <w:noProof/>
                <w:webHidden/>
              </w:rPr>
              <w:tab/>
            </w:r>
            <w:r>
              <w:rPr>
                <w:noProof/>
                <w:webHidden/>
              </w:rPr>
              <w:fldChar w:fldCharType="begin"/>
            </w:r>
            <w:r>
              <w:rPr>
                <w:noProof/>
                <w:webHidden/>
              </w:rPr>
              <w:instrText xml:space="preserve"> PAGEREF _Toc239427934 \h </w:instrText>
            </w:r>
            <w:r>
              <w:rPr>
                <w:noProof/>
                <w:webHidden/>
              </w:rPr>
            </w:r>
            <w:r>
              <w:rPr>
                <w:noProof/>
                <w:webHidden/>
              </w:rPr>
              <w:fldChar w:fldCharType="separate"/>
            </w:r>
            <w:r>
              <w:rPr>
                <w:noProof/>
                <w:webHidden/>
              </w:rPr>
              <w:t>49</w:t>
            </w:r>
            <w:r>
              <w:rPr>
                <w:noProof/>
                <w:webHidden/>
              </w:rPr>
              <w:fldChar w:fldCharType="end"/>
            </w:r>
          </w:hyperlink>
        </w:p>
        <w:p w14:paraId="3EDFD82C" w14:textId="27636F30"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35" w:history="1">
            <w:r w:rsidRPr="00687F3A">
              <w:rPr>
                <w:rStyle w:val="Hyperkobling"/>
                <w:noProof/>
              </w:rPr>
              <w:t>KAV (H)</w:t>
            </w:r>
            <w:r>
              <w:rPr>
                <w:noProof/>
                <w:webHidden/>
              </w:rPr>
              <w:tab/>
            </w:r>
            <w:r>
              <w:rPr>
                <w:noProof/>
                <w:webHidden/>
              </w:rPr>
              <w:fldChar w:fldCharType="begin"/>
            </w:r>
            <w:r>
              <w:rPr>
                <w:noProof/>
                <w:webHidden/>
              </w:rPr>
              <w:instrText xml:space="preserve"> PAGEREF _Toc239427935 \h </w:instrText>
            </w:r>
            <w:r>
              <w:rPr>
                <w:noProof/>
                <w:webHidden/>
              </w:rPr>
            </w:r>
            <w:r>
              <w:rPr>
                <w:noProof/>
                <w:webHidden/>
              </w:rPr>
              <w:fldChar w:fldCharType="separate"/>
            </w:r>
            <w:r>
              <w:rPr>
                <w:noProof/>
                <w:webHidden/>
              </w:rPr>
              <w:t>52</w:t>
            </w:r>
            <w:r>
              <w:rPr>
                <w:noProof/>
                <w:webHidden/>
              </w:rPr>
              <w:fldChar w:fldCharType="end"/>
            </w:r>
          </w:hyperlink>
        </w:p>
        <w:p w14:paraId="2C74D79E" w14:textId="11B05F59"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36" w:history="1">
            <w:r w:rsidRPr="00687F3A">
              <w:rPr>
                <w:rStyle w:val="Hyperkobling"/>
                <w:noProof/>
              </w:rPr>
              <w:t>H1 Grunnleggende KAV-funksjonalitet</w:t>
            </w:r>
            <w:r>
              <w:rPr>
                <w:noProof/>
                <w:webHidden/>
              </w:rPr>
              <w:tab/>
            </w:r>
            <w:r>
              <w:rPr>
                <w:noProof/>
                <w:webHidden/>
              </w:rPr>
              <w:fldChar w:fldCharType="begin"/>
            </w:r>
            <w:r>
              <w:rPr>
                <w:noProof/>
                <w:webHidden/>
              </w:rPr>
              <w:instrText xml:space="preserve"> PAGEREF _Toc239427936 \h </w:instrText>
            </w:r>
            <w:r>
              <w:rPr>
                <w:noProof/>
                <w:webHidden/>
              </w:rPr>
            </w:r>
            <w:r>
              <w:rPr>
                <w:noProof/>
                <w:webHidden/>
              </w:rPr>
              <w:fldChar w:fldCharType="separate"/>
            </w:r>
            <w:r>
              <w:rPr>
                <w:noProof/>
                <w:webHidden/>
              </w:rPr>
              <w:t>52</w:t>
            </w:r>
            <w:r>
              <w:rPr>
                <w:noProof/>
                <w:webHidden/>
              </w:rPr>
              <w:fldChar w:fldCharType="end"/>
            </w:r>
          </w:hyperlink>
        </w:p>
        <w:p w14:paraId="198094C1" w14:textId="4CCB24E7"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37" w:history="1">
            <w:r w:rsidRPr="00687F3A">
              <w:rPr>
                <w:rStyle w:val="Hyperkobling"/>
                <w:noProof/>
              </w:rPr>
              <w:t>H2 Kontraktsregister og kontraktsadministrasjon</w:t>
            </w:r>
            <w:r>
              <w:rPr>
                <w:noProof/>
                <w:webHidden/>
              </w:rPr>
              <w:tab/>
            </w:r>
            <w:r>
              <w:rPr>
                <w:noProof/>
                <w:webHidden/>
              </w:rPr>
              <w:fldChar w:fldCharType="begin"/>
            </w:r>
            <w:r>
              <w:rPr>
                <w:noProof/>
                <w:webHidden/>
              </w:rPr>
              <w:instrText xml:space="preserve"> PAGEREF _Toc239427937 \h </w:instrText>
            </w:r>
            <w:r>
              <w:rPr>
                <w:noProof/>
                <w:webHidden/>
              </w:rPr>
            </w:r>
            <w:r>
              <w:rPr>
                <w:noProof/>
                <w:webHidden/>
              </w:rPr>
              <w:fldChar w:fldCharType="separate"/>
            </w:r>
            <w:r>
              <w:rPr>
                <w:noProof/>
                <w:webHidden/>
              </w:rPr>
              <w:t>52</w:t>
            </w:r>
            <w:r>
              <w:rPr>
                <w:noProof/>
                <w:webHidden/>
              </w:rPr>
              <w:fldChar w:fldCharType="end"/>
            </w:r>
          </w:hyperlink>
        </w:p>
        <w:p w14:paraId="74D7671C" w14:textId="2A5E898B"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38" w:history="1">
            <w:r w:rsidRPr="00687F3A">
              <w:rPr>
                <w:rStyle w:val="Hyperkobling"/>
                <w:noProof/>
              </w:rPr>
              <w:t>H3 Kontraktsoppfølging og leverandørstyring</w:t>
            </w:r>
            <w:r>
              <w:rPr>
                <w:noProof/>
                <w:webHidden/>
              </w:rPr>
              <w:tab/>
            </w:r>
            <w:r>
              <w:rPr>
                <w:noProof/>
                <w:webHidden/>
              </w:rPr>
              <w:fldChar w:fldCharType="begin"/>
            </w:r>
            <w:r>
              <w:rPr>
                <w:noProof/>
                <w:webHidden/>
              </w:rPr>
              <w:instrText xml:space="preserve"> PAGEREF _Toc239427938 \h </w:instrText>
            </w:r>
            <w:r>
              <w:rPr>
                <w:noProof/>
                <w:webHidden/>
              </w:rPr>
            </w:r>
            <w:r>
              <w:rPr>
                <w:noProof/>
                <w:webHidden/>
              </w:rPr>
              <w:fldChar w:fldCharType="separate"/>
            </w:r>
            <w:r>
              <w:rPr>
                <w:noProof/>
                <w:webHidden/>
              </w:rPr>
              <w:t>53</w:t>
            </w:r>
            <w:r>
              <w:rPr>
                <w:noProof/>
                <w:webHidden/>
              </w:rPr>
              <w:fldChar w:fldCharType="end"/>
            </w:r>
          </w:hyperlink>
        </w:p>
        <w:p w14:paraId="069B8374" w14:textId="3AEA8E8A"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39" w:history="1">
            <w:r w:rsidRPr="00687F3A">
              <w:rPr>
                <w:rStyle w:val="Hyperkobling"/>
                <w:noProof/>
              </w:rPr>
              <w:t>H4 Opsjon 1: Bestillingsportal</w:t>
            </w:r>
            <w:r>
              <w:rPr>
                <w:noProof/>
                <w:webHidden/>
              </w:rPr>
              <w:tab/>
            </w:r>
            <w:r>
              <w:rPr>
                <w:noProof/>
                <w:webHidden/>
              </w:rPr>
              <w:fldChar w:fldCharType="begin"/>
            </w:r>
            <w:r>
              <w:rPr>
                <w:noProof/>
                <w:webHidden/>
              </w:rPr>
              <w:instrText xml:space="preserve"> PAGEREF _Toc239427939 \h </w:instrText>
            </w:r>
            <w:r>
              <w:rPr>
                <w:noProof/>
                <w:webHidden/>
              </w:rPr>
            </w:r>
            <w:r>
              <w:rPr>
                <w:noProof/>
                <w:webHidden/>
              </w:rPr>
              <w:fldChar w:fldCharType="separate"/>
            </w:r>
            <w:r>
              <w:rPr>
                <w:noProof/>
                <w:webHidden/>
              </w:rPr>
              <w:t>54</w:t>
            </w:r>
            <w:r>
              <w:rPr>
                <w:noProof/>
                <w:webHidden/>
              </w:rPr>
              <w:fldChar w:fldCharType="end"/>
            </w:r>
          </w:hyperlink>
        </w:p>
        <w:p w14:paraId="170EAA5F" w14:textId="4C4A8F15" w:rsidR="00B8203F" w:rsidRDefault="00B8203F">
          <w:pPr>
            <w:pStyle w:val="INNH3"/>
            <w:tabs>
              <w:tab w:val="right" w:leader="dot" w:pos="10456"/>
            </w:tabs>
            <w:rPr>
              <w:rFonts w:asciiTheme="minorHAnsi" w:eastAsiaTheme="minorEastAsia" w:hAnsiTheme="minorHAnsi" w:cstheme="minorBidi"/>
              <w:noProof/>
              <w:kern w:val="2"/>
              <w:sz w:val="24"/>
              <w14:ligatures w14:val="standardContextual"/>
            </w:rPr>
          </w:pPr>
          <w:hyperlink w:anchor="_Toc239427940" w:history="1">
            <w:r w:rsidRPr="00687F3A">
              <w:rPr>
                <w:rStyle w:val="Hyperkobling"/>
                <w:noProof/>
              </w:rPr>
              <w:t>H5 Opsjon 2: Innkjøpsanalyseverktøy</w:t>
            </w:r>
            <w:r>
              <w:rPr>
                <w:noProof/>
                <w:webHidden/>
              </w:rPr>
              <w:tab/>
            </w:r>
            <w:r>
              <w:rPr>
                <w:noProof/>
                <w:webHidden/>
              </w:rPr>
              <w:fldChar w:fldCharType="begin"/>
            </w:r>
            <w:r>
              <w:rPr>
                <w:noProof/>
                <w:webHidden/>
              </w:rPr>
              <w:instrText xml:space="preserve"> PAGEREF _Toc239427940 \h </w:instrText>
            </w:r>
            <w:r>
              <w:rPr>
                <w:noProof/>
                <w:webHidden/>
              </w:rPr>
            </w:r>
            <w:r>
              <w:rPr>
                <w:noProof/>
                <w:webHidden/>
              </w:rPr>
              <w:fldChar w:fldCharType="separate"/>
            </w:r>
            <w:r>
              <w:rPr>
                <w:noProof/>
                <w:webHidden/>
              </w:rPr>
              <w:t>54</w:t>
            </w:r>
            <w:r>
              <w:rPr>
                <w:noProof/>
                <w:webHidden/>
              </w:rPr>
              <w:fldChar w:fldCharType="end"/>
            </w:r>
          </w:hyperlink>
        </w:p>
        <w:p w14:paraId="28AABEF4" w14:textId="720B4117"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41" w:history="1">
            <w:r w:rsidRPr="00687F3A">
              <w:rPr>
                <w:rStyle w:val="Hyperkobling"/>
                <w:noProof/>
              </w:rPr>
              <w:t>Demotilgang</w:t>
            </w:r>
            <w:r>
              <w:rPr>
                <w:noProof/>
                <w:webHidden/>
              </w:rPr>
              <w:tab/>
            </w:r>
            <w:r>
              <w:rPr>
                <w:noProof/>
                <w:webHidden/>
              </w:rPr>
              <w:fldChar w:fldCharType="begin"/>
            </w:r>
            <w:r>
              <w:rPr>
                <w:noProof/>
                <w:webHidden/>
              </w:rPr>
              <w:instrText xml:space="preserve"> PAGEREF _Toc239427941 \h </w:instrText>
            </w:r>
            <w:r>
              <w:rPr>
                <w:noProof/>
                <w:webHidden/>
              </w:rPr>
            </w:r>
            <w:r>
              <w:rPr>
                <w:noProof/>
                <w:webHidden/>
              </w:rPr>
              <w:fldChar w:fldCharType="separate"/>
            </w:r>
            <w:r>
              <w:rPr>
                <w:noProof/>
                <w:webHidden/>
              </w:rPr>
              <w:t>55</w:t>
            </w:r>
            <w:r>
              <w:rPr>
                <w:noProof/>
                <w:webHidden/>
              </w:rPr>
              <w:fldChar w:fldCharType="end"/>
            </w:r>
          </w:hyperlink>
        </w:p>
        <w:p w14:paraId="396C5236" w14:textId="3ABAE89C"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42" w:history="1">
            <w:r w:rsidRPr="00687F3A">
              <w:rPr>
                <w:rStyle w:val="Hyperkobling"/>
                <w:noProof/>
              </w:rPr>
              <w:t>Brukerhistorier og demonstrasjon</w:t>
            </w:r>
            <w:r>
              <w:rPr>
                <w:noProof/>
                <w:webHidden/>
              </w:rPr>
              <w:tab/>
            </w:r>
            <w:r>
              <w:rPr>
                <w:noProof/>
                <w:webHidden/>
              </w:rPr>
              <w:fldChar w:fldCharType="begin"/>
            </w:r>
            <w:r>
              <w:rPr>
                <w:noProof/>
                <w:webHidden/>
              </w:rPr>
              <w:instrText xml:space="preserve"> PAGEREF _Toc239427942 \h </w:instrText>
            </w:r>
            <w:r>
              <w:rPr>
                <w:noProof/>
                <w:webHidden/>
              </w:rPr>
            </w:r>
            <w:r>
              <w:rPr>
                <w:noProof/>
                <w:webHidden/>
              </w:rPr>
              <w:fldChar w:fldCharType="separate"/>
            </w:r>
            <w:r>
              <w:rPr>
                <w:noProof/>
                <w:webHidden/>
              </w:rPr>
              <w:t>55</w:t>
            </w:r>
            <w:r>
              <w:rPr>
                <w:noProof/>
                <w:webHidden/>
              </w:rPr>
              <w:fldChar w:fldCharType="end"/>
            </w:r>
          </w:hyperlink>
        </w:p>
        <w:p w14:paraId="0B9AA49B" w14:textId="08BA1B1A"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43" w:history="1">
            <w:r w:rsidRPr="00687F3A">
              <w:rPr>
                <w:rStyle w:val="Hyperkobling"/>
                <w:noProof/>
              </w:rPr>
              <w:t>Avtalens punkt 3.4 Dokumentasjon og opplæring</w:t>
            </w:r>
            <w:r>
              <w:rPr>
                <w:noProof/>
                <w:webHidden/>
              </w:rPr>
              <w:tab/>
            </w:r>
            <w:r>
              <w:rPr>
                <w:noProof/>
                <w:webHidden/>
              </w:rPr>
              <w:fldChar w:fldCharType="begin"/>
            </w:r>
            <w:r>
              <w:rPr>
                <w:noProof/>
                <w:webHidden/>
              </w:rPr>
              <w:instrText xml:space="preserve"> PAGEREF _Toc239427943 \h </w:instrText>
            </w:r>
            <w:r>
              <w:rPr>
                <w:noProof/>
                <w:webHidden/>
              </w:rPr>
            </w:r>
            <w:r>
              <w:rPr>
                <w:noProof/>
                <w:webHidden/>
              </w:rPr>
              <w:fldChar w:fldCharType="separate"/>
            </w:r>
            <w:r>
              <w:rPr>
                <w:noProof/>
                <w:webHidden/>
              </w:rPr>
              <w:t>58</w:t>
            </w:r>
            <w:r>
              <w:rPr>
                <w:noProof/>
                <w:webHidden/>
              </w:rPr>
              <w:fldChar w:fldCharType="end"/>
            </w:r>
          </w:hyperlink>
        </w:p>
        <w:p w14:paraId="46A9909F" w14:textId="4E9B9A76"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44" w:history="1">
            <w:r w:rsidRPr="00687F3A">
              <w:rPr>
                <w:rStyle w:val="Hyperkobling"/>
                <w:noProof/>
              </w:rPr>
              <w:t>Avtalens punkt 6.1 Informasjonssikkerhet</w:t>
            </w:r>
            <w:r>
              <w:rPr>
                <w:noProof/>
                <w:webHidden/>
              </w:rPr>
              <w:tab/>
            </w:r>
            <w:r>
              <w:rPr>
                <w:noProof/>
                <w:webHidden/>
              </w:rPr>
              <w:fldChar w:fldCharType="begin"/>
            </w:r>
            <w:r>
              <w:rPr>
                <w:noProof/>
                <w:webHidden/>
              </w:rPr>
              <w:instrText xml:space="preserve"> PAGEREF _Toc239427944 \h </w:instrText>
            </w:r>
            <w:r>
              <w:rPr>
                <w:noProof/>
                <w:webHidden/>
              </w:rPr>
            </w:r>
            <w:r>
              <w:rPr>
                <w:noProof/>
                <w:webHidden/>
              </w:rPr>
              <w:fldChar w:fldCharType="separate"/>
            </w:r>
            <w:r>
              <w:rPr>
                <w:noProof/>
                <w:webHidden/>
              </w:rPr>
              <w:t>58</w:t>
            </w:r>
            <w:r>
              <w:rPr>
                <w:noProof/>
                <w:webHidden/>
              </w:rPr>
              <w:fldChar w:fldCharType="end"/>
            </w:r>
          </w:hyperlink>
        </w:p>
        <w:p w14:paraId="721DF415" w14:textId="7EEB054A"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45" w:history="1">
            <w:r w:rsidRPr="00687F3A">
              <w:rPr>
                <w:rStyle w:val="Hyperkobling"/>
                <w:noProof/>
              </w:rPr>
              <w:t>Avtalens punkt 6.2 Personopplysninger</w:t>
            </w:r>
            <w:r>
              <w:rPr>
                <w:noProof/>
                <w:webHidden/>
              </w:rPr>
              <w:tab/>
            </w:r>
            <w:r>
              <w:rPr>
                <w:noProof/>
                <w:webHidden/>
              </w:rPr>
              <w:fldChar w:fldCharType="begin"/>
            </w:r>
            <w:r>
              <w:rPr>
                <w:noProof/>
                <w:webHidden/>
              </w:rPr>
              <w:instrText xml:space="preserve"> PAGEREF _Toc239427945 \h </w:instrText>
            </w:r>
            <w:r>
              <w:rPr>
                <w:noProof/>
                <w:webHidden/>
              </w:rPr>
            </w:r>
            <w:r>
              <w:rPr>
                <w:noProof/>
                <w:webHidden/>
              </w:rPr>
              <w:fldChar w:fldCharType="separate"/>
            </w:r>
            <w:r>
              <w:rPr>
                <w:noProof/>
                <w:webHidden/>
              </w:rPr>
              <w:t>58</w:t>
            </w:r>
            <w:r>
              <w:rPr>
                <w:noProof/>
                <w:webHidden/>
              </w:rPr>
              <w:fldChar w:fldCharType="end"/>
            </w:r>
          </w:hyperlink>
        </w:p>
        <w:p w14:paraId="0229BF0C" w14:textId="6A360887"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46" w:history="1">
            <w:r w:rsidRPr="00687F3A">
              <w:rPr>
                <w:rStyle w:val="Hyperkobling"/>
                <w:noProof/>
              </w:rPr>
              <w:t>Bilag 2: Leverandørens beskrivelse av tjenesten</w:t>
            </w:r>
            <w:r>
              <w:rPr>
                <w:noProof/>
                <w:webHidden/>
              </w:rPr>
              <w:tab/>
            </w:r>
            <w:r>
              <w:rPr>
                <w:noProof/>
                <w:webHidden/>
              </w:rPr>
              <w:fldChar w:fldCharType="begin"/>
            </w:r>
            <w:r>
              <w:rPr>
                <w:noProof/>
                <w:webHidden/>
              </w:rPr>
              <w:instrText xml:space="preserve"> PAGEREF _Toc239427946 \h </w:instrText>
            </w:r>
            <w:r>
              <w:rPr>
                <w:noProof/>
                <w:webHidden/>
              </w:rPr>
            </w:r>
            <w:r>
              <w:rPr>
                <w:noProof/>
                <w:webHidden/>
              </w:rPr>
              <w:fldChar w:fldCharType="separate"/>
            </w:r>
            <w:r>
              <w:rPr>
                <w:noProof/>
                <w:webHidden/>
              </w:rPr>
              <w:t>59</w:t>
            </w:r>
            <w:r>
              <w:rPr>
                <w:noProof/>
                <w:webHidden/>
              </w:rPr>
              <w:fldChar w:fldCharType="end"/>
            </w:r>
          </w:hyperlink>
        </w:p>
        <w:p w14:paraId="1692D4C0" w14:textId="22FD338E"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47" w:history="1">
            <w:r w:rsidRPr="00687F3A">
              <w:rPr>
                <w:rStyle w:val="Hyperkobling"/>
                <w:noProof/>
              </w:rPr>
              <w:t>Avtalens punkt 1.1 Avtalens omfang</w:t>
            </w:r>
            <w:r>
              <w:rPr>
                <w:noProof/>
                <w:webHidden/>
              </w:rPr>
              <w:tab/>
            </w:r>
            <w:r>
              <w:rPr>
                <w:noProof/>
                <w:webHidden/>
              </w:rPr>
              <w:fldChar w:fldCharType="begin"/>
            </w:r>
            <w:r>
              <w:rPr>
                <w:noProof/>
                <w:webHidden/>
              </w:rPr>
              <w:instrText xml:space="preserve"> PAGEREF _Toc239427947 \h </w:instrText>
            </w:r>
            <w:r>
              <w:rPr>
                <w:noProof/>
                <w:webHidden/>
              </w:rPr>
            </w:r>
            <w:r>
              <w:rPr>
                <w:noProof/>
                <w:webHidden/>
              </w:rPr>
              <w:fldChar w:fldCharType="separate"/>
            </w:r>
            <w:r>
              <w:rPr>
                <w:noProof/>
                <w:webHidden/>
              </w:rPr>
              <w:t>59</w:t>
            </w:r>
            <w:r>
              <w:rPr>
                <w:noProof/>
                <w:webHidden/>
              </w:rPr>
              <w:fldChar w:fldCharType="end"/>
            </w:r>
          </w:hyperlink>
        </w:p>
        <w:p w14:paraId="19F895BB" w14:textId="79732B12"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48" w:history="1">
            <w:r w:rsidRPr="00687F3A">
              <w:rPr>
                <w:rStyle w:val="Hyperkobling"/>
                <w:noProof/>
              </w:rPr>
              <w:t>Avtalens punkt 2.1. Tjenesten</w:t>
            </w:r>
            <w:r>
              <w:rPr>
                <w:noProof/>
                <w:webHidden/>
              </w:rPr>
              <w:tab/>
            </w:r>
            <w:r>
              <w:rPr>
                <w:noProof/>
                <w:webHidden/>
              </w:rPr>
              <w:fldChar w:fldCharType="begin"/>
            </w:r>
            <w:r>
              <w:rPr>
                <w:noProof/>
                <w:webHidden/>
              </w:rPr>
              <w:instrText xml:space="preserve"> PAGEREF _Toc239427948 \h </w:instrText>
            </w:r>
            <w:r>
              <w:rPr>
                <w:noProof/>
                <w:webHidden/>
              </w:rPr>
            </w:r>
            <w:r>
              <w:rPr>
                <w:noProof/>
                <w:webHidden/>
              </w:rPr>
              <w:fldChar w:fldCharType="separate"/>
            </w:r>
            <w:r>
              <w:rPr>
                <w:noProof/>
                <w:webHidden/>
              </w:rPr>
              <w:t>59</w:t>
            </w:r>
            <w:r>
              <w:rPr>
                <w:noProof/>
                <w:webHidden/>
              </w:rPr>
              <w:fldChar w:fldCharType="end"/>
            </w:r>
          </w:hyperlink>
        </w:p>
        <w:p w14:paraId="7094F874" w14:textId="3BF05249"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49" w:history="1">
            <w:r w:rsidRPr="00687F3A">
              <w:rPr>
                <w:rStyle w:val="Hyperkobling"/>
                <w:noProof/>
              </w:rPr>
              <w:t>Avtalens punkt 6.2 Personopplysninger</w:t>
            </w:r>
            <w:r>
              <w:rPr>
                <w:noProof/>
                <w:webHidden/>
              </w:rPr>
              <w:tab/>
            </w:r>
            <w:r>
              <w:rPr>
                <w:noProof/>
                <w:webHidden/>
              </w:rPr>
              <w:fldChar w:fldCharType="begin"/>
            </w:r>
            <w:r>
              <w:rPr>
                <w:noProof/>
                <w:webHidden/>
              </w:rPr>
              <w:instrText xml:space="preserve"> PAGEREF _Toc239427949 \h </w:instrText>
            </w:r>
            <w:r>
              <w:rPr>
                <w:noProof/>
                <w:webHidden/>
              </w:rPr>
            </w:r>
            <w:r>
              <w:rPr>
                <w:noProof/>
                <w:webHidden/>
              </w:rPr>
              <w:fldChar w:fldCharType="separate"/>
            </w:r>
            <w:r>
              <w:rPr>
                <w:noProof/>
                <w:webHidden/>
              </w:rPr>
              <w:t>59</w:t>
            </w:r>
            <w:r>
              <w:rPr>
                <w:noProof/>
                <w:webHidden/>
              </w:rPr>
              <w:fldChar w:fldCharType="end"/>
            </w:r>
          </w:hyperlink>
        </w:p>
        <w:p w14:paraId="1E0C6BF6" w14:textId="236B90D0"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50" w:history="1">
            <w:r w:rsidRPr="00687F3A">
              <w:rPr>
                <w:rStyle w:val="Hyperkobling"/>
                <w:noProof/>
              </w:rPr>
              <w:t>Avtalens punkt 7.1 Partenes rettigheter</w:t>
            </w:r>
            <w:r>
              <w:rPr>
                <w:noProof/>
                <w:webHidden/>
              </w:rPr>
              <w:tab/>
            </w:r>
            <w:r>
              <w:rPr>
                <w:noProof/>
                <w:webHidden/>
              </w:rPr>
              <w:fldChar w:fldCharType="begin"/>
            </w:r>
            <w:r>
              <w:rPr>
                <w:noProof/>
                <w:webHidden/>
              </w:rPr>
              <w:instrText xml:space="preserve"> PAGEREF _Toc239427950 \h </w:instrText>
            </w:r>
            <w:r>
              <w:rPr>
                <w:noProof/>
                <w:webHidden/>
              </w:rPr>
            </w:r>
            <w:r>
              <w:rPr>
                <w:noProof/>
                <w:webHidden/>
              </w:rPr>
              <w:fldChar w:fldCharType="separate"/>
            </w:r>
            <w:r>
              <w:rPr>
                <w:noProof/>
                <w:webHidden/>
              </w:rPr>
              <w:t>59</w:t>
            </w:r>
            <w:r>
              <w:rPr>
                <w:noProof/>
                <w:webHidden/>
              </w:rPr>
              <w:fldChar w:fldCharType="end"/>
            </w:r>
          </w:hyperlink>
        </w:p>
        <w:p w14:paraId="5D966C8B" w14:textId="29EA159F"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51" w:history="1">
            <w:r w:rsidRPr="00687F3A">
              <w:rPr>
                <w:rStyle w:val="Hyperkobling"/>
                <w:noProof/>
              </w:rPr>
              <w:t>Avtalens punkt 8 Rekonstruksjon av data</w:t>
            </w:r>
            <w:r>
              <w:rPr>
                <w:noProof/>
                <w:webHidden/>
              </w:rPr>
              <w:tab/>
            </w:r>
            <w:r>
              <w:rPr>
                <w:noProof/>
                <w:webHidden/>
              </w:rPr>
              <w:fldChar w:fldCharType="begin"/>
            </w:r>
            <w:r>
              <w:rPr>
                <w:noProof/>
                <w:webHidden/>
              </w:rPr>
              <w:instrText xml:space="preserve"> PAGEREF _Toc239427951 \h </w:instrText>
            </w:r>
            <w:r>
              <w:rPr>
                <w:noProof/>
                <w:webHidden/>
              </w:rPr>
            </w:r>
            <w:r>
              <w:rPr>
                <w:noProof/>
                <w:webHidden/>
              </w:rPr>
              <w:fldChar w:fldCharType="separate"/>
            </w:r>
            <w:r>
              <w:rPr>
                <w:noProof/>
                <w:webHidden/>
              </w:rPr>
              <w:t>59</w:t>
            </w:r>
            <w:r>
              <w:rPr>
                <w:noProof/>
                <w:webHidden/>
              </w:rPr>
              <w:fldChar w:fldCharType="end"/>
            </w:r>
          </w:hyperlink>
        </w:p>
        <w:p w14:paraId="6ECF08D4" w14:textId="49E6EFDD"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52" w:history="1">
            <w:r w:rsidRPr="00687F3A">
              <w:rPr>
                <w:rStyle w:val="Hyperkobling"/>
                <w:noProof/>
              </w:rPr>
              <w:t>Bilag 3: Plan for etableringsfasen</w:t>
            </w:r>
            <w:r>
              <w:rPr>
                <w:noProof/>
                <w:webHidden/>
              </w:rPr>
              <w:tab/>
            </w:r>
            <w:r>
              <w:rPr>
                <w:noProof/>
                <w:webHidden/>
              </w:rPr>
              <w:fldChar w:fldCharType="begin"/>
            </w:r>
            <w:r>
              <w:rPr>
                <w:noProof/>
                <w:webHidden/>
              </w:rPr>
              <w:instrText xml:space="preserve"> PAGEREF _Toc239427952 \h </w:instrText>
            </w:r>
            <w:r>
              <w:rPr>
                <w:noProof/>
                <w:webHidden/>
              </w:rPr>
            </w:r>
            <w:r>
              <w:rPr>
                <w:noProof/>
                <w:webHidden/>
              </w:rPr>
              <w:fldChar w:fldCharType="separate"/>
            </w:r>
            <w:r>
              <w:rPr>
                <w:noProof/>
                <w:webHidden/>
              </w:rPr>
              <w:t>60</w:t>
            </w:r>
            <w:r>
              <w:rPr>
                <w:noProof/>
                <w:webHidden/>
              </w:rPr>
              <w:fldChar w:fldCharType="end"/>
            </w:r>
          </w:hyperlink>
        </w:p>
        <w:p w14:paraId="1792A248" w14:textId="259282B1" w:rsidR="00B8203F" w:rsidRDefault="00B8203F">
          <w:pPr>
            <w:pStyle w:val="INNH2"/>
            <w:tabs>
              <w:tab w:val="left" w:pos="720"/>
              <w:tab w:val="right" w:leader="dot" w:pos="10456"/>
            </w:tabs>
            <w:rPr>
              <w:rFonts w:asciiTheme="minorHAnsi" w:eastAsiaTheme="minorEastAsia" w:hAnsiTheme="minorHAnsi" w:cstheme="minorBidi"/>
              <w:noProof/>
              <w:kern w:val="2"/>
              <w:sz w:val="24"/>
              <w14:ligatures w14:val="standardContextual"/>
            </w:rPr>
          </w:pPr>
          <w:hyperlink w:anchor="_Toc239427953" w:history="1">
            <w:r w:rsidRPr="00687F3A">
              <w:rPr>
                <w:rStyle w:val="Hyperkobling"/>
                <w:noProof/>
              </w:rPr>
              <w:t>1.</w:t>
            </w:r>
            <w:r>
              <w:rPr>
                <w:rFonts w:asciiTheme="minorHAnsi" w:eastAsiaTheme="minorEastAsia" w:hAnsiTheme="minorHAnsi" w:cstheme="minorBidi"/>
                <w:noProof/>
                <w:kern w:val="2"/>
                <w:sz w:val="24"/>
                <w14:ligatures w14:val="standardContextual"/>
              </w:rPr>
              <w:tab/>
            </w:r>
            <w:r w:rsidRPr="00687F3A">
              <w:rPr>
                <w:rStyle w:val="Hyperkobling"/>
                <w:noProof/>
              </w:rPr>
              <w:t>Avtalens punkt 3.1 Plan for etableringsfasen</w:t>
            </w:r>
            <w:r>
              <w:rPr>
                <w:noProof/>
                <w:webHidden/>
              </w:rPr>
              <w:tab/>
            </w:r>
            <w:r>
              <w:rPr>
                <w:noProof/>
                <w:webHidden/>
              </w:rPr>
              <w:fldChar w:fldCharType="begin"/>
            </w:r>
            <w:r>
              <w:rPr>
                <w:noProof/>
                <w:webHidden/>
              </w:rPr>
              <w:instrText xml:space="preserve"> PAGEREF _Toc239427953 \h </w:instrText>
            </w:r>
            <w:r>
              <w:rPr>
                <w:noProof/>
                <w:webHidden/>
              </w:rPr>
            </w:r>
            <w:r>
              <w:rPr>
                <w:noProof/>
                <w:webHidden/>
              </w:rPr>
              <w:fldChar w:fldCharType="separate"/>
            </w:r>
            <w:r>
              <w:rPr>
                <w:noProof/>
                <w:webHidden/>
              </w:rPr>
              <w:t>60</w:t>
            </w:r>
            <w:r>
              <w:rPr>
                <w:noProof/>
                <w:webHidden/>
              </w:rPr>
              <w:fldChar w:fldCharType="end"/>
            </w:r>
          </w:hyperlink>
        </w:p>
        <w:p w14:paraId="6F6861F8" w14:textId="77043B5F" w:rsidR="00B8203F" w:rsidRDefault="00B8203F">
          <w:pPr>
            <w:pStyle w:val="INNH2"/>
            <w:tabs>
              <w:tab w:val="left" w:pos="720"/>
              <w:tab w:val="right" w:leader="dot" w:pos="10456"/>
            </w:tabs>
            <w:rPr>
              <w:rFonts w:asciiTheme="minorHAnsi" w:eastAsiaTheme="minorEastAsia" w:hAnsiTheme="minorHAnsi" w:cstheme="minorBidi"/>
              <w:noProof/>
              <w:kern w:val="2"/>
              <w:sz w:val="24"/>
              <w14:ligatures w14:val="standardContextual"/>
            </w:rPr>
          </w:pPr>
          <w:hyperlink w:anchor="_Toc239427954" w:history="1">
            <w:r w:rsidRPr="00687F3A">
              <w:rPr>
                <w:rStyle w:val="Hyperkobling"/>
                <w:noProof/>
              </w:rPr>
              <w:t>2.</w:t>
            </w:r>
            <w:r>
              <w:rPr>
                <w:rFonts w:asciiTheme="minorHAnsi" w:eastAsiaTheme="minorEastAsia" w:hAnsiTheme="minorHAnsi" w:cstheme="minorBidi"/>
                <w:noProof/>
                <w:kern w:val="2"/>
                <w:sz w:val="24"/>
                <w14:ligatures w14:val="standardContextual"/>
              </w:rPr>
              <w:tab/>
            </w:r>
            <w:r w:rsidRPr="00687F3A">
              <w:rPr>
                <w:rStyle w:val="Hyperkobling"/>
                <w:noProof/>
              </w:rPr>
              <w:t>Opplæring</w:t>
            </w:r>
            <w:r>
              <w:rPr>
                <w:noProof/>
                <w:webHidden/>
              </w:rPr>
              <w:tab/>
            </w:r>
            <w:r>
              <w:rPr>
                <w:noProof/>
                <w:webHidden/>
              </w:rPr>
              <w:fldChar w:fldCharType="begin"/>
            </w:r>
            <w:r>
              <w:rPr>
                <w:noProof/>
                <w:webHidden/>
              </w:rPr>
              <w:instrText xml:space="preserve"> PAGEREF _Toc239427954 \h </w:instrText>
            </w:r>
            <w:r>
              <w:rPr>
                <w:noProof/>
                <w:webHidden/>
              </w:rPr>
            </w:r>
            <w:r>
              <w:rPr>
                <w:noProof/>
                <w:webHidden/>
              </w:rPr>
              <w:fldChar w:fldCharType="separate"/>
            </w:r>
            <w:r>
              <w:rPr>
                <w:noProof/>
                <w:webHidden/>
              </w:rPr>
              <w:t>61</w:t>
            </w:r>
            <w:r>
              <w:rPr>
                <w:noProof/>
                <w:webHidden/>
              </w:rPr>
              <w:fldChar w:fldCharType="end"/>
            </w:r>
          </w:hyperlink>
        </w:p>
        <w:p w14:paraId="128361AE" w14:textId="12B74CB9" w:rsidR="00B8203F" w:rsidRDefault="00B8203F">
          <w:pPr>
            <w:pStyle w:val="INNH2"/>
            <w:tabs>
              <w:tab w:val="left" w:pos="720"/>
              <w:tab w:val="right" w:leader="dot" w:pos="10456"/>
            </w:tabs>
            <w:rPr>
              <w:rFonts w:asciiTheme="minorHAnsi" w:eastAsiaTheme="minorEastAsia" w:hAnsiTheme="minorHAnsi" w:cstheme="minorBidi"/>
              <w:noProof/>
              <w:kern w:val="2"/>
              <w:sz w:val="24"/>
              <w14:ligatures w14:val="standardContextual"/>
            </w:rPr>
          </w:pPr>
          <w:hyperlink w:anchor="_Toc239427955" w:history="1">
            <w:r w:rsidRPr="00687F3A">
              <w:rPr>
                <w:rStyle w:val="Hyperkobling"/>
                <w:noProof/>
              </w:rPr>
              <w:t>3.</w:t>
            </w:r>
            <w:r>
              <w:rPr>
                <w:rFonts w:asciiTheme="minorHAnsi" w:eastAsiaTheme="minorEastAsia" w:hAnsiTheme="minorHAnsi" w:cstheme="minorBidi"/>
                <w:noProof/>
                <w:kern w:val="2"/>
                <w:sz w:val="24"/>
                <w14:ligatures w14:val="standardContextual"/>
              </w:rPr>
              <w:tab/>
            </w:r>
            <w:r w:rsidRPr="00687F3A">
              <w:rPr>
                <w:rStyle w:val="Hyperkobling"/>
                <w:noProof/>
              </w:rPr>
              <w:t>Dagbot ved forsinkelse</w:t>
            </w:r>
            <w:r>
              <w:rPr>
                <w:noProof/>
                <w:webHidden/>
              </w:rPr>
              <w:tab/>
            </w:r>
            <w:r>
              <w:rPr>
                <w:noProof/>
                <w:webHidden/>
              </w:rPr>
              <w:fldChar w:fldCharType="begin"/>
            </w:r>
            <w:r>
              <w:rPr>
                <w:noProof/>
                <w:webHidden/>
              </w:rPr>
              <w:instrText xml:space="preserve"> PAGEREF _Toc239427955 \h </w:instrText>
            </w:r>
            <w:r>
              <w:rPr>
                <w:noProof/>
                <w:webHidden/>
              </w:rPr>
            </w:r>
            <w:r>
              <w:rPr>
                <w:noProof/>
                <w:webHidden/>
              </w:rPr>
              <w:fldChar w:fldCharType="separate"/>
            </w:r>
            <w:r>
              <w:rPr>
                <w:noProof/>
                <w:webHidden/>
              </w:rPr>
              <w:t>61</w:t>
            </w:r>
            <w:r>
              <w:rPr>
                <w:noProof/>
                <w:webHidden/>
              </w:rPr>
              <w:fldChar w:fldCharType="end"/>
            </w:r>
          </w:hyperlink>
        </w:p>
        <w:p w14:paraId="554709FB" w14:textId="31F072BB" w:rsidR="00B8203F" w:rsidRDefault="00B8203F">
          <w:pPr>
            <w:pStyle w:val="INNH2"/>
            <w:tabs>
              <w:tab w:val="left" w:pos="720"/>
              <w:tab w:val="right" w:leader="dot" w:pos="10456"/>
            </w:tabs>
            <w:rPr>
              <w:rFonts w:asciiTheme="minorHAnsi" w:eastAsiaTheme="minorEastAsia" w:hAnsiTheme="minorHAnsi" w:cstheme="minorBidi"/>
              <w:noProof/>
              <w:kern w:val="2"/>
              <w:sz w:val="24"/>
              <w14:ligatures w14:val="standardContextual"/>
            </w:rPr>
          </w:pPr>
          <w:hyperlink w:anchor="_Toc239427956" w:history="1">
            <w:r w:rsidRPr="00687F3A">
              <w:rPr>
                <w:rStyle w:val="Hyperkobling"/>
                <w:noProof/>
              </w:rPr>
              <w:t>4.</w:t>
            </w:r>
            <w:r>
              <w:rPr>
                <w:rFonts w:asciiTheme="minorHAnsi" w:eastAsiaTheme="minorEastAsia" w:hAnsiTheme="minorHAnsi" w:cstheme="minorBidi"/>
                <w:noProof/>
                <w:kern w:val="2"/>
                <w:sz w:val="24"/>
                <w14:ligatures w14:val="standardContextual"/>
              </w:rPr>
              <w:tab/>
            </w:r>
            <w:r w:rsidRPr="00687F3A">
              <w:rPr>
                <w:rStyle w:val="Hyperkobling"/>
                <w:noProof/>
              </w:rPr>
              <w:t>Tildelingskriteriet «Implementering og opplæring»</w:t>
            </w:r>
            <w:r>
              <w:rPr>
                <w:noProof/>
                <w:webHidden/>
              </w:rPr>
              <w:tab/>
            </w:r>
            <w:r>
              <w:rPr>
                <w:noProof/>
                <w:webHidden/>
              </w:rPr>
              <w:fldChar w:fldCharType="begin"/>
            </w:r>
            <w:r>
              <w:rPr>
                <w:noProof/>
                <w:webHidden/>
              </w:rPr>
              <w:instrText xml:space="preserve"> PAGEREF _Toc239427956 \h </w:instrText>
            </w:r>
            <w:r>
              <w:rPr>
                <w:noProof/>
                <w:webHidden/>
              </w:rPr>
            </w:r>
            <w:r>
              <w:rPr>
                <w:noProof/>
                <w:webHidden/>
              </w:rPr>
              <w:fldChar w:fldCharType="separate"/>
            </w:r>
            <w:r>
              <w:rPr>
                <w:noProof/>
                <w:webHidden/>
              </w:rPr>
              <w:t>61</w:t>
            </w:r>
            <w:r>
              <w:rPr>
                <w:noProof/>
                <w:webHidden/>
              </w:rPr>
              <w:fldChar w:fldCharType="end"/>
            </w:r>
          </w:hyperlink>
        </w:p>
        <w:p w14:paraId="2156BDC0" w14:textId="4F875FD4" w:rsidR="00B8203F" w:rsidRDefault="00B8203F">
          <w:pPr>
            <w:pStyle w:val="INNH2"/>
            <w:tabs>
              <w:tab w:val="left" w:pos="720"/>
              <w:tab w:val="right" w:leader="dot" w:pos="10456"/>
            </w:tabs>
            <w:rPr>
              <w:rFonts w:asciiTheme="minorHAnsi" w:eastAsiaTheme="minorEastAsia" w:hAnsiTheme="minorHAnsi" w:cstheme="minorBidi"/>
              <w:noProof/>
              <w:kern w:val="2"/>
              <w:sz w:val="24"/>
              <w14:ligatures w14:val="standardContextual"/>
            </w:rPr>
          </w:pPr>
          <w:hyperlink w:anchor="_Toc239427957" w:history="1">
            <w:r w:rsidRPr="00687F3A">
              <w:rPr>
                <w:rStyle w:val="Hyperkobling"/>
                <w:noProof/>
              </w:rPr>
              <w:t>5.</w:t>
            </w:r>
            <w:r>
              <w:rPr>
                <w:rFonts w:asciiTheme="minorHAnsi" w:eastAsiaTheme="minorEastAsia" w:hAnsiTheme="minorHAnsi" w:cstheme="minorBidi"/>
                <w:noProof/>
                <w:kern w:val="2"/>
                <w:sz w:val="24"/>
                <w14:ligatures w14:val="standardContextual"/>
              </w:rPr>
              <w:tab/>
            </w:r>
            <w:r w:rsidRPr="00687F3A">
              <w:rPr>
                <w:rStyle w:val="Hyperkobling"/>
                <w:noProof/>
              </w:rPr>
              <w:t>Avtalens punkt 3.2 Leveransefrist og leveransemelding</w:t>
            </w:r>
            <w:r>
              <w:rPr>
                <w:noProof/>
                <w:webHidden/>
              </w:rPr>
              <w:tab/>
            </w:r>
            <w:r>
              <w:rPr>
                <w:noProof/>
                <w:webHidden/>
              </w:rPr>
              <w:fldChar w:fldCharType="begin"/>
            </w:r>
            <w:r>
              <w:rPr>
                <w:noProof/>
                <w:webHidden/>
              </w:rPr>
              <w:instrText xml:space="preserve"> PAGEREF _Toc239427957 \h </w:instrText>
            </w:r>
            <w:r>
              <w:rPr>
                <w:noProof/>
                <w:webHidden/>
              </w:rPr>
            </w:r>
            <w:r>
              <w:rPr>
                <w:noProof/>
                <w:webHidden/>
              </w:rPr>
              <w:fldChar w:fldCharType="separate"/>
            </w:r>
            <w:r>
              <w:rPr>
                <w:noProof/>
                <w:webHidden/>
              </w:rPr>
              <w:t>61</w:t>
            </w:r>
            <w:r>
              <w:rPr>
                <w:noProof/>
                <w:webHidden/>
              </w:rPr>
              <w:fldChar w:fldCharType="end"/>
            </w:r>
          </w:hyperlink>
        </w:p>
        <w:p w14:paraId="17BA20E1" w14:textId="5ECA8EA4" w:rsidR="00B8203F" w:rsidRDefault="00B8203F">
          <w:pPr>
            <w:pStyle w:val="INNH2"/>
            <w:tabs>
              <w:tab w:val="left" w:pos="720"/>
              <w:tab w:val="right" w:leader="dot" w:pos="10456"/>
            </w:tabs>
            <w:rPr>
              <w:rFonts w:asciiTheme="minorHAnsi" w:eastAsiaTheme="minorEastAsia" w:hAnsiTheme="minorHAnsi" w:cstheme="minorBidi"/>
              <w:noProof/>
              <w:kern w:val="2"/>
              <w:sz w:val="24"/>
              <w14:ligatures w14:val="standardContextual"/>
            </w:rPr>
          </w:pPr>
          <w:hyperlink w:anchor="_Toc239427958" w:history="1">
            <w:r w:rsidRPr="00687F3A">
              <w:rPr>
                <w:rStyle w:val="Hyperkobling"/>
                <w:noProof/>
              </w:rPr>
              <w:t>6.</w:t>
            </w:r>
            <w:r>
              <w:rPr>
                <w:rFonts w:asciiTheme="minorHAnsi" w:eastAsiaTheme="minorEastAsia" w:hAnsiTheme="minorHAnsi" w:cstheme="minorBidi"/>
                <w:noProof/>
                <w:kern w:val="2"/>
                <w:sz w:val="24"/>
                <w14:ligatures w14:val="standardContextual"/>
              </w:rPr>
              <w:tab/>
            </w:r>
            <w:r w:rsidRPr="00687F3A">
              <w:rPr>
                <w:rStyle w:val="Hyperkobling"/>
                <w:noProof/>
              </w:rPr>
              <w:t>Avtalens punkt 3.3 Godkjenningsprøve og leveringsdag</w:t>
            </w:r>
            <w:r>
              <w:rPr>
                <w:noProof/>
                <w:webHidden/>
              </w:rPr>
              <w:tab/>
            </w:r>
            <w:r>
              <w:rPr>
                <w:noProof/>
                <w:webHidden/>
              </w:rPr>
              <w:fldChar w:fldCharType="begin"/>
            </w:r>
            <w:r>
              <w:rPr>
                <w:noProof/>
                <w:webHidden/>
              </w:rPr>
              <w:instrText xml:space="preserve"> PAGEREF _Toc239427958 \h </w:instrText>
            </w:r>
            <w:r>
              <w:rPr>
                <w:noProof/>
                <w:webHidden/>
              </w:rPr>
            </w:r>
            <w:r>
              <w:rPr>
                <w:noProof/>
                <w:webHidden/>
              </w:rPr>
              <w:fldChar w:fldCharType="separate"/>
            </w:r>
            <w:r>
              <w:rPr>
                <w:noProof/>
                <w:webHidden/>
              </w:rPr>
              <w:t>61</w:t>
            </w:r>
            <w:r>
              <w:rPr>
                <w:noProof/>
                <w:webHidden/>
              </w:rPr>
              <w:fldChar w:fldCharType="end"/>
            </w:r>
          </w:hyperlink>
        </w:p>
        <w:p w14:paraId="5A8C1F12" w14:textId="71F09873" w:rsidR="00B8203F" w:rsidRDefault="00B8203F">
          <w:pPr>
            <w:pStyle w:val="INNH2"/>
            <w:tabs>
              <w:tab w:val="left" w:pos="720"/>
              <w:tab w:val="right" w:leader="dot" w:pos="10456"/>
            </w:tabs>
            <w:rPr>
              <w:rFonts w:asciiTheme="minorHAnsi" w:eastAsiaTheme="minorEastAsia" w:hAnsiTheme="minorHAnsi" w:cstheme="minorBidi"/>
              <w:noProof/>
              <w:kern w:val="2"/>
              <w:sz w:val="24"/>
              <w14:ligatures w14:val="standardContextual"/>
            </w:rPr>
          </w:pPr>
          <w:hyperlink w:anchor="_Toc239427959" w:history="1">
            <w:r w:rsidRPr="00687F3A">
              <w:rPr>
                <w:rStyle w:val="Hyperkobling"/>
                <w:noProof/>
              </w:rPr>
              <w:t>7.</w:t>
            </w:r>
            <w:r>
              <w:rPr>
                <w:rFonts w:asciiTheme="minorHAnsi" w:eastAsiaTheme="minorEastAsia" w:hAnsiTheme="minorHAnsi" w:cstheme="minorBidi"/>
                <w:noProof/>
                <w:kern w:val="2"/>
                <w:sz w:val="24"/>
                <w14:ligatures w14:val="standardContextual"/>
              </w:rPr>
              <w:tab/>
            </w:r>
            <w:r w:rsidRPr="00687F3A">
              <w:rPr>
                <w:rStyle w:val="Hyperkobling"/>
                <w:noProof/>
              </w:rPr>
              <w:t>Avtalens punkt 9.2.3 Dagbot ved forsinkelse</w:t>
            </w:r>
            <w:r>
              <w:rPr>
                <w:noProof/>
                <w:webHidden/>
              </w:rPr>
              <w:tab/>
            </w:r>
            <w:r>
              <w:rPr>
                <w:noProof/>
                <w:webHidden/>
              </w:rPr>
              <w:fldChar w:fldCharType="begin"/>
            </w:r>
            <w:r>
              <w:rPr>
                <w:noProof/>
                <w:webHidden/>
              </w:rPr>
              <w:instrText xml:space="preserve"> PAGEREF _Toc239427959 \h </w:instrText>
            </w:r>
            <w:r>
              <w:rPr>
                <w:noProof/>
                <w:webHidden/>
              </w:rPr>
            </w:r>
            <w:r>
              <w:rPr>
                <w:noProof/>
                <w:webHidden/>
              </w:rPr>
              <w:fldChar w:fldCharType="separate"/>
            </w:r>
            <w:r>
              <w:rPr>
                <w:noProof/>
                <w:webHidden/>
              </w:rPr>
              <w:t>61</w:t>
            </w:r>
            <w:r>
              <w:rPr>
                <w:noProof/>
                <w:webHidden/>
              </w:rPr>
              <w:fldChar w:fldCharType="end"/>
            </w:r>
          </w:hyperlink>
        </w:p>
        <w:p w14:paraId="4C90CC61" w14:textId="70E9AC19"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60" w:history="1">
            <w:r w:rsidRPr="00687F3A">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_Toc239427960 \h </w:instrText>
            </w:r>
            <w:r>
              <w:rPr>
                <w:noProof/>
                <w:webHidden/>
              </w:rPr>
            </w:r>
            <w:r>
              <w:rPr>
                <w:noProof/>
                <w:webHidden/>
              </w:rPr>
              <w:fldChar w:fldCharType="separate"/>
            </w:r>
            <w:r>
              <w:rPr>
                <w:noProof/>
                <w:webHidden/>
              </w:rPr>
              <w:t>62</w:t>
            </w:r>
            <w:r>
              <w:rPr>
                <w:noProof/>
                <w:webHidden/>
              </w:rPr>
              <w:fldChar w:fldCharType="end"/>
            </w:r>
          </w:hyperlink>
        </w:p>
        <w:p w14:paraId="69FD9315" w14:textId="6C03D0F3" w:rsidR="00B8203F" w:rsidRDefault="00B8203F">
          <w:pPr>
            <w:pStyle w:val="INNH2"/>
            <w:tabs>
              <w:tab w:val="left" w:pos="720"/>
              <w:tab w:val="right" w:leader="dot" w:pos="10456"/>
            </w:tabs>
            <w:rPr>
              <w:rFonts w:asciiTheme="minorHAnsi" w:eastAsiaTheme="minorEastAsia" w:hAnsiTheme="minorHAnsi" w:cstheme="minorBidi"/>
              <w:noProof/>
              <w:kern w:val="2"/>
              <w:sz w:val="24"/>
              <w14:ligatures w14:val="standardContextual"/>
            </w:rPr>
          </w:pPr>
          <w:hyperlink w:anchor="_Toc239427961" w:history="1">
            <w:r w:rsidRPr="00687F3A">
              <w:rPr>
                <w:rStyle w:val="Hyperkobling"/>
                <w:noProof/>
              </w:rPr>
              <w:t>1.</w:t>
            </w:r>
            <w:r>
              <w:rPr>
                <w:rFonts w:asciiTheme="minorHAnsi" w:eastAsiaTheme="minorEastAsia" w:hAnsiTheme="minorHAnsi" w:cstheme="minorBidi"/>
                <w:noProof/>
                <w:kern w:val="2"/>
                <w:sz w:val="24"/>
                <w14:ligatures w14:val="standardContextual"/>
              </w:rPr>
              <w:tab/>
            </w:r>
            <w:r w:rsidRPr="00687F3A">
              <w:rPr>
                <w:rStyle w:val="Hyperkobling"/>
                <w:noProof/>
              </w:rPr>
              <w:t>Formål og virkeområde</w:t>
            </w:r>
            <w:r>
              <w:rPr>
                <w:noProof/>
                <w:webHidden/>
              </w:rPr>
              <w:tab/>
            </w:r>
            <w:r>
              <w:rPr>
                <w:noProof/>
                <w:webHidden/>
              </w:rPr>
              <w:fldChar w:fldCharType="begin"/>
            </w:r>
            <w:r>
              <w:rPr>
                <w:noProof/>
                <w:webHidden/>
              </w:rPr>
              <w:instrText xml:space="preserve"> PAGEREF _Toc239427961 \h </w:instrText>
            </w:r>
            <w:r>
              <w:rPr>
                <w:noProof/>
                <w:webHidden/>
              </w:rPr>
            </w:r>
            <w:r>
              <w:rPr>
                <w:noProof/>
                <w:webHidden/>
              </w:rPr>
              <w:fldChar w:fldCharType="separate"/>
            </w:r>
            <w:r>
              <w:rPr>
                <w:noProof/>
                <w:webHidden/>
              </w:rPr>
              <w:t>62</w:t>
            </w:r>
            <w:r>
              <w:rPr>
                <w:noProof/>
                <w:webHidden/>
              </w:rPr>
              <w:fldChar w:fldCharType="end"/>
            </w:r>
          </w:hyperlink>
        </w:p>
        <w:p w14:paraId="40007168" w14:textId="21883091" w:rsidR="00B8203F" w:rsidRDefault="00B8203F">
          <w:pPr>
            <w:pStyle w:val="INNH2"/>
            <w:tabs>
              <w:tab w:val="left" w:pos="720"/>
              <w:tab w:val="right" w:leader="dot" w:pos="10456"/>
            </w:tabs>
            <w:rPr>
              <w:rFonts w:asciiTheme="minorHAnsi" w:eastAsiaTheme="minorEastAsia" w:hAnsiTheme="minorHAnsi" w:cstheme="minorBidi"/>
              <w:noProof/>
              <w:kern w:val="2"/>
              <w:sz w:val="24"/>
              <w14:ligatures w14:val="standardContextual"/>
            </w:rPr>
          </w:pPr>
          <w:hyperlink w:anchor="_Toc239427962" w:history="1">
            <w:r w:rsidRPr="00687F3A">
              <w:rPr>
                <w:rStyle w:val="Hyperkobling"/>
                <w:noProof/>
              </w:rPr>
              <w:t>2.</w:t>
            </w:r>
            <w:r>
              <w:rPr>
                <w:rFonts w:asciiTheme="minorHAnsi" w:eastAsiaTheme="minorEastAsia" w:hAnsiTheme="minorHAnsi" w:cstheme="minorBidi"/>
                <w:noProof/>
                <w:kern w:val="2"/>
                <w:sz w:val="24"/>
                <w14:ligatures w14:val="standardContextual"/>
              </w:rPr>
              <w:tab/>
            </w:r>
            <w:r w:rsidRPr="00687F3A">
              <w:rPr>
                <w:rStyle w:val="Hyperkobling"/>
                <w:noProof/>
              </w:rPr>
              <w:t>Feilhåndtering</w:t>
            </w:r>
            <w:r>
              <w:rPr>
                <w:noProof/>
                <w:webHidden/>
              </w:rPr>
              <w:tab/>
            </w:r>
            <w:r>
              <w:rPr>
                <w:noProof/>
                <w:webHidden/>
              </w:rPr>
              <w:fldChar w:fldCharType="begin"/>
            </w:r>
            <w:r>
              <w:rPr>
                <w:noProof/>
                <w:webHidden/>
              </w:rPr>
              <w:instrText xml:space="preserve"> PAGEREF _Toc239427962 \h </w:instrText>
            </w:r>
            <w:r>
              <w:rPr>
                <w:noProof/>
                <w:webHidden/>
              </w:rPr>
            </w:r>
            <w:r>
              <w:rPr>
                <w:noProof/>
                <w:webHidden/>
              </w:rPr>
              <w:fldChar w:fldCharType="separate"/>
            </w:r>
            <w:r>
              <w:rPr>
                <w:noProof/>
                <w:webHidden/>
              </w:rPr>
              <w:t>62</w:t>
            </w:r>
            <w:r>
              <w:rPr>
                <w:noProof/>
                <w:webHidden/>
              </w:rPr>
              <w:fldChar w:fldCharType="end"/>
            </w:r>
          </w:hyperlink>
        </w:p>
        <w:p w14:paraId="6C0B8862" w14:textId="4687BED3" w:rsidR="00B8203F" w:rsidRDefault="00B8203F">
          <w:pPr>
            <w:pStyle w:val="INNH2"/>
            <w:tabs>
              <w:tab w:val="left" w:pos="720"/>
              <w:tab w:val="right" w:leader="dot" w:pos="10456"/>
            </w:tabs>
            <w:rPr>
              <w:rFonts w:asciiTheme="minorHAnsi" w:eastAsiaTheme="minorEastAsia" w:hAnsiTheme="minorHAnsi" w:cstheme="minorBidi"/>
              <w:noProof/>
              <w:kern w:val="2"/>
              <w:sz w:val="24"/>
              <w14:ligatures w14:val="standardContextual"/>
            </w:rPr>
          </w:pPr>
          <w:hyperlink w:anchor="_Toc239427963" w:history="1">
            <w:r w:rsidRPr="00687F3A">
              <w:rPr>
                <w:rStyle w:val="Hyperkobling"/>
                <w:noProof/>
              </w:rPr>
              <w:t>3.</w:t>
            </w:r>
            <w:r>
              <w:rPr>
                <w:rFonts w:asciiTheme="minorHAnsi" w:eastAsiaTheme="minorEastAsia" w:hAnsiTheme="minorHAnsi" w:cstheme="minorBidi"/>
                <w:noProof/>
                <w:kern w:val="2"/>
                <w:sz w:val="24"/>
                <w14:ligatures w14:val="standardContextual"/>
              </w:rPr>
              <w:tab/>
            </w:r>
            <w:r w:rsidRPr="00687F3A">
              <w:rPr>
                <w:rStyle w:val="Hyperkobling"/>
                <w:noProof/>
              </w:rPr>
              <w:t>Kompensasjon ved avvik</w:t>
            </w:r>
            <w:r>
              <w:rPr>
                <w:noProof/>
                <w:webHidden/>
              </w:rPr>
              <w:tab/>
            </w:r>
            <w:r>
              <w:rPr>
                <w:noProof/>
                <w:webHidden/>
              </w:rPr>
              <w:fldChar w:fldCharType="begin"/>
            </w:r>
            <w:r>
              <w:rPr>
                <w:noProof/>
                <w:webHidden/>
              </w:rPr>
              <w:instrText xml:space="preserve"> PAGEREF _Toc239427963 \h </w:instrText>
            </w:r>
            <w:r>
              <w:rPr>
                <w:noProof/>
                <w:webHidden/>
              </w:rPr>
            </w:r>
            <w:r>
              <w:rPr>
                <w:noProof/>
                <w:webHidden/>
              </w:rPr>
              <w:fldChar w:fldCharType="separate"/>
            </w:r>
            <w:r>
              <w:rPr>
                <w:noProof/>
                <w:webHidden/>
              </w:rPr>
              <w:t>62</w:t>
            </w:r>
            <w:r>
              <w:rPr>
                <w:noProof/>
                <w:webHidden/>
              </w:rPr>
              <w:fldChar w:fldCharType="end"/>
            </w:r>
          </w:hyperlink>
        </w:p>
        <w:p w14:paraId="117BFD22" w14:textId="6F86D2AC" w:rsidR="00B8203F" w:rsidRDefault="00B8203F">
          <w:pPr>
            <w:pStyle w:val="INNH2"/>
            <w:tabs>
              <w:tab w:val="left" w:pos="720"/>
              <w:tab w:val="right" w:leader="dot" w:pos="10456"/>
            </w:tabs>
            <w:rPr>
              <w:rFonts w:asciiTheme="minorHAnsi" w:eastAsiaTheme="minorEastAsia" w:hAnsiTheme="minorHAnsi" w:cstheme="minorBidi"/>
              <w:noProof/>
              <w:kern w:val="2"/>
              <w:sz w:val="24"/>
              <w14:ligatures w14:val="standardContextual"/>
            </w:rPr>
          </w:pPr>
          <w:hyperlink w:anchor="_Toc239427964" w:history="1">
            <w:r w:rsidRPr="00687F3A">
              <w:rPr>
                <w:rStyle w:val="Hyperkobling"/>
                <w:noProof/>
              </w:rPr>
              <w:t>4.</w:t>
            </w:r>
            <w:r>
              <w:rPr>
                <w:rFonts w:asciiTheme="minorHAnsi" w:eastAsiaTheme="minorEastAsia" w:hAnsiTheme="minorHAnsi" w:cstheme="minorBidi"/>
                <w:noProof/>
                <w:kern w:val="2"/>
                <w:sz w:val="24"/>
                <w14:ligatures w14:val="standardContextual"/>
              </w:rPr>
              <w:tab/>
            </w:r>
            <w:r w:rsidRPr="00687F3A">
              <w:rPr>
                <w:rStyle w:val="Hyperkobling"/>
                <w:noProof/>
              </w:rPr>
              <w:t>Krav til leverandørens SLA-beskrivelse</w:t>
            </w:r>
            <w:r>
              <w:rPr>
                <w:noProof/>
                <w:webHidden/>
              </w:rPr>
              <w:tab/>
            </w:r>
            <w:r>
              <w:rPr>
                <w:noProof/>
                <w:webHidden/>
              </w:rPr>
              <w:fldChar w:fldCharType="begin"/>
            </w:r>
            <w:r>
              <w:rPr>
                <w:noProof/>
                <w:webHidden/>
              </w:rPr>
              <w:instrText xml:space="preserve"> PAGEREF _Toc239427964 \h </w:instrText>
            </w:r>
            <w:r>
              <w:rPr>
                <w:noProof/>
                <w:webHidden/>
              </w:rPr>
            </w:r>
            <w:r>
              <w:rPr>
                <w:noProof/>
                <w:webHidden/>
              </w:rPr>
              <w:fldChar w:fldCharType="separate"/>
            </w:r>
            <w:r>
              <w:rPr>
                <w:noProof/>
                <w:webHidden/>
              </w:rPr>
              <w:t>62</w:t>
            </w:r>
            <w:r>
              <w:rPr>
                <w:noProof/>
                <w:webHidden/>
              </w:rPr>
              <w:fldChar w:fldCharType="end"/>
            </w:r>
          </w:hyperlink>
        </w:p>
        <w:p w14:paraId="5CAAB99F" w14:textId="7F6999FE"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65" w:history="1">
            <w:r w:rsidRPr="00687F3A">
              <w:rPr>
                <w:rStyle w:val="Hyperkobling"/>
                <w:noProof/>
              </w:rPr>
              <w:t>Bilag 5: Administrative bestemmelser</w:t>
            </w:r>
            <w:r>
              <w:rPr>
                <w:noProof/>
                <w:webHidden/>
              </w:rPr>
              <w:tab/>
            </w:r>
            <w:r>
              <w:rPr>
                <w:noProof/>
                <w:webHidden/>
              </w:rPr>
              <w:fldChar w:fldCharType="begin"/>
            </w:r>
            <w:r>
              <w:rPr>
                <w:noProof/>
                <w:webHidden/>
              </w:rPr>
              <w:instrText xml:space="preserve"> PAGEREF _Toc239427965 \h </w:instrText>
            </w:r>
            <w:r>
              <w:rPr>
                <w:noProof/>
                <w:webHidden/>
              </w:rPr>
            </w:r>
            <w:r>
              <w:rPr>
                <w:noProof/>
                <w:webHidden/>
              </w:rPr>
              <w:fldChar w:fldCharType="separate"/>
            </w:r>
            <w:r>
              <w:rPr>
                <w:noProof/>
                <w:webHidden/>
              </w:rPr>
              <w:t>63</w:t>
            </w:r>
            <w:r>
              <w:rPr>
                <w:noProof/>
                <w:webHidden/>
              </w:rPr>
              <w:fldChar w:fldCharType="end"/>
            </w:r>
          </w:hyperlink>
        </w:p>
        <w:p w14:paraId="1C9FF26A" w14:textId="3A0392F5"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66" w:history="1">
            <w:r w:rsidRPr="00687F3A">
              <w:rPr>
                <w:rStyle w:val="Hyperkobling"/>
                <w:noProof/>
              </w:rPr>
              <w:t>Avtalens punkt 1.5 Partenes representanter</w:t>
            </w:r>
            <w:r>
              <w:rPr>
                <w:noProof/>
                <w:webHidden/>
              </w:rPr>
              <w:tab/>
            </w:r>
            <w:r>
              <w:rPr>
                <w:noProof/>
                <w:webHidden/>
              </w:rPr>
              <w:fldChar w:fldCharType="begin"/>
            </w:r>
            <w:r>
              <w:rPr>
                <w:noProof/>
                <w:webHidden/>
              </w:rPr>
              <w:instrText xml:space="preserve"> PAGEREF _Toc239427966 \h </w:instrText>
            </w:r>
            <w:r>
              <w:rPr>
                <w:noProof/>
                <w:webHidden/>
              </w:rPr>
            </w:r>
            <w:r>
              <w:rPr>
                <w:noProof/>
                <w:webHidden/>
              </w:rPr>
              <w:fldChar w:fldCharType="separate"/>
            </w:r>
            <w:r>
              <w:rPr>
                <w:noProof/>
                <w:webHidden/>
              </w:rPr>
              <w:t>63</w:t>
            </w:r>
            <w:r>
              <w:rPr>
                <w:noProof/>
                <w:webHidden/>
              </w:rPr>
              <w:fldChar w:fldCharType="end"/>
            </w:r>
          </w:hyperlink>
        </w:p>
        <w:p w14:paraId="3F238454" w14:textId="76AA30AE"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67" w:history="1">
            <w:r w:rsidRPr="00687F3A">
              <w:rPr>
                <w:rStyle w:val="Hyperkobling"/>
                <w:noProof/>
              </w:rPr>
              <w:t>Avtalens punkt 6.2 Personopplysninger</w:t>
            </w:r>
            <w:r>
              <w:rPr>
                <w:noProof/>
                <w:webHidden/>
              </w:rPr>
              <w:tab/>
            </w:r>
            <w:r>
              <w:rPr>
                <w:noProof/>
                <w:webHidden/>
              </w:rPr>
              <w:fldChar w:fldCharType="begin"/>
            </w:r>
            <w:r>
              <w:rPr>
                <w:noProof/>
                <w:webHidden/>
              </w:rPr>
              <w:instrText xml:space="preserve"> PAGEREF _Toc239427967 \h </w:instrText>
            </w:r>
            <w:r>
              <w:rPr>
                <w:noProof/>
                <w:webHidden/>
              </w:rPr>
            </w:r>
            <w:r>
              <w:rPr>
                <w:noProof/>
                <w:webHidden/>
              </w:rPr>
              <w:fldChar w:fldCharType="separate"/>
            </w:r>
            <w:r>
              <w:rPr>
                <w:noProof/>
                <w:webHidden/>
              </w:rPr>
              <w:t>63</w:t>
            </w:r>
            <w:r>
              <w:rPr>
                <w:noProof/>
                <w:webHidden/>
              </w:rPr>
              <w:fldChar w:fldCharType="end"/>
            </w:r>
          </w:hyperlink>
        </w:p>
        <w:p w14:paraId="509870B8" w14:textId="633C4D31"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68" w:history="1">
            <w:r w:rsidRPr="00687F3A">
              <w:rPr>
                <w:rStyle w:val="Hyperkobling"/>
                <w:noProof/>
              </w:rPr>
              <w:t>Avtalens punkt 11.2. Lønns- og arbeidsvilkår</w:t>
            </w:r>
            <w:r>
              <w:rPr>
                <w:noProof/>
                <w:webHidden/>
              </w:rPr>
              <w:tab/>
            </w:r>
            <w:r>
              <w:rPr>
                <w:noProof/>
                <w:webHidden/>
              </w:rPr>
              <w:fldChar w:fldCharType="begin"/>
            </w:r>
            <w:r>
              <w:rPr>
                <w:noProof/>
                <w:webHidden/>
              </w:rPr>
              <w:instrText xml:space="preserve"> PAGEREF _Toc239427968 \h </w:instrText>
            </w:r>
            <w:r>
              <w:rPr>
                <w:noProof/>
                <w:webHidden/>
              </w:rPr>
            </w:r>
            <w:r>
              <w:rPr>
                <w:noProof/>
                <w:webHidden/>
              </w:rPr>
              <w:fldChar w:fldCharType="separate"/>
            </w:r>
            <w:r>
              <w:rPr>
                <w:noProof/>
                <w:webHidden/>
              </w:rPr>
              <w:t>63</w:t>
            </w:r>
            <w:r>
              <w:rPr>
                <w:noProof/>
                <w:webHidden/>
              </w:rPr>
              <w:fldChar w:fldCharType="end"/>
            </w:r>
          </w:hyperlink>
        </w:p>
        <w:p w14:paraId="03291365" w14:textId="54571736"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69" w:history="1">
            <w:r w:rsidRPr="00687F3A">
              <w:rPr>
                <w:rStyle w:val="Hyperkobling"/>
                <w:noProof/>
              </w:rPr>
              <w:t>Avtalens punkt 11.4 Skriftlighet</w:t>
            </w:r>
            <w:r>
              <w:rPr>
                <w:noProof/>
                <w:webHidden/>
              </w:rPr>
              <w:tab/>
            </w:r>
            <w:r>
              <w:rPr>
                <w:noProof/>
                <w:webHidden/>
              </w:rPr>
              <w:fldChar w:fldCharType="begin"/>
            </w:r>
            <w:r>
              <w:rPr>
                <w:noProof/>
                <w:webHidden/>
              </w:rPr>
              <w:instrText xml:space="preserve"> PAGEREF _Toc239427969 \h </w:instrText>
            </w:r>
            <w:r>
              <w:rPr>
                <w:noProof/>
                <w:webHidden/>
              </w:rPr>
            </w:r>
            <w:r>
              <w:rPr>
                <w:noProof/>
                <w:webHidden/>
              </w:rPr>
              <w:fldChar w:fldCharType="separate"/>
            </w:r>
            <w:r>
              <w:rPr>
                <w:noProof/>
                <w:webHidden/>
              </w:rPr>
              <w:t>63</w:t>
            </w:r>
            <w:r>
              <w:rPr>
                <w:noProof/>
                <w:webHidden/>
              </w:rPr>
              <w:fldChar w:fldCharType="end"/>
            </w:r>
          </w:hyperlink>
        </w:p>
        <w:p w14:paraId="59D9C748" w14:textId="3EB309F2"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70" w:history="1">
            <w:r w:rsidRPr="00687F3A">
              <w:rPr>
                <w:rStyle w:val="Hyperkobling"/>
                <w:noProof/>
              </w:rPr>
              <w:t>Bilag 6: Samlet pris og prisbestemmelser</w:t>
            </w:r>
            <w:r>
              <w:rPr>
                <w:noProof/>
                <w:webHidden/>
              </w:rPr>
              <w:tab/>
            </w:r>
            <w:r>
              <w:rPr>
                <w:noProof/>
                <w:webHidden/>
              </w:rPr>
              <w:fldChar w:fldCharType="begin"/>
            </w:r>
            <w:r>
              <w:rPr>
                <w:noProof/>
                <w:webHidden/>
              </w:rPr>
              <w:instrText xml:space="preserve"> PAGEREF _Toc239427970 \h </w:instrText>
            </w:r>
            <w:r>
              <w:rPr>
                <w:noProof/>
                <w:webHidden/>
              </w:rPr>
            </w:r>
            <w:r>
              <w:rPr>
                <w:noProof/>
                <w:webHidden/>
              </w:rPr>
              <w:fldChar w:fldCharType="separate"/>
            </w:r>
            <w:r>
              <w:rPr>
                <w:noProof/>
                <w:webHidden/>
              </w:rPr>
              <w:t>64</w:t>
            </w:r>
            <w:r>
              <w:rPr>
                <w:noProof/>
                <w:webHidden/>
              </w:rPr>
              <w:fldChar w:fldCharType="end"/>
            </w:r>
          </w:hyperlink>
        </w:p>
        <w:p w14:paraId="12BEFAD7" w14:textId="66F6473B"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71" w:history="1">
            <w:r w:rsidRPr="00687F3A">
              <w:rPr>
                <w:rStyle w:val="Hyperkobling"/>
                <w:noProof/>
              </w:rPr>
              <w:t>Avtalens punkt 4.2 Faktureringstidspunkt og betalingsbetingelser</w:t>
            </w:r>
            <w:r>
              <w:rPr>
                <w:noProof/>
                <w:webHidden/>
              </w:rPr>
              <w:tab/>
            </w:r>
            <w:r>
              <w:rPr>
                <w:noProof/>
                <w:webHidden/>
              </w:rPr>
              <w:fldChar w:fldCharType="begin"/>
            </w:r>
            <w:r>
              <w:rPr>
                <w:noProof/>
                <w:webHidden/>
              </w:rPr>
              <w:instrText xml:space="preserve"> PAGEREF _Toc239427971 \h </w:instrText>
            </w:r>
            <w:r>
              <w:rPr>
                <w:noProof/>
                <w:webHidden/>
              </w:rPr>
            </w:r>
            <w:r>
              <w:rPr>
                <w:noProof/>
                <w:webHidden/>
              </w:rPr>
              <w:fldChar w:fldCharType="separate"/>
            </w:r>
            <w:r>
              <w:rPr>
                <w:noProof/>
                <w:webHidden/>
              </w:rPr>
              <w:t>64</w:t>
            </w:r>
            <w:r>
              <w:rPr>
                <w:noProof/>
                <w:webHidden/>
              </w:rPr>
              <w:fldChar w:fldCharType="end"/>
            </w:r>
          </w:hyperlink>
        </w:p>
        <w:p w14:paraId="43A9C0E1" w14:textId="4E6BCB11"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72" w:history="1">
            <w:r w:rsidRPr="00687F3A">
              <w:rPr>
                <w:rStyle w:val="Hyperkobling"/>
                <w:noProof/>
              </w:rPr>
              <w:t>Bilag 7: Endringer i den generelle avtaleteksten</w:t>
            </w:r>
            <w:r>
              <w:rPr>
                <w:noProof/>
                <w:webHidden/>
              </w:rPr>
              <w:tab/>
            </w:r>
            <w:r>
              <w:rPr>
                <w:noProof/>
                <w:webHidden/>
              </w:rPr>
              <w:fldChar w:fldCharType="begin"/>
            </w:r>
            <w:r>
              <w:rPr>
                <w:noProof/>
                <w:webHidden/>
              </w:rPr>
              <w:instrText xml:space="preserve"> PAGEREF _Toc239427972 \h </w:instrText>
            </w:r>
            <w:r>
              <w:rPr>
                <w:noProof/>
                <w:webHidden/>
              </w:rPr>
            </w:r>
            <w:r>
              <w:rPr>
                <w:noProof/>
                <w:webHidden/>
              </w:rPr>
              <w:fldChar w:fldCharType="separate"/>
            </w:r>
            <w:r>
              <w:rPr>
                <w:noProof/>
                <w:webHidden/>
              </w:rPr>
              <w:t>66</w:t>
            </w:r>
            <w:r>
              <w:rPr>
                <w:noProof/>
                <w:webHidden/>
              </w:rPr>
              <w:fldChar w:fldCharType="end"/>
            </w:r>
          </w:hyperlink>
        </w:p>
        <w:p w14:paraId="6259491C" w14:textId="5362321C"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73" w:history="1">
            <w:r w:rsidRPr="00687F3A">
              <w:rPr>
                <w:rStyle w:val="Hyperkobling"/>
                <w:noProof/>
              </w:rPr>
              <w:t>Avtalens punkt 6.1 Informasjonssikkerhet</w:t>
            </w:r>
            <w:r>
              <w:rPr>
                <w:noProof/>
                <w:webHidden/>
              </w:rPr>
              <w:tab/>
            </w:r>
            <w:r>
              <w:rPr>
                <w:noProof/>
                <w:webHidden/>
              </w:rPr>
              <w:fldChar w:fldCharType="begin"/>
            </w:r>
            <w:r>
              <w:rPr>
                <w:noProof/>
                <w:webHidden/>
              </w:rPr>
              <w:instrText xml:space="preserve"> PAGEREF _Toc239427973 \h </w:instrText>
            </w:r>
            <w:r>
              <w:rPr>
                <w:noProof/>
                <w:webHidden/>
              </w:rPr>
            </w:r>
            <w:r>
              <w:rPr>
                <w:noProof/>
                <w:webHidden/>
              </w:rPr>
              <w:fldChar w:fldCharType="separate"/>
            </w:r>
            <w:r>
              <w:rPr>
                <w:noProof/>
                <w:webHidden/>
              </w:rPr>
              <w:t>66</w:t>
            </w:r>
            <w:r>
              <w:rPr>
                <w:noProof/>
                <w:webHidden/>
              </w:rPr>
              <w:fldChar w:fldCharType="end"/>
            </w:r>
          </w:hyperlink>
        </w:p>
        <w:p w14:paraId="16569B0E" w14:textId="3E79D235"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74" w:history="1">
            <w:r w:rsidRPr="00687F3A">
              <w:rPr>
                <w:rStyle w:val="Hyperkobling"/>
                <w:noProof/>
              </w:rPr>
              <w:t>Tillegg: Overordnede prinsippkrav</w:t>
            </w:r>
            <w:r>
              <w:rPr>
                <w:noProof/>
                <w:webHidden/>
              </w:rPr>
              <w:tab/>
            </w:r>
            <w:r>
              <w:rPr>
                <w:noProof/>
                <w:webHidden/>
              </w:rPr>
              <w:fldChar w:fldCharType="begin"/>
            </w:r>
            <w:r>
              <w:rPr>
                <w:noProof/>
                <w:webHidden/>
              </w:rPr>
              <w:instrText xml:space="preserve"> PAGEREF _Toc239427974 \h </w:instrText>
            </w:r>
            <w:r>
              <w:rPr>
                <w:noProof/>
                <w:webHidden/>
              </w:rPr>
            </w:r>
            <w:r>
              <w:rPr>
                <w:noProof/>
                <w:webHidden/>
              </w:rPr>
              <w:fldChar w:fldCharType="separate"/>
            </w:r>
            <w:r>
              <w:rPr>
                <w:noProof/>
                <w:webHidden/>
              </w:rPr>
              <w:t>66</w:t>
            </w:r>
            <w:r>
              <w:rPr>
                <w:noProof/>
                <w:webHidden/>
              </w:rPr>
              <w:fldChar w:fldCharType="end"/>
            </w:r>
          </w:hyperlink>
        </w:p>
        <w:p w14:paraId="1387206F" w14:textId="34D47B5B"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75" w:history="1">
            <w:r w:rsidRPr="00687F3A">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_Toc239427975 \h </w:instrText>
            </w:r>
            <w:r>
              <w:rPr>
                <w:noProof/>
                <w:webHidden/>
              </w:rPr>
            </w:r>
            <w:r>
              <w:rPr>
                <w:noProof/>
                <w:webHidden/>
              </w:rPr>
              <w:fldChar w:fldCharType="separate"/>
            </w:r>
            <w:r>
              <w:rPr>
                <w:noProof/>
                <w:webHidden/>
              </w:rPr>
              <w:t>68</w:t>
            </w:r>
            <w:r>
              <w:rPr>
                <w:noProof/>
                <w:webHidden/>
              </w:rPr>
              <w:fldChar w:fldCharType="end"/>
            </w:r>
          </w:hyperlink>
        </w:p>
        <w:p w14:paraId="41F40C94" w14:textId="7EF13E35"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76" w:history="1">
            <w:r w:rsidRPr="00687F3A">
              <w:rPr>
                <w:rStyle w:val="Hyperkobling"/>
                <w:noProof/>
              </w:rPr>
              <w:t>Avtalens punkt 1.4 Endringer av tjenesten etter avtaleinngåelsen</w:t>
            </w:r>
            <w:r>
              <w:rPr>
                <w:noProof/>
                <w:webHidden/>
              </w:rPr>
              <w:tab/>
            </w:r>
            <w:r>
              <w:rPr>
                <w:noProof/>
                <w:webHidden/>
              </w:rPr>
              <w:fldChar w:fldCharType="begin"/>
            </w:r>
            <w:r>
              <w:rPr>
                <w:noProof/>
                <w:webHidden/>
              </w:rPr>
              <w:instrText xml:space="preserve"> PAGEREF _Toc239427976 \h </w:instrText>
            </w:r>
            <w:r>
              <w:rPr>
                <w:noProof/>
                <w:webHidden/>
              </w:rPr>
            </w:r>
            <w:r>
              <w:rPr>
                <w:noProof/>
                <w:webHidden/>
              </w:rPr>
              <w:fldChar w:fldCharType="separate"/>
            </w:r>
            <w:r>
              <w:rPr>
                <w:noProof/>
                <w:webHidden/>
              </w:rPr>
              <w:t>68</w:t>
            </w:r>
            <w:r>
              <w:rPr>
                <w:noProof/>
                <w:webHidden/>
              </w:rPr>
              <w:fldChar w:fldCharType="end"/>
            </w:r>
          </w:hyperlink>
        </w:p>
        <w:p w14:paraId="4A9363D4" w14:textId="171F84B3" w:rsidR="00B8203F" w:rsidRDefault="00B8203F">
          <w:pPr>
            <w:pStyle w:val="INNH1"/>
            <w:tabs>
              <w:tab w:val="right" w:leader="dot" w:pos="10456"/>
            </w:tabs>
            <w:rPr>
              <w:rFonts w:asciiTheme="minorHAnsi" w:eastAsiaTheme="minorEastAsia" w:hAnsiTheme="minorHAnsi" w:cstheme="minorBidi"/>
              <w:noProof/>
              <w:kern w:val="2"/>
              <w:sz w:val="24"/>
              <w14:ligatures w14:val="standardContextual"/>
            </w:rPr>
          </w:pPr>
          <w:hyperlink w:anchor="_Toc239427977" w:history="1">
            <w:r w:rsidRPr="00687F3A">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_Toc239427977 \h </w:instrText>
            </w:r>
            <w:r>
              <w:rPr>
                <w:noProof/>
                <w:webHidden/>
              </w:rPr>
            </w:r>
            <w:r>
              <w:rPr>
                <w:noProof/>
                <w:webHidden/>
              </w:rPr>
              <w:fldChar w:fldCharType="separate"/>
            </w:r>
            <w:r>
              <w:rPr>
                <w:noProof/>
                <w:webHidden/>
              </w:rPr>
              <w:t>69</w:t>
            </w:r>
            <w:r>
              <w:rPr>
                <w:noProof/>
                <w:webHidden/>
              </w:rPr>
              <w:fldChar w:fldCharType="end"/>
            </w:r>
          </w:hyperlink>
        </w:p>
        <w:p w14:paraId="1369A298" w14:textId="40FC7CBB" w:rsidR="00B8203F" w:rsidRDefault="00B8203F">
          <w:pPr>
            <w:pStyle w:val="INNH2"/>
            <w:tabs>
              <w:tab w:val="right" w:leader="dot" w:pos="10456"/>
            </w:tabs>
            <w:rPr>
              <w:rFonts w:asciiTheme="minorHAnsi" w:eastAsiaTheme="minorEastAsia" w:hAnsiTheme="minorHAnsi" w:cstheme="minorBidi"/>
              <w:noProof/>
              <w:kern w:val="2"/>
              <w:sz w:val="24"/>
              <w14:ligatures w14:val="standardContextual"/>
            </w:rPr>
          </w:pPr>
          <w:hyperlink w:anchor="_Toc239427978" w:history="1">
            <w:r w:rsidRPr="00687F3A">
              <w:rPr>
                <w:rStyle w:val="Hyperkobling"/>
                <w:noProof/>
              </w:rPr>
              <w:t>Avtalens punkt 2.2 Leverandørens ansvar for tredjepartsleveranser</w:t>
            </w:r>
            <w:r>
              <w:rPr>
                <w:noProof/>
                <w:webHidden/>
              </w:rPr>
              <w:tab/>
            </w:r>
            <w:r>
              <w:rPr>
                <w:noProof/>
                <w:webHidden/>
              </w:rPr>
              <w:fldChar w:fldCharType="begin"/>
            </w:r>
            <w:r>
              <w:rPr>
                <w:noProof/>
                <w:webHidden/>
              </w:rPr>
              <w:instrText xml:space="preserve"> PAGEREF _Toc239427978 \h </w:instrText>
            </w:r>
            <w:r>
              <w:rPr>
                <w:noProof/>
                <w:webHidden/>
              </w:rPr>
            </w:r>
            <w:r>
              <w:rPr>
                <w:noProof/>
                <w:webHidden/>
              </w:rPr>
              <w:fldChar w:fldCharType="separate"/>
            </w:r>
            <w:r>
              <w:rPr>
                <w:noProof/>
                <w:webHidden/>
              </w:rPr>
              <w:t>69</w:t>
            </w:r>
            <w:r>
              <w:rPr>
                <w:noProof/>
                <w:webHidden/>
              </w:rPr>
              <w:fldChar w:fldCharType="end"/>
            </w:r>
          </w:hyperlink>
        </w:p>
        <w:p w14:paraId="14AE3764" w14:textId="568F6E3E" w:rsidR="00FE3815" w:rsidRPr="000F466C" w:rsidRDefault="601D9AA4" w:rsidP="000F466C">
          <w:pPr>
            <w:pStyle w:val="INNH2"/>
            <w:tabs>
              <w:tab w:val="right" w:leader="dot" w:pos="9060"/>
            </w:tabs>
          </w:pPr>
          <w:r>
            <w:fldChar w:fldCharType="end"/>
          </w:r>
        </w:p>
      </w:sdtContent>
    </w:sdt>
    <w:p w14:paraId="58771F88" w14:textId="77777777" w:rsidR="009B78A3" w:rsidRDefault="009B78A3">
      <w:pPr>
        <w:rPr>
          <w:ins w:id="6" w:author="Kenneth Monsen" w:date="2026-09-04T14:51:00Z" w16du:dateUtc="2026-09-04T12:51:00Z"/>
          <w:rFonts w:cs="Arial"/>
          <w:sz w:val="36"/>
          <w:szCs w:val="36"/>
        </w:rPr>
      </w:pPr>
      <w:ins w:id="7" w:author="Kenneth Monsen" w:date="2026-09-04T14:51:00Z" w16du:dateUtc="2026-09-04T12:51:00Z">
        <w:r>
          <w:br w:type="page"/>
        </w:r>
      </w:ins>
    </w:p>
    <w:p w14:paraId="47AAE405" w14:textId="76E55EEA" w:rsidR="00EE6CD2" w:rsidRPr="00DE7D3A" w:rsidRDefault="00EE6CD2" w:rsidP="00DE7D3A">
      <w:pPr>
        <w:pStyle w:val="Overskrift1"/>
      </w:pPr>
      <w:bookmarkStart w:id="8" w:name="_Toc239427909"/>
      <w:r w:rsidRPr="00E22561">
        <w:lastRenderedPageBreak/>
        <w:t>Bilag 1</w:t>
      </w:r>
      <w:r w:rsidR="00656D8F" w:rsidRPr="00E22561">
        <w:t>:</w:t>
      </w:r>
      <w:r w:rsidR="00CA78D4" w:rsidRPr="00E22561">
        <w:t xml:space="preserve"> </w:t>
      </w:r>
      <w:r w:rsidRPr="00E22561">
        <w:t>Kundens kravspesifikasjon</w:t>
      </w:r>
      <w:bookmarkEnd w:id="8"/>
    </w:p>
    <w:p w14:paraId="1AFB8A51" w14:textId="77777777" w:rsidR="009855F4" w:rsidRDefault="009855F4" w:rsidP="009855F4"/>
    <w:p w14:paraId="2040BFEA" w14:textId="77777777" w:rsidR="009855F4" w:rsidRDefault="009855F4" w:rsidP="009855F4"/>
    <w:p w14:paraId="6F0F2874" w14:textId="77777777" w:rsidR="009855F4" w:rsidRDefault="009855F4" w:rsidP="00B11B35">
      <w:pPr>
        <w:pStyle w:val="Overskrift3"/>
      </w:pPr>
      <w:bookmarkStart w:id="9" w:name="_Toc239427910"/>
      <w:r>
        <w:t>Dagens situasjon</w:t>
      </w:r>
      <w:bookmarkEnd w:id="9"/>
    </w:p>
    <w:p w14:paraId="2FFFAA8E" w14:textId="15B52EA2" w:rsidR="00953A01" w:rsidRDefault="009D1E1D" w:rsidP="00724A80">
      <w:r w:rsidRPr="009D1E1D">
        <w:t xml:space="preserve">Elvia har i dag en sentralisert anskaffelsesfunksjon bestående av et fagmiljø med ansvar for planlegging og gjennomføring av anskaffelser i henhold til gjeldende regelverk og interne retningslinjer. </w:t>
      </w:r>
    </w:p>
    <w:p w14:paraId="4B37DA55" w14:textId="77777777" w:rsidR="00953A01" w:rsidRDefault="00953A01" w:rsidP="00724A80"/>
    <w:p w14:paraId="35F8ABAF" w14:textId="7E3ED329" w:rsidR="00724A80" w:rsidRPr="00724A80" w:rsidRDefault="00724A80" w:rsidP="00724A80">
      <w:pPr>
        <w:rPr>
          <w:lang w:val="x-none"/>
        </w:rPr>
      </w:pPr>
      <w:r w:rsidRPr="00724A80">
        <w:rPr>
          <w:lang w:val="x-none"/>
        </w:rPr>
        <w:t>Anskaffelsesfunksjonen i Elvia ivaretar anskaffelsesbehov på tvers av Eidsivakonsernets virksomheter</w:t>
      </w:r>
      <w:r>
        <w:rPr>
          <w:lang w:val="x-none"/>
        </w:rPr>
        <w:t xml:space="preserve">, </w:t>
      </w:r>
      <w:r w:rsidR="00953A01" w:rsidRPr="00953A01">
        <w:rPr>
          <w:lang w:val="x-none"/>
        </w:rPr>
        <w:t>som p.t består av Eidsiva Energi, Elvia, Eidsiva Bioenergi, Eidsiva Digital og Eidsiva Vekst. Systemene vi skal anskaffe skal dekke behovet i hele konsernet</w:t>
      </w:r>
      <w:r w:rsidRPr="00724A80">
        <w:rPr>
          <w:lang w:val="x-none"/>
        </w:rPr>
        <w:t>.</w:t>
      </w:r>
    </w:p>
    <w:p w14:paraId="323EB89A" w14:textId="77777777" w:rsidR="00953A01" w:rsidRDefault="00953A01" w:rsidP="009855F4"/>
    <w:p w14:paraId="33F879E3" w14:textId="38BFD442" w:rsidR="009855F4" w:rsidRDefault="009D1E1D" w:rsidP="009855F4">
      <w:r w:rsidRPr="009D1E1D">
        <w:t>Anskaffelsesmiljøet samarbeider tett med prosjektledere og fagspesialister i virksomheten, som bidrar med behovsbeskrivelser, kravspesifikasjoner og evaluering av tilbud.</w:t>
      </w:r>
    </w:p>
    <w:p w14:paraId="2D676BF2" w14:textId="77777777" w:rsidR="000F466C" w:rsidRDefault="000F466C" w:rsidP="009855F4"/>
    <w:p w14:paraId="5E68D387" w14:textId="53BE2DB9" w:rsidR="009855F4" w:rsidRPr="00B11B35" w:rsidRDefault="009855F4" w:rsidP="00B11B35">
      <w:pPr>
        <w:pStyle w:val="Overskrift3"/>
      </w:pPr>
      <w:bookmarkStart w:id="10" w:name="_Toc239427911"/>
      <w:r w:rsidRPr="00B11B35">
        <w:t>Oversikt over antall brukere i dag</w:t>
      </w:r>
      <w:bookmarkEnd w:id="10"/>
    </w:p>
    <w:p w14:paraId="4C28FA28" w14:textId="78BDB568" w:rsidR="00A33998" w:rsidRPr="00A33998" w:rsidRDefault="00A33998" w:rsidP="00A33998">
      <w:r w:rsidRPr="00A33998">
        <w:t xml:space="preserve">Elvia har per i dag ca. 16 faste ansatte som arbeider med anskaffelser. </w:t>
      </w:r>
      <w:r w:rsidR="005A04A6" w:rsidRPr="005A04A6">
        <w:t xml:space="preserve">Anskaffelsesfunksjonen er organisert i Elvia AS, men ivaretar anskaffelsesbehov på tvers av virksomhetene i Eidsivakonsernet. </w:t>
      </w:r>
      <w:r w:rsidRPr="00A33998">
        <w:t xml:space="preserve">I tillegg </w:t>
      </w:r>
      <w:r w:rsidR="005A04A6" w:rsidRPr="005A04A6">
        <w:t>finnes det dedikerte anskaffelsesressurser i enkelte av konsernets øvrige selskaper, som samarbeider tett med den sentrale anskaffelsesfunksjonen</w:t>
      </w:r>
      <w:r w:rsidR="000A53E8">
        <w:t xml:space="preserve"> og gjennomfører anskaffelser</w:t>
      </w:r>
      <w:r w:rsidR="005A04A6" w:rsidRPr="005A04A6">
        <w:t xml:space="preserve">. Videre </w:t>
      </w:r>
      <w:r w:rsidRPr="00A33998">
        <w:t>benyttes det mellom 5</w:t>
      </w:r>
      <w:r w:rsidR="005A04A6" w:rsidRPr="005A04A6">
        <w:t>-</w:t>
      </w:r>
      <w:r w:rsidRPr="00A33998">
        <w:t>10 innleide konsulenter fra eksternt byrå, avhengig av behov og portefølje.</w:t>
      </w:r>
    </w:p>
    <w:p w14:paraId="420C49AB" w14:textId="77777777" w:rsidR="00C84747" w:rsidRPr="00A33998" w:rsidRDefault="00C84747" w:rsidP="00A33998"/>
    <w:p w14:paraId="5B11BA8E" w14:textId="77777777" w:rsidR="00BF470B" w:rsidRPr="00BF470B" w:rsidRDefault="00BF470B" w:rsidP="00BF470B">
      <w:r w:rsidRPr="00BF470B">
        <w:t>Videre er det en bredere brukergruppe bestående av prosjektledere, kontraktseiere og fagspesialister som deltar i ulike faser av anskaffelses- og kontraktsoppfølgingen. Disse har behov for tilgang til relevante deler av systemet, eksempelvis for behovsinnmelding, evaluering, kontraktsoppfølging og rapportering.</w:t>
      </w:r>
    </w:p>
    <w:p w14:paraId="522EB440" w14:textId="65F6CB3C" w:rsidR="00BF470B" w:rsidRPr="00BF470B" w:rsidRDefault="00BF470B" w:rsidP="00BF470B">
      <w:r w:rsidRPr="00BF470B">
        <w:t>Totalt forventes det at løsningen må kunne håndtere et variabelt antall brukere med ulike roller og tilgangsnivåer.</w:t>
      </w:r>
      <w:r w:rsidR="008B0AE8">
        <w:t xml:space="preserve"> </w:t>
      </w:r>
    </w:p>
    <w:p w14:paraId="522848CA" w14:textId="77777777" w:rsidR="009855F4" w:rsidRDefault="009855F4" w:rsidP="009855F4"/>
    <w:p w14:paraId="6E7D3CBB" w14:textId="41ECF111" w:rsidR="009855F4" w:rsidRDefault="009855F4" w:rsidP="00B11B35">
      <w:pPr>
        <w:pStyle w:val="Overskrift3"/>
      </w:pPr>
      <w:bookmarkStart w:id="11" w:name="_Toc239427912"/>
      <w:r>
        <w:t>Omfang og behov</w:t>
      </w:r>
      <w:bookmarkEnd w:id="11"/>
    </w:p>
    <w:p w14:paraId="7D152B3E" w14:textId="7AF90436" w:rsidR="00D74AA9" w:rsidRPr="00D74AA9" w:rsidRDefault="00D74AA9" w:rsidP="00D74AA9">
      <w:r w:rsidRPr="00D74AA9">
        <w:t>Elvia har behov for et fremtidsrettet og brukervennlig KGV/KAV-system som støtter hele anskaffelsesprosessen</w:t>
      </w:r>
      <w:r w:rsidR="00256BDE">
        <w:t>,</w:t>
      </w:r>
      <w:r w:rsidRPr="00D74AA9">
        <w:t xml:space="preserve"> fra behovsidentifisering og konkurransegjennomføring til kontraktsforvaltning og oppfølging.</w:t>
      </w:r>
    </w:p>
    <w:p w14:paraId="394E78CA" w14:textId="77777777" w:rsidR="000F466C" w:rsidRPr="00D74AA9" w:rsidRDefault="000F466C" w:rsidP="00D74AA9"/>
    <w:p w14:paraId="3028E17C" w14:textId="77777777" w:rsidR="00D74AA9" w:rsidRPr="00D74AA9" w:rsidRDefault="00D74AA9" w:rsidP="00D74AA9">
      <w:r w:rsidRPr="00D74AA9">
        <w:t>Løsningen skal understøtte:</w:t>
      </w:r>
    </w:p>
    <w:p w14:paraId="4821C8C8" w14:textId="2E7F8073" w:rsidR="00D74AA9" w:rsidRDefault="00D74AA9" w:rsidP="00B11576">
      <w:pPr>
        <w:numPr>
          <w:ilvl w:val="0"/>
          <w:numId w:val="4"/>
        </w:numPr>
      </w:pPr>
      <w:r>
        <w:t xml:space="preserve">Effektiv gjennomføring av konkurranser i henhold til </w:t>
      </w:r>
      <w:r w:rsidR="2717E3F2">
        <w:t>lov om offentlige anskaffelser og forsyningsforskriften</w:t>
      </w:r>
    </w:p>
    <w:p w14:paraId="7C09C1CF" w14:textId="77777777" w:rsidR="00D74AA9" w:rsidRPr="00D74AA9" w:rsidRDefault="00D74AA9" w:rsidP="00B11576">
      <w:pPr>
        <w:numPr>
          <w:ilvl w:val="0"/>
          <w:numId w:val="4"/>
        </w:numPr>
      </w:pPr>
      <w:r w:rsidRPr="00D74AA9">
        <w:t>Strukturert og sporbar kontraktsadministrasjon</w:t>
      </w:r>
    </w:p>
    <w:p w14:paraId="1D5D0FD2" w14:textId="77777777" w:rsidR="00D74AA9" w:rsidRPr="00D74AA9" w:rsidRDefault="00D74AA9" w:rsidP="00B11576">
      <w:pPr>
        <w:numPr>
          <w:ilvl w:val="0"/>
          <w:numId w:val="4"/>
        </w:numPr>
      </w:pPr>
      <w:r w:rsidRPr="00D74AA9">
        <w:t>Samhandling mellom anskaffere, prosjektledere og fagressurser</w:t>
      </w:r>
    </w:p>
    <w:p w14:paraId="1634BB3E" w14:textId="77777777" w:rsidR="00D74AA9" w:rsidRPr="00D74AA9" w:rsidRDefault="00D74AA9" w:rsidP="00B11576">
      <w:pPr>
        <w:numPr>
          <w:ilvl w:val="0"/>
          <w:numId w:val="4"/>
        </w:numPr>
      </w:pPr>
      <w:r w:rsidRPr="00D74AA9">
        <w:t>Gode muligheter for rapportering og styringsinformasjon</w:t>
      </w:r>
    </w:p>
    <w:p w14:paraId="54ADA177" w14:textId="77777777" w:rsidR="000F466C" w:rsidRPr="00D74AA9" w:rsidRDefault="000F466C" w:rsidP="000F466C"/>
    <w:p w14:paraId="7FFFE5BA" w14:textId="72BB814D" w:rsidR="00D74AA9" w:rsidRPr="00D74AA9" w:rsidRDefault="00D74AA9" w:rsidP="00D74AA9">
      <w:r w:rsidRPr="00D74AA9">
        <w:t xml:space="preserve">Anskaffelsen planlegges gjennomført </w:t>
      </w:r>
      <w:r w:rsidR="002B6BB2">
        <w:t>som et samlet system</w:t>
      </w:r>
      <w:r w:rsidRPr="00D74AA9">
        <w:t xml:space="preserve"> for KGV og KAV</w:t>
      </w:r>
      <w:r w:rsidR="002B6BB2">
        <w:t>.</w:t>
      </w:r>
      <w:r w:rsidRPr="00D74AA9">
        <w:t xml:space="preserve"> Det kan også være aktuelt å inkludere opsjoner knyttet til:</w:t>
      </w:r>
    </w:p>
    <w:p w14:paraId="171D1738" w14:textId="77777777" w:rsidR="00D74AA9" w:rsidRPr="00D74AA9" w:rsidRDefault="00D74AA9" w:rsidP="00B11576">
      <w:pPr>
        <w:numPr>
          <w:ilvl w:val="0"/>
          <w:numId w:val="5"/>
        </w:numPr>
      </w:pPr>
      <w:r w:rsidRPr="00D74AA9">
        <w:t>Utvidet funksjonalitet</w:t>
      </w:r>
    </w:p>
    <w:p w14:paraId="5210828E" w14:textId="40D1CF95" w:rsidR="00D74AA9" w:rsidRPr="00D74AA9" w:rsidRDefault="00D74AA9" w:rsidP="00B11576">
      <w:pPr>
        <w:numPr>
          <w:ilvl w:val="0"/>
          <w:numId w:val="5"/>
        </w:numPr>
      </w:pPr>
      <w:r w:rsidRPr="00D74AA9">
        <w:t xml:space="preserve">Integrasjoner mot øvrige systemer i </w:t>
      </w:r>
      <w:r w:rsidR="00860C33">
        <w:t>konsernet</w:t>
      </w:r>
    </w:p>
    <w:p w14:paraId="5E6D58CD" w14:textId="77777777" w:rsidR="00D74AA9" w:rsidRPr="00D74AA9" w:rsidRDefault="00D74AA9" w:rsidP="00B11576">
      <w:pPr>
        <w:numPr>
          <w:ilvl w:val="0"/>
          <w:numId w:val="5"/>
        </w:numPr>
      </w:pPr>
      <w:r w:rsidRPr="00D74AA9">
        <w:t>Tilleggsmoduler eller fremtidige behov</w:t>
      </w:r>
    </w:p>
    <w:p w14:paraId="23F49ACC" w14:textId="77777777" w:rsidR="00D74AA9" w:rsidRPr="00D74AA9" w:rsidRDefault="00D74AA9" w:rsidP="00B11576">
      <w:pPr>
        <w:numPr>
          <w:ilvl w:val="0"/>
          <w:numId w:val="5"/>
        </w:numPr>
      </w:pPr>
      <w:r w:rsidRPr="00D74AA9">
        <w:t>Konsulentbistand, opplæring og support</w:t>
      </w:r>
    </w:p>
    <w:p w14:paraId="507BE7E6" w14:textId="77777777" w:rsidR="000F466C" w:rsidRPr="00D74AA9" w:rsidRDefault="000F466C" w:rsidP="000F466C"/>
    <w:p w14:paraId="79E35448" w14:textId="27B06E09" w:rsidR="00D74AA9" w:rsidRPr="00D74AA9" w:rsidRDefault="00D74AA9" w:rsidP="00D74AA9">
      <w:r>
        <w:t>Det</w:t>
      </w:r>
      <w:r w:rsidRPr="00D74AA9">
        <w:t xml:space="preserve"> legges til grunn at løsningen skal kunne skaleres i takt med virksomhetens behov og utvikling.</w:t>
      </w:r>
    </w:p>
    <w:p w14:paraId="7AF142FF" w14:textId="77777777" w:rsidR="00CA4CA9" w:rsidRDefault="00CA4CA9" w:rsidP="00D74AA9"/>
    <w:p w14:paraId="051B9971" w14:textId="781FEFDD" w:rsidR="00CA4CA9" w:rsidRPr="00B036AE" w:rsidRDefault="00CA4CA9" w:rsidP="00CA4CA9">
      <w:r w:rsidRPr="00B036AE">
        <w:t xml:space="preserve">Løsningen </w:t>
      </w:r>
      <w:r w:rsidR="00051345" w:rsidRPr="00B036AE">
        <w:t>skal</w:t>
      </w:r>
      <w:r w:rsidRPr="00B036AE">
        <w:t xml:space="preserve"> være egnet for bruk i virksomheter som er underlagt sikkerhetsloven eller annen sektorregulering med særskilte krav til informasjonssikkerhet, tilgangsstyring og dokumentasjon.</w:t>
      </w:r>
    </w:p>
    <w:p w14:paraId="77A8143B" w14:textId="77777777" w:rsidR="00CA4CA9" w:rsidRPr="00CA4CA9" w:rsidRDefault="00CA4CA9" w:rsidP="00D74AA9">
      <w:pPr>
        <w:rPr>
          <w:lang w:val="x-none"/>
        </w:rPr>
      </w:pPr>
    </w:p>
    <w:p w14:paraId="1ACECB36" w14:textId="77777777" w:rsidR="00B11B35" w:rsidRDefault="00B11B35" w:rsidP="009855F4"/>
    <w:p w14:paraId="396ED92E" w14:textId="1AE4D9F0" w:rsidR="00B11B35" w:rsidRDefault="005C6570" w:rsidP="005C6570">
      <w:pPr>
        <w:pStyle w:val="Overskrift2"/>
      </w:pPr>
      <w:bookmarkStart w:id="12" w:name="_Toc239427913"/>
      <w:r>
        <w:lastRenderedPageBreak/>
        <w:t>Kravspesifikasjonens oppbygging</w:t>
      </w:r>
      <w:bookmarkEnd w:id="12"/>
    </w:p>
    <w:p w14:paraId="407142AA" w14:textId="77777777" w:rsidR="008E3D6C" w:rsidRDefault="008E3D6C" w:rsidP="008E3D6C">
      <w:r>
        <w:t>Kravspesifikasjonen er delt inn i ikke-funksjonelle krav, krav til informasjonsforvaltning og arkivstøtte, samt funksjonelle krav.</w:t>
      </w:r>
    </w:p>
    <w:p w14:paraId="54173F82" w14:textId="77777777" w:rsidR="008E3D6C" w:rsidRDefault="008E3D6C" w:rsidP="008E3D6C"/>
    <w:p w14:paraId="1AEC5092" w14:textId="56732813" w:rsidR="008E3D6C" w:rsidRDefault="008E3D6C" w:rsidP="008E3D6C">
      <w:r>
        <w:t>Leverandøren skal besvare kravene i Vedlegg 2 - Kravmatrise. Der det er angitt evalueringskrav, vil besvarelsen</w:t>
      </w:r>
      <w:r w:rsidR="00650E33">
        <w:t xml:space="preserve"> </w:t>
      </w:r>
      <w:r>
        <w:t>inngå i evalueringen av tilbudet.</w:t>
      </w:r>
    </w:p>
    <w:p w14:paraId="76DBAB8E" w14:textId="77777777" w:rsidR="008E3D6C" w:rsidRDefault="008E3D6C" w:rsidP="008E3D6C"/>
    <w:p w14:paraId="3D82F4B7" w14:textId="64516177" w:rsidR="007426B3" w:rsidRDefault="008E3D6C" w:rsidP="005F2A80">
      <w:pPr>
        <w:rPr>
          <w:color w:val="00B0F0"/>
        </w:rPr>
      </w:pPr>
      <w:r>
        <w:t>Kravene er strukturert som følger:</w:t>
      </w:r>
    </w:p>
    <w:tbl>
      <w:tblPr>
        <w:tblStyle w:val="Tabellrutenett"/>
        <w:tblW w:w="10343" w:type="dxa"/>
        <w:tblLook w:val="04A0" w:firstRow="1" w:lastRow="0" w:firstColumn="1" w:lastColumn="0" w:noHBand="0" w:noVBand="1"/>
      </w:tblPr>
      <w:tblGrid>
        <w:gridCol w:w="1200"/>
        <w:gridCol w:w="9143"/>
      </w:tblGrid>
      <w:tr w:rsidR="00FC34EB" w14:paraId="43420DE4" w14:textId="77777777" w:rsidTr="00020DA4">
        <w:tc>
          <w:tcPr>
            <w:tcW w:w="1200" w:type="dxa"/>
          </w:tcPr>
          <w:p w14:paraId="1A193D66" w14:textId="3FCA1D4D" w:rsidR="00FC34EB" w:rsidRPr="00E66DEE" w:rsidRDefault="00FC34EB" w:rsidP="005F2A80">
            <w:pPr>
              <w:rPr>
                <w:b/>
                <w:bCs/>
              </w:rPr>
            </w:pPr>
            <w:r w:rsidRPr="00E66DEE">
              <w:rPr>
                <w:b/>
                <w:bCs/>
              </w:rPr>
              <w:t xml:space="preserve">Krav </w:t>
            </w:r>
            <w:r w:rsidR="00E66DEE" w:rsidRPr="00E66DEE">
              <w:rPr>
                <w:b/>
                <w:bCs/>
              </w:rPr>
              <w:t>kategori</w:t>
            </w:r>
          </w:p>
        </w:tc>
        <w:tc>
          <w:tcPr>
            <w:tcW w:w="9143" w:type="dxa"/>
          </w:tcPr>
          <w:p w14:paraId="555544ED" w14:textId="2F04C96D" w:rsidR="00FC34EB" w:rsidRPr="00E66DEE" w:rsidRDefault="00E66DEE" w:rsidP="005F2A80">
            <w:pPr>
              <w:rPr>
                <w:b/>
                <w:bCs/>
              </w:rPr>
            </w:pPr>
            <w:r w:rsidRPr="00E66DEE">
              <w:rPr>
                <w:b/>
                <w:bCs/>
              </w:rPr>
              <w:t>Beskrivelse</w:t>
            </w:r>
          </w:p>
        </w:tc>
      </w:tr>
      <w:tr w:rsidR="00FC34EB" w14:paraId="1B322A57" w14:textId="77777777" w:rsidTr="00020DA4">
        <w:tc>
          <w:tcPr>
            <w:tcW w:w="1200" w:type="dxa"/>
          </w:tcPr>
          <w:p w14:paraId="581BBCD7" w14:textId="71FE1671" w:rsidR="00FC34EB" w:rsidRPr="00E66DEE" w:rsidRDefault="37246BE0" w:rsidP="005F2A80">
            <w:r>
              <w:t>A</w:t>
            </w:r>
            <w:r w:rsidR="21D2429E">
              <w:t>B</w:t>
            </w:r>
          </w:p>
        </w:tc>
        <w:tc>
          <w:tcPr>
            <w:tcW w:w="9143" w:type="dxa"/>
          </w:tcPr>
          <w:p w14:paraId="4A58598B" w14:textId="3CBCE303" w:rsidR="00FC34EB" w:rsidRPr="00E66DEE" w:rsidRDefault="226B825F" w:rsidP="005F2A80">
            <w:r w:rsidRPr="31126E8B">
              <w:rPr>
                <w:b/>
                <w:bCs/>
              </w:rPr>
              <w:t>Prinsippielle krav - a</w:t>
            </w:r>
            <w:r w:rsidR="34AAF523" w:rsidRPr="31126E8B">
              <w:rPr>
                <w:b/>
                <w:bCs/>
              </w:rPr>
              <w:t>bsolutt</w:t>
            </w:r>
            <w:r w:rsidR="7257F114" w:rsidRPr="31126E8B">
              <w:rPr>
                <w:b/>
                <w:bCs/>
              </w:rPr>
              <w:t>e</w:t>
            </w:r>
            <w:r w:rsidR="2A42857A">
              <w:t>.</w:t>
            </w:r>
            <w:r w:rsidR="371B75F1">
              <w:t xml:space="preserve"> </w:t>
            </w:r>
          </w:p>
          <w:p w14:paraId="3B826E1F" w14:textId="12506A68" w:rsidR="00FC34EB" w:rsidRPr="00E66DEE" w:rsidRDefault="003510A2" w:rsidP="005F2A80">
            <w:r>
              <w:t>Avvik = avvisning.</w:t>
            </w:r>
          </w:p>
          <w:p w14:paraId="1A011714" w14:textId="20B2BF2F" w:rsidR="00FC34EB" w:rsidRPr="00E66DEE" w:rsidRDefault="37BB20D0" w:rsidP="005F2A80">
            <w:r>
              <w:t>Leverandører må svare bekreftende for å være kvalifisert.</w:t>
            </w:r>
          </w:p>
          <w:p w14:paraId="17F240B1" w14:textId="1E2C3BDD" w:rsidR="00FC34EB" w:rsidRPr="00E66DEE" w:rsidRDefault="411B674B" w:rsidP="005F2A80">
            <w:r>
              <w:t xml:space="preserve">Dette er Kundens ikke-funksjonelle absolutte krav </w:t>
            </w:r>
            <w:r w:rsidR="6B55E88B">
              <w:t>(</w:t>
            </w:r>
            <w:r>
              <w:t>v1.0</w:t>
            </w:r>
            <w:r w:rsidR="41B9958F">
              <w:t>)</w:t>
            </w:r>
            <w:r>
              <w:t>.</w:t>
            </w:r>
          </w:p>
          <w:p w14:paraId="3B287C37" w14:textId="21FD127B" w:rsidR="00FC34EB" w:rsidRPr="00E66DEE" w:rsidRDefault="2C6017F7" w:rsidP="005F2A80">
            <w:r>
              <w:t>Inkluderes i Bilag til Avtalen.</w:t>
            </w:r>
          </w:p>
        </w:tc>
      </w:tr>
      <w:tr w:rsidR="5A6D2499" w14:paraId="09DEA61D" w14:textId="77777777" w:rsidTr="00020DA4">
        <w:trPr>
          <w:trHeight w:val="300"/>
        </w:trPr>
        <w:tc>
          <w:tcPr>
            <w:tcW w:w="1200" w:type="dxa"/>
          </w:tcPr>
          <w:p w14:paraId="4A7B9FBA" w14:textId="25D29BE7" w:rsidR="28B3B09A" w:rsidRDefault="28B3B09A" w:rsidP="5A6D2499">
            <w:r>
              <w:t>A</w:t>
            </w:r>
          </w:p>
        </w:tc>
        <w:tc>
          <w:tcPr>
            <w:tcW w:w="9143" w:type="dxa"/>
          </w:tcPr>
          <w:p w14:paraId="0E8B8B77" w14:textId="2E1E8898" w:rsidR="28B3B09A" w:rsidRDefault="56CFF6C3" w:rsidP="5A6D2499">
            <w:pPr>
              <w:spacing w:line="259" w:lineRule="auto"/>
            </w:pPr>
            <w:r w:rsidRPr="31126E8B">
              <w:rPr>
                <w:b/>
                <w:bCs/>
              </w:rPr>
              <w:t>Prinsippielle krav - evalueringskrav</w:t>
            </w:r>
            <w:r>
              <w:t xml:space="preserve">. </w:t>
            </w:r>
            <w:r w:rsidR="28B3B09A">
              <w:t>Overordnede prinsippkrav</w:t>
            </w:r>
            <w:r w:rsidR="2497E0CF">
              <w:t>.</w:t>
            </w:r>
          </w:p>
          <w:p w14:paraId="3CBBE450" w14:textId="5971C91D" w:rsidR="28B3B09A" w:rsidRDefault="60641678" w:rsidP="5A6D2499">
            <w:pPr>
              <w:spacing w:line="259" w:lineRule="auto"/>
            </w:pPr>
            <w:r>
              <w:t>Dette e</w:t>
            </w:r>
            <w:r w:rsidR="2837582D">
              <w:t xml:space="preserve">r overordnede krav til informasjonssikkerhet og databeskyttelse som skal inkluderes i </w:t>
            </w:r>
            <w:r w:rsidR="0BA9CBC9">
              <w:t>Avtalen</w:t>
            </w:r>
            <w:r w:rsidR="2837582D">
              <w:t>.</w:t>
            </w:r>
          </w:p>
          <w:p w14:paraId="1DD3AFD2" w14:textId="2C3A6955" w:rsidR="28B3B09A" w:rsidRDefault="0B7F92D8" w:rsidP="5A6D2499">
            <w:pPr>
              <w:spacing w:line="259" w:lineRule="auto"/>
            </w:pPr>
            <w:r>
              <w:t xml:space="preserve">Ref: </w:t>
            </w:r>
            <w:hyperlink r:id="rId14">
              <w:r w:rsidRPr="5A6D2499">
                <w:rPr>
                  <w:rStyle w:val="Hyperkobling"/>
                </w:rPr>
                <w:t>https://markedsplassen.anskaffelser.no/fagomrader/cybersikkerhet/krav-til-informasjonssikkerhet-i-skyavtaler-referansearkitektur</w:t>
              </w:r>
            </w:hyperlink>
            <w:r>
              <w:t xml:space="preserve"> </w:t>
            </w:r>
            <w:r w:rsidR="5CEBD740">
              <w:t>(</w:t>
            </w:r>
            <w:r w:rsidR="50952B1E">
              <w:t>v1.3</w:t>
            </w:r>
            <w:r w:rsidR="65BCC433">
              <w:t>)</w:t>
            </w:r>
          </w:p>
        </w:tc>
      </w:tr>
      <w:tr w:rsidR="5A6D2499" w14:paraId="266EDBDF" w14:textId="77777777" w:rsidTr="00020DA4">
        <w:trPr>
          <w:trHeight w:val="300"/>
        </w:trPr>
        <w:tc>
          <w:tcPr>
            <w:tcW w:w="1200" w:type="dxa"/>
          </w:tcPr>
          <w:p w14:paraId="0D3A0007" w14:textId="1480FF4B" w:rsidR="2E743787" w:rsidRDefault="2E743787" w:rsidP="5A6D2499">
            <w:r>
              <w:t>B</w:t>
            </w:r>
          </w:p>
        </w:tc>
        <w:tc>
          <w:tcPr>
            <w:tcW w:w="9143" w:type="dxa"/>
          </w:tcPr>
          <w:p w14:paraId="66925188" w14:textId="2FD467B3" w:rsidR="2E743787" w:rsidRDefault="350086DB" w:rsidP="5A6D2499">
            <w:r w:rsidRPr="00700307">
              <w:rPr>
                <w:b/>
                <w:bCs/>
              </w:rPr>
              <w:t>Basiskrav</w:t>
            </w:r>
            <w:r w:rsidR="78468471" w:rsidRPr="00700307">
              <w:rPr>
                <w:b/>
                <w:bCs/>
              </w:rPr>
              <w:t xml:space="preserve"> – evalueringskrav</w:t>
            </w:r>
            <w:r w:rsidR="78468471" w:rsidRPr="00700307">
              <w:t>.</w:t>
            </w:r>
          </w:p>
          <w:p w14:paraId="77506C33" w14:textId="3286842B" w:rsidR="02B0706A" w:rsidRPr="00700307" w:rsidRDefault="02B0706A" w:rsidP="31126E8B">
            <w:r w:rsidRPr="00700307">
              <w:t xml:space="preserve">Leverandører skal besvare hvordan kravet er løst slik at vi kan vurdere og vekte opp mot andre leverandørers svar. </w:t>
            </w:r>
          </w:p>
          <w:p w14:paraId="086D99D0" w14:textId="2E3AC0B9" w:rsidR="02B0706A" w:rsidRPr="00700307" w:rsidRDefault="02B0706A" w:rsidP="31126E8B">
            <w:r w:rsidRPr="00700307">
              <w:t xml:space="preserve">Det inkluderer et omfattende sett med krav til informasjonssikkerhet som skal inkluderes i </w:t>
            </w:r>
            <w:r w:rsidR="7EEC97AB" w:rsidRPr="00700307">
              <w:t>B</w:t>
            </w:r>
            <w:r w:rsidR="48EBC611" w:rsidRPr="00700307">
              <w:t>ilag til Avtale</w:t>
            </w:r>
            <w:r w:rsidR="3AB707A8" w:rsidRPr="00700307">
              <w:t>n</w:t>
            </w:r>
            <w:r w:rsidRPr="00700307">
              <w:t>.</w:t>
            </w:r>
          </w:p>
          <w:p w14:paraId="4CCF4170" w14:textId="52DAED3F" w:rsidR="1E03EB4C" w:rsidRDefault="1E03EB4C" w:rsidP="5A6D2499">
            <w:r>
              <w:t xml:space="preserve">Ref: </w:t>
            </w:r>
            <w:hyperlink r:id="rId15">
              <w:r w:rsidRPr="5A6D2499">
                <w:rPr>
                  <w:rStyle w:val="Hyperkobling"/>
                </w:rPr>
                <w:t>https://markedsplassen.anskaffelser.no/fagomrader/cybersikkerhet/krav-til-informasjonssikkerhet-i-skyavtaler-referansearkitektur</w:t>
              </w:r>
            </w:hyperlink>
            <w:r>
              <w:t xml:space="preserve"> </w:t>
            </w:r>
            <w:r w:rsidR="25B82E94">
              <w:t>(</w:t>
            </w:r>
            <w:r w:rsidR="40D14D0B">
              <w:t>v1.3</w:t>
            </w:r>
            <w:r w:rsidR="5F183D9A">
              <w:t>)</w:t>
            </w:r>
          </w:p>
        </w:tc>
      </w:tr>
      <w:tr w:rsidR="31126E8B" w14:paraId="3414D34E" w14:textId="77777777" w:rsidTr="00020DA4">
        <w:trPr>
          <w:trHeight w:val="300"/>
        </w:trPr>
        <w:tc>
          <w:tcPr>
            <w:tcW w:w="1200" w:type="dxa"/>
          </w:tcPr>
          <w:p w14:paraId="20F70719" w14:textId="7AB7F846" w:rsidR="07EA79F3" w:rsidRDefault="07EA79F3" w:rsidP="31126E8B">
            <w:r>
              <w:t>B</w:t>
            </w:r>
          </w:p>
        </w:tc>
        <w:tc>
          <w:tcPr>
            <w:tcW w:w="9143" w:type="dxa"/>
          </w:tcPr>
          <w:p w14:paraId="6C8DFA4B" w14:textId="1591F8B7" w:rsidR="07EA79F3" w:rsidRPr="00700307" w:rsidRDefault="07EA79F3" w:rsidP="31126E8B">
            <w:r w:rsidRPr="00700307">
              <w:rPr>
                <w:b/>
                <w:bCs/>
              </w:rPr>
              <w:t>Basiskrav til personvern – evalueringskrav</w:t>
            </w:r>
            <w:r w:rsidRPr="00700307">
              <w:t>.</w:t>
            </w:r>
          </w:p>
          <w:p w14:paraId="58FFB15B" w14:textId="3B2E2C44" w:rsidR="3FCDFF5A" w:rsidRPr="00700307" w:rsidRDefault="3FCDFF5A" w:rsidP="31126E8B">
            <w:r w:rsidRPr="00700307">
              <w:t>Leverandører skal besvare hvordan kravet er løst slik at vi kan vurdere og vekte opp mot andre leverandørers svar. Det inkluderer et omfattende sett med krav til personvern som skal inkluderes i Bilag til Avtalen.</w:t>
            </w:r>
          </w:p>
          <w:p w14:paraId="18AF50DB" w14:textId="612AFDF1" w:rsidR="07EA79F3" w:rsidRDefault="07EA79F3" w:rsidP="31126E8B">
            <w:pPr>
              <w:rPr>
                <w:lang w:val="en-US"/>
              </w:rPr>
            </w:pPr>
            <w:r w:rsidRPr="31126E8B">
              <w:rPr>
                <w:lang w:val="en-US"/>
              </w:rPr>
              <w:t>Ref:</w:t>
            </w:r>
            <w:r w:rsidR="1FDB37C5" w:rsidRPr="31126E8B">
              <w:rPr>
                <w:lang w:val="en-US"/>
              </w:rPr>
              <w:t xml:space="preserve"> </w:t>
            </w:r>
            <w:hyperlink r:id="rId16">
              <w:r w:rsidRPr="31126E8B">
                <w:rPr>
                  <w:rStyle w:val="Hyperkobling"/>
                </w:rPr>
                <w:t>https://markedsplassen.anskaffelser.no/fagomrader/cybersikkerhet/krav-til-informasjonssikkerhet-i-skyavtaler-referansearkitektur</w:t>
              </w:r>
            </w:hyperlink>
            <w:r w:rsidR="2E41D4F3">
              <w:t xml:space="preserve"> </w:t>
            </w:r>
            <w:r w:rsidR="0E37B87C">
              <w:t>(</w:t>
            </w:r>
            <w:r w:rsidR="2E41D4F3">
              <w:t>v1.3</w:t>
            </w:r>
            <w:r w:rsidR="719414BD">
              <w:t>)</w:t>
            </w:r>
          </w:p>
        </w:tc>
      </w:tr>
      <w:tr w:rsidR="5A6D2499" w14:paraId="4D53FB14" w14:textId="77777777" w:rsidTr="00020DA4">
        <w:trPr>
          <w:trHeight w:val="300"/>
        </w:trPr>
        <w:tc>
          <w:tcPr>
            <w:tcW w:w="1200" w:type="dxa"/>
          </w:tcPr>
          <w:p w14:paraId="0638AC76" w14:textId="3DC2A998" w:rsidR="4686D569" w:rsidRDefault="4686D569" w:rsidP="5A6D2499">
            <w:r>
              <w:t>C</w:t>
            </w:r>
          </w:p>
        </w:tc>
        <w:tc>
          <w:tcPr>
            <w:tcW w:w="9143" w:type="dxa"/>
          </w:tcPr>
          <w:p w14:paraId="496A1DEA" w14:textId="7449E2C7" w:rsidR="4686D569" w:rsidRDefault="4686D569" w:rsidP="5A6D2499">
            <w:r w:rsidRPr="31126E8B">
              <w:rPr>
                <w:b/>
              </w:rPr>
              <w:t>Tilleggskrav</w:t>
            </w:r>
            <w:r w:rsidR="4DE86EF0" w:rsidRPr="31126E8B">
              <w:rPr>
                <w:b/>
                <w:bCs/>
              </w:rPr>
              <w:t xml:space="preserve"> - e</w:t>
            </w:r>
            <w:r w:rsidR="351AE97B" w:rsidRPr="31126E8B">
              <w:rPr>
                <w:b/>
                <w:bCs/>
              </w:rPr>
              <w:t>valueringskrav</w:t>
            </w:r>
            <w:r>
              <w:t>.</w:t>
            </w:r>
            <w:r w:rsidR="56F3BCC6">
              <w:t xml:space="preserve"> </w:t>
            </w:r>
          </w:p>
          <w:p w14:paraId="7C3B4C91" w14:textId="30388C6D" w:rsidR="3F224F07" w:rsidRDefault="3F224F07">
            <w:r w:rsidRPr="00700307">
              <w:t>Leverandører skal besvare hvordan kravet er løst slik at vi kan vurdere og vekte opp mot andre leverandørers svar.</w:t>
            </w:r>
          </w:p>
          <w:p w14:paraId="17D8A19A" w14:textId="3E8EFD52" w:rsidR="3F224F07" w:rsidRPr="00700307" w:rsidRDefault="3F224F07" w:rsidP="31126E8B">
            <w:r w:rsidRPr="00700307">
              <w:t>Inkluderes i Bilag til Avtalen.</w:t>
            </w:r>
          </w:p>
          <w:p w14:paraId="061BB04D" w14:textId="52E1AAE1" w:rsidR="56F3BCC6" w:rsidRDefault="56F3BCC6" w:rsidP="5A6D2499">
            <w:r>
              <w:t xml:space="preserve">Ref: </w:t>
            </w:r>
            <w:hyperlink r:id="rId17">
              <w:r w:rsidRPr="5A6D2499">
                <w:rPr>
                  <w:rStyle w:val="Hyperkobling"/>
                </w:rPr>
                <w:t>https://markedsplassen.anskaffelser.no/fagomrader/cybersikkerhet/krav-til-informasjonssikkerhet-i-skyavtaler-referansearkitektur</w:t>
              </w:r>
            </w:hyperlink>
            <w:r>
              <w:t xml:space="preserve"> </w:t>
            </w:r>
            <w:r w:rsidR="7CC34DE9">
              <w:t>(</w:t>
            </w:r>
            <w:r w:rsidR="6B1697B7">
              <w:t>v1.3</w:t>
            </w:r>
            <w:r w:rsidR="62F9727D">
              <w:t>)</w:t>
            </w:r>
          </w:p>
        </w:tc>
      </w:tr>
      <w:tr w:rsidR="498D8BE0" w14:paraId="1D30CF56" w14:textId="77777777" w:rsidTr="00020DA4">
        <w:trPr>
          <w:trHeight w:val="300"/>
        </w:trPr>
        <w:tc>
          <w:tcPr>
            <w:tcW w:w="1200" w:type="dxa"/>
          </w:tcPr>
          <w:p w14:paraId="42DB25AE" w14:textId="0A9D6E1A" w:rsidR="1112D01A" w:rsidRDefault="1112D01A" w:rsidP="498D8BE0">
            <w:r>
              <w:t>D</w:t>
            </w:r>
          </w:p>
        </w:tc>
        <w:tc>
          <w:tcPr>
            <w:tcW w:w="9143" w:type="dxa"/>
          </w:tcPr>
          <w:p w14:paraId="44122219" w14:textId="77E51393" w:rsidR="1112D01A" w:rsidRDefault="1112D01A" w:rsidP="498D8BE0">
            <w:r w:rsidRPr="31126E8B">
              <w:rPr>
                <w:b/>
              </w:rPr>
              <w:t>Tilleggskrav</w:t>
            </w:r>
            <w:r w:rsidR="21E57A35" w:rsidRPr="31126E8B">
              <w:rPr>
                <w:b/>
                <w:bCs/>
              </w:rPr>
              <w:t xml:space="preserve"> – </w:t>
            </w:r>
            <w:r w:rsidR="35E25FA3" w:rsidRPr="31126E8B">
              <w:rPr>
                <w:b/>
                <w:bCs/>
              </w:rPr>
              <w:t>e</w:t>
            </w:r>
            <w:r w:rsidR="180D1E3B" w:rsidRPr="31126E8B">
              <w:rPr>
                <w:b/>
                <w:bCs/>
              </w:rPr>
              <w:t>valueringskrav</w:t>
            </w:r>
            <w:r w:rsidR="21E57A35" w:rsidRPr="31126E8B">
              <w:rPr>
                <w:b/>
                <w:bCs/>
              </w:rPr>
              <w:t xml:space="preserve"> -</w:t>
            </w:r>
            <w:r w:rsidRPr="31126E8B">
              <w:rPr>
                <w:b/>
              </w:rPr>
              <w:t xml:space="preserve"> Informasjon, Teknologi og Leverandør</w:t>
            </w:r>
            <w:r>
              <w:t>.</w:t>
            </w:r>
          </w:p>
          <w:p w14:paraId="5B2F09B8" w14:textId="3D7E8687" w:rsidR="1112D01A" w:rsidRDefault="54682844" w:rsidP="498D8BE0">
            <w:r>
              <w:t xml:space="preserve">Dette er </w:t>
            </w:r>
            <w:r w:rsidR="5D27C076">
              <w:t xml:space="preserve">Kundens ikke-funksjonelle tilleggskrav </w:t>
            </w:r>
            <w:r w:rsidR="2C026D00">
              <w:t>(</w:t>
            </w:r>
            <w:r w:rsidR="5D27C076">
              <w:t>v1.0</w:t>
            </w:r>
            <w:r w:rsidR="39B55BDF">
              <w:t>)</w:t>
            </w:r>
            <w:r w:rsidR="1A6C9FEF">
              <w:t>.</w:t>
            </w:r>
          </w:p>
          <w:p w14:paraId="6E468114" w14:textId="1F7A3143" w:rsidR="1112D01A" w:rsidRDefault="1A6C9FEF" w:rsidP="498D8BE0">
            <w:r>
              <w:t>Inkluderes i Bilag til Avtalen.</w:t>
            </w:r>
          </w:p>
        </w:tc>
      </w:tr>
      <w:tr w:rsidR="00FC34EB" w14:paraId="07294059" w14:textId="77777777" w:rsidTr="00020DA4">
        <w:tc>
          <w:tcPr>
            <w:tcW w:w="1200" w:type="dxa"/>
          </w:tcPr>
          <w:p w14:paraId="6E8F15B5" w14:textId="1EA84B28" w:rsidR="00FC34EB" w:rsidRPr="00E66DEE" w:rsidRDefault="00D055C4" w:rsidP="005F2A80">
            <w:r>
              <w:t>E</w:t>
            </w:r>
          </w:p>
        </w:tc>
        <w:tc>
          <w:tcPr>
            <w:tcW w:w="9143" w:type="dxa"/>
          </w:tcPr>
          <w:p w14:paraId="2C6D39CA" w14:textId="48B9F4C5" w:rsidR="00FC34EB" w:rsidRPr="00E66DEE" w:rsidRDefault="008042A7" w:rsidP="005F2A80">
            <w:r w:rsidRPr="008042A7">
              <w:rPr>
                <w:b/>
                <w:bCs/>
              </w:rPr>
              <w:t>Informasjonsforvaltning, dokumentasjon og arkivstøtte</w:t>
            </w:r>
            <w:r>
              <w:rPr>
                <w:b/>
                <w:bCs/>
              </w:rPr>
              <w:t>.</w:t>
            </w:r>
          </w:p>
          <w:p w14:paraId="53FB9396" w14:textId="3A5A4410" w:rsidR="008042A7" w:rsidRDefault="008042A7" w:rsidP="005F2A80">
            <w:r>
              <w:t>Absolutte krav er merket: E.A</w:t>
            </w:r>
          </w:p>
          <w:p w14:paraId="63AA2483" w14:textId="235B0BDA" w:rsidR="008042A7" w:rsidRDefault="00F3306B" w:rsidP="005F2A80">
            <w:r>
              <w:t>Evalueringskrav er merket: E.E</w:t>
            </w:r>
          </w:p>
          <w:p w14:paraId="0240B340" w14:textId="068FC169" w:rsidR="00FC34EB" w:rsidRPr="00E66DEE" w:rsidRDefault="55D52150" w:rsidP="005F2A80">
            <w:r>
              <w:t>Inkluderes i Bilag til Avtalen.</w:t>
            </w:r>
          </w:p>
        </w:tc>
      </w:tr>
      <w:tr w:rsidR="008042A7" w14:paraId="4FD1D75F" w14:textId="77777777" w:rsidTr="00020DA4">
        <w:tc>
          <w:tcPr>
            <w:tcW w:w="1200" w:type="dxa"/>
          </w:tcPr>
          <w:p w14:paraId="6D8447D7" w14:textId="3DBB07E2" w:rsidR="008042A7" w:rsidRDefault="008042A7" w:rsidP="005F2A80">
            <w:r>
              <w:t>F</w:t>
            </w:r>
          </w:p>
        </w:tc>
        <w:tc>
          <w:tcPr>
            <w:tcW w:w="9143" w:type="dxa"/>
          </w:tcPr>
          <w:p w14:paraId="1C75EB02" w14:textId="7AC01168" w:rsidR="00F3306B" w:rsidRPr="00C03129" w:rsidRDefault="00005664" w:rsidP="00F3306B">
            <w:pPr>
              <w:rPr>
                <w:b/>
                <w:bCs/>
              </w:rPr>
            </w:pPr>
            <w:r w:rsidRPr="00005664">
              <w:rPr>
                <w:b/>
                <w:bCs/>
              </w:rPr>
              <w:t>Felles krav til KGV- og KAV-funksjonalitet</w:t>
            </w:r>
          </w:p>
          <w:p w14:paraId="5B9B80BB" w14:textId="66E28E31" w:rsidR="00F3306B" w:rsidRDefault="00F3306B" w:rsidP="00F3306B">
            <w:r>
              <w:t>Absolutte krav er merket: F.A</w:t>
            </w:r>
          </w:p>
          <w:p w14:paraId="77A67AE5" w14:textId="28F74466" w:rsidR="00F3306B" w:rsidRDefault="00F3306B" w:rsidP="00F3306B">
            <w:r>
              <w:t>Evalueringskrav er merket: F.E</w:t>
            </w:r>
          </w:p>
          <w:p w14:paraId="06C50808" w14:textId="48C591C9" w:rsidR="008042A7" w:rsidRPr="008042A7" w:rsidRDefault="00F3306B" w:rsidP="00F3306B">
            <w:pPr>
              <w:rPr>
                <w:b/>
                <w:bCs/>
              </w:rPr>
            </w:pPr>
            <w:r>
              <w:t>Inkluderes i Bilag til Avtalen</w:t>
            </w:r>
          </w:p>
        </w:tc>
      </w:tr>
      <w:tr w:rsidR="008042A7" w14:paraId="6EB35A80" w14:textId="77777777" w:rsidTr="00020DA4">
        <w:tc>
          <w:tcPr>
            <w:tcW w:w="1200" w:type="dxa"/>
          </w:tcPr>
          <w:p w14:paraId="0D0E6BD9" w14:textId="4B2A3ED2" w:rsidR="008042A7" w:rsidRDefault="008042A7" w:rsidP="005F2A80">
            <w:r>
              <w:t>G</w:t>
            </w:r>
          </w:p>
        </w:tc>
        <w:tc>
          <w:tcPr>
            <w:tcW w:w="9143" w:type="dxa"/>
          </w:tcPr>
          <w:p w14:paraId="21642F1E" w14:textId="77777777" w:rsidR="001D7847" w:rsidRPr="001D7847" w:rsidRDefault="001D7847" w:rsidP="001D7847">
            <w:pPr>
              <w:rPr>
                <w:b/>
                <w:bCs/>
              </w:rPr>
            </w:pPr>
            <w:r w:rsidRPr="001D7847">
              <w:rPr>
                <w:b/>
                <w:bCs/>
              </w:rPr>
              <w:t>Funksjonelle krav til konkurransegjennomføringsverktøy (KGV)</w:t>
            </w:r>
          </w:p>
          <w:p w14:paraId="3107B900" w14:textId="0892301B" w:rsidR="00F3306B" w:rsidRDefault="00F3306B" w:rsidP="00F3306B">
            <w:r>
              <w:t>Absolutte krav er merket: G.A</w:t>
            </w:r>
          </w:p>
          <w:p w14:paraId="1050F478" w14:textId="6B432633" w:rsidR="00F3306B" w:rsidRDefault="00F3306B" w:rsidP="00F3306B">
            <w:r>
              <w:t>Evalueringskrav er merket: G.E</w:t>
            </w:r>
          </w:p>
          <w:p w14:paraId="7D4C2EFB" w14:textId="0CBF4D4E" w:rsidR="008042A7" w:rsidRPr="008042A7" w:rsidRDefault="00F3306B" w:rsidP="00F3306B">
            <w:pPr>
              <w:rPr>
                <w:b/>
                <w:bCs/>
              </w:rPr>
            </w:pPr>
            <w:r>
              <w:t>Inkluderes i Bilag til Avtalen</w:t>
            </w:r>
          </w:p>
        </w:tc>
      </w:tr>
      <w:tr w:rsidR="008042A7" w14:paraId="37AE189A" w14:textId="77777777" w:rsidTr="00020DA4">
        <w:tc>
          <w:tcPr>
            <w:tcW w:w="1200" w:type="dxa"/>
          </w:tcPr>
          <w:p w14:paraId="0D4DAB87" w14:textId="2EB8E757" w:rsidR="008042A7" w:rsidRDefault="008042A7" w:rsidP="005F2A80">
            <w:r>
              <w:t>H</w:t>
            </w:r>
          </w:p>
        </w:tc>
        <w:tc>
          <w:tcPr>
            <w:tcW w:w="9143" w:type="dxa"/>
          </w:tcPr>
          <w:p w14:paraId="4E1185B6" w14:textId="77777777" w:rsidR="00211D71" w:rsidRPr="00211D71" w:rsidRDefault="00211D71" w:rsidP="00211D71">
            <w:pPr>
              <w:rPr>
                <w:b/>
                <w:bCs/>
              </w:rPr>
            </w:pPr>
            <w:r w:rsidRPr="00211D71">
              <w:rPr>
                <w:b/>
                <w:bCs/>
              </w:rPr>
              <w:t>Funksjonelle krav til kontraktsadministrasjonsverktøy (KAV)</w:t>
            </w:r>
          </w:p>
          <w:p w14:paraId="005A0C29" w14:textId="4ED7F652" w:rsidR="00C03129" w:rsidRPr="00C03129" w:rsidRDefault="00C03129" w:rsidP="00F3306B">
            <w:pPr>
              <w:rPr>
                <w:b/>
                <w:bCs/>
              </w:rPr>
            </w:pPr>
            <w:r w:rsidRPr="00C03129">
              <w:rPr>
                <w:b/>
                <w:bCs/>
              </w:rPr>
              <w:t>Inkluderer også opsjoner.</w:t>
            </w:r>
          </w:p>
          <w:p w14:paraId="0A1D68FE" w14:textId="1666C9D7" w:rsidR="00F3306B" w:rsidRDefault="00F3306B" w:rsidP="00F3306B">
            <w:r>
              <w:t>Absolutte krav er merket: H.A</w:t>
            </w:r>
          </w:p>
          <w:p w14:paraId="2551927F" w14:textId="1CC465B9" w:rsidR="00F3306B" w:rsidRDefault="00F3306B" w:rsidP="00F3306B">
            <w:r>
              <w:lastRenderedPageBreak/>
              <w:t>Evalueringskrav er merket: H.E</w:t>
            </w:r>
          </w:p>
          <w:p w14:paraId="77BA0DBE" w14:textId="456DCAC8" w:rsidR="008042A7" w:rsidRPr="008042A7" w:rsidRDefault="00F3306B" w:rsidP="00F3306B">
            <w:pPr>
              <w:rPr>
                <w:b/>
                <w:bCs/>
              </w:rPr>
            </w:pPr>
            <w:r>
              <w:t>Inkluderes i Bilag til Avtalen</w:t>
            </w:r>
          </w:p>
        </w:tc>
      </w:tr>
    </w:tbl>
    <w:p w14:paraId="3D59DAD8" w14:textId="77777777" w:rsidR="002A718C" w:rsidRDefault="002A718C" w:rsidP="005F2A80">
      <w:pPr>
        <w:rPr>
          <w:color w:val="00B0F0"/>
        </w:rPr>
      </w:pPr>
    </w:p>
    <w:p w14:paraId="709F35E9" w14:textId="7D6C017A" w:rsidR="00E879A8" w:rsidRDefault="00E879A8" w:rsidP="00E879A8">
      <w:pPr>
        <w:pStyle w:val="Overskrift2"/>
      </w:pPr>
      <w:bookmarkStart w:id="13" w:name="_Toc239427914"/>
      <w:r>
        <w:t>Funksjonelle krav er videre delt inn i:</w:t>
      </w:r>
      <w:bookmarkEnd w:id="13"/>
    </w:p>
    <w:p w14:paraId="26E414FF" w14:textId="77777777" w:rsidR="00E879A8" w:rsidRPr="00E879A8" w:rsidRDefault="00E879A8" w:rsidP="00E879A8">
      <w:pPr>
        <w:pStyle w:val="Overskrift2"/>
        <w:rPr>
          <w:rFonts w:ascii="Arial" w:hAnsi="Arial"/>
          <w:b w:val="0"/>
          <w:bCs w:val="0"/>
          <w:sz w:val="22"/>
          <w:szCs w:val="24"/>
        </w:rPr>
      </w:pPr>
      <w:bookmarkStart w:id="14" w:name="_Toc239427915"/>
      <w:r w:rsidRPr="00E879A8">
        <w:rPr>
          <w:rFonts w:ascii="Arial" w:hAnsi="Arial"/>
          <w:b w:val="0"/>
          <w:bCs w:val="0"/>
          <w:sz w:val="22"/>
          <w:szCs w:val="24"/>
        </w:rPr>
        <w:t>A-krav (absolutte krav): Funksjonalitet som må være tilgjengelig ved tilbudsfrist.</w:t>
      </w:r>
      <w:bookmarkEnd w:id="14"/>
    </w:p>
    <w:p w14:paraId="1BD4BDCC" w14:textId="17063D1A" w:rsidR="00E879A8" w:rsidRPr="00E879A8" w:rsidRDefault="00E879A8" w:rsidP="00E879A8">
      <w:pPr>
        <w:pStyle w:val="Overskrift2"/>
        <w:rPr>
          <w:rFonts w:ascii="Arial" w:hAnsi="Arial"/>
          <w:b w:val="0"/>
          <w:bCs w:val="0"/>
          <w:sz w:val="22"/>
          <w:szCs w:val="24"/>
        </w:rPr>
      </w:pPr>
      <w:bookmarkStart w:id="15" w:name="_Toc239427916"/>
      <w:r w:rsidRPr="00E879A8">
        <w:rPr>
          <w:rFonts w:ascii="Arial" w:hAnsi="Arial"/>
          <w:b w:val="0"/>
          <w:bCs w:val="0"/>
          <w:sz w:val="22"/>
          <w:szCs w:val="24"/>
        </w:rPr>
        <w:t>E-krav (evalueringskrav): Funksjonalitet og kapabiliteter som evalueres basert på leverandørens besvarelse, demonstrasjon og eventuelle brukerhistorier/case.</w:t>
      </w:r>
      <w:bookmarkEnd w:id="15"/>
    </w:p>
    <w:p w14:paraId="569E94A4" w14:textId="77777777" w:rsidR="00E879A8" w:rsidRDefault="00E879A8" w:rsidP="00BD166D">
      <w:pPr>
        <w:pStyle w:val="Overskrift2"/>
      </w:pPr>
    </w:p>
    <w:p w14:paraId="2A2A37E1" w14:textId="4B8208F6" w:rsidR="00C24725" w:rsidRDefault="00BD166D" w:rsidP="00BD166D">
      <w:pPr>
        <w:pStyle w:val="Overskrift2"/>
      </w:pPr>
      <w:bookmarkStart w:id="16" w:name="_Toc239427917"/>
      <w:r>
        <w:t>Ikke</w:t>
      </w:r>
      <w:r w:rsidR="75B206CB">
        <w:t>-</w:t>
      </w:r>
      <w:r>
        <w:t>funksjonelle krav</w:t>
      </w:r>
      <w:bookmarkEnd w:id="16"/>
    </w:p>
    <w:p w14:paraId="7E0EC1B2" w14:textId="26060CF7" w:rsidR="21303728" w:rsidRDefault="21303728" w:rsidP="21303728"/>
    <w:p w14:paraId="7E601AA8" w14:textId="33C6705E" w:rsidR="6C7D14C3" w:rsidRDefault="6C7D14C3" w:rsidP="21303728">
      <w:r>
        <w:t>Ikke-funksjonelle krav inkluderer også krav til informasjonssikkerhet</w:t>
      </w:r>
      <w:r w:rsidR="42377013">
        <w:t xml:space="preserve"> og </w:t>
      </w:r>
      <w:r>
        <w:t>personvern.</w:t>
      </w:r>
      <w:r>
        <w:br/>
      </w:r>
      <w:r w:rsidR="7D13063D">
        <w:t>Krav</w:t>
      </w:r>
      <w:r w:rsidR="5D088C23">
        <w:t xml:space="preserve">ene er </w:t>
      </w:r>
      <w:r w:rsidR="17C8C82E">
        <w:t xml:space="preserve">beskrevet </w:t>
      </w:r>
      <w:r w:rsidR="5D088C23">
        <w:t xml:space="preserve">i dette kapittelet. Leverandøren besvarer kravene </w:t>
      </w:r>
      <w:r w:rsidR="709E9AFB">
        <w:t xml:space="preserve">i excel-arket “Vedlegg </w:t>
      </w:r>
      <w:r w:rsidR="0012632A">
        <w:t>1</w:t>
      </w:r>
      <w:r w:rsidR="709E9AFB">
        <w:t xml:space="preserve"> </w:t>
      </w:r>
      <w:r w:rsidR="0012632A">
        <w:t>-</w:t>
      </w:r>
      <w:r w:rsidR="709E9AFB">
        <w:t xml:space="preserve"> krav</w:t>
      </w:r>
      <w:r w:rsidR="004A1D0C">
        <w:t>matrise</w:t>
      </w:r>
      <w:r w:rsidR="709E9AFB">
        <w:t xml:space="preserve">" og når en leverandør er valgt, </w:t>
      </w:r>
      <w:r w:rsidR="200CEED8">
        <w:t xml:space="preserve">legges svarene fra leverandør inn </w:t>
      </w:r>
      <w:r w:rsidR="709E9AFB">
        <w:t>i dette bilaget</w:t>
      </w:r>
      <w:r>
        <w:t>.</w:t>
      </w:r>
    </w:p>
    <w:p w14:paraId="0DE0454F" w14:textId="10C8CFFB" w:rsidR="31126E8B" w:rsidRDefault="31126E8B"/>
    <w:p w14:paraId="7760C69D" w14:textId="37E2B519" w:rsidR="3DA56B74" w:rsidRDefault="3DA56B74" w:rsidP="31126E8B">
      <w:pPr>
        <w:pStyle w:val="Overskrift3"/>
      </w:pPr>
      <w:bookmarkStart w:id="17" w:name="_Toc239427918"/>
      <w:r>
        <w:t>Prinsippielle krav – absolutte (AB)</w:t>
      </w:r>
      <w:bookmarkEnd w:id="17"/>
    </w:p>
    <w:p w14:paraId="44813001" w14:textId="0B8569C0" w:rsidR="31126E8B" w:rsidRDefault="31126E8B" w:rsidP="31126E8B"/>
    <w:p w14:paraId="403292B8" w14:textId="4952DA85" w:rsidR="31126E8B" w:rsidRDefault="31126E8B" w:rsidP="31126E8B"/>
    <w:tbl>
      <w:tblPr>
        <w:tblW w:w="1047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A0" w:firstRow="1" w:lastRow="0" w:firstColumn="1" w:lastColumn="0" w:noHBand="1" w:noVBand="1"/>
      </w:tblPr>
      <w:tblGrid>
        <w:gridCol w:w="565"/>
        <w:gridCol w:w="1121"/>
        <w:gridCol w:w="993"/>
        <w:gridCol w:w="3543"/>
        <w:gridCol w:w="4253"/>
      </w:tblGrid>
      <w:tr w:rsidR="31126E8B" w14:paraId="1BD0432A" w14:textId="77777777" w:rsidTr="00020DA4">
        <w:trPr>
          <w:trHeight w:val="1110"/>
        </w:trPr>
        <w:tc>
          <w:tcPr>
            <w:tcW w:w="565" w:type="dxa"/>
            <w:shd w:val="clear" w:color="auto" w:fill="F0F1F2"/>
          </w:tcPr>
          <w:p w14:paraId="4D2166D9" w14:textId="6CDA81DC" w:rsidR="31126E8B" w:rsidRDefault="31126E8B" w:rsidP="31126E8B">
            <w:pPr>
              <w:rPr>
                <w:rFonts w:eastAsia="Arial" w:cs="Arial"/>
                <w:b/>
                <w:bCs/>
                <w:color w:val="292A2E"/>
                <w:szCs w:val="22"/>
              </w:rPr>
            </w:pPr>
            <w:r w:rsidRPr="31126E8B">
              <w:rPr>
                <w:rFonts w:eastAsia="Arial" w:cs="Arial"/>
                <w:b/>
                <w:bCs/>
                <w:color w:val="292A2E"/>
                <w:szCs w:val="22"/>
              </w:rPr>
              <w:t>#</w:t>
            </w:r>
          </w:p>
        </w:tc>
        <w:tc>
          <w:tcPr>
            <w:tcW w:w="1121" w:type="dxa"/>
            <w:shd w:val="clear" w:color="auto" w:fill="F0F1F2"/>
          </w:tcPr>
          <w:p w14:paraId="44323C99" w14:textId="76CED6A4" w:rsidR="31126E8B" w:rsidRDefault="31126E8B" w:rsidP="31126E8B">
            <w:pPr>
              <w:rPr>
                <w:rFonts w:eastAsia="Arial" w:cs="Arial"/>
                <w:b/>
                <w:bCs/>
                <w:color w:val="292A2E"/>
                <w:szCs w:val="22"/>
              </w:rPr>
            </w:pPr>
            <w:r w:rsidRPr="31126E8B">
              <w:rPr>
                <w:rFonts w:eastAsia="Arial" w:cs="Arial"/>
                <w:b/>
                <w:bCs/>
                <w:color w:val="292A2E"/>
                <w:szCs w:val="22"/>
              </w:rPr>
              <w:t>Kategori</w:t>
            </w:r>
          </w:p>
        </w:tc>
        <w:tc>
          <w:tcPr>
            <w:tcW w:w="993" w:type="dxa"/>
            <w:shd w:val="clear" w:color="auto" w:fill="F0F1F2"/>
          </w:tcPr>
          <w:p w14:paraId="77264FF3" w14:textId="316D404B" w:rsidR="31126E8B" w:rsidRDefault="31126E8B" w:rsidP="31126E8B">
            <w:pPr>
              <w:rPr>
                <w:rFonts w:eastAsia="Arial" w:cs="Arial"/>
                <w:b/>
                <w:bCs/>
                <w:color w:val="292A2E"/>
                <w:szCs w:val="22"/>
              </w:rPr>
            </w:pPr>
            <w:r w:rsidRPr="31126E8B">
              <w:rPr>
                <w:rFonts w:eastAsia="Arial" w:cs="Arial"/>
                <w:b/>
                <w:bCs/>
                <w:color w:val="292A2E"/>
                <w:szCs w:val="22"/>
              </w:rPr>
              <w:t>Underkategori</w:t>
            </w:r>
          </w:p>
        </w:tc>
        <w:tc>
          <w:tcPr>
            <w:tcW w:w="3543" w:type="dxa"/>
            <w:shd w:val="clear" w:color="auto" w:fill="F0F1F2"/>
          </w:tcPr>
          <w:p w14:paraId="3DB2D8C8" w14:textId="7C171157" w:rsidR="31126E8B" w:rsidRDefault="31126E8B" w:rsidP="31126E8B">
            <w:pPr>
              <w:rPr>
                <w:rFonts w:eastAsia="Arial" w:cs="Arial"/>
                <w:b/>
                <w:bCs/>
                <w:color w:val="292A2E"/>
                <w:szCs w:val="22"/>
              </w:rPr>
            </w:pPr>
            <w:r w:rsidRPr="31126E8B">
              <w:rPr>
                <w:rFonts w:eastAsia="Arial" w:cs="Arial"/>
                <w:b/>
                <w:bCs/>
                <w:color w:val="292A2E"/>
                <w:szCs w:val="22"/>
              </w:rPr>
              <w:t>Krav (engelsk)</w:t>
            </w:r>
          </w:p>
        </w:tc>
        <w:tc>
          <w:tcPr>
            <w:tcW w:w="4253" w:type="dxa"/>
            <w:shd w:val="clear" w:color="auto" w:fill="F0F1F2"/>
          </w:tcPr>
          <w:p w14:paraId="24AD745C" w14:textId="2E6D5574" w:rsidR="31126E8B" w:rsidRDefault="31126E8B" w:rsidP="31126E8B">
            <w:pPr>
              <w:rPr>
                <w:rFonts w:eastAsia="Arial" w:cs="Arial"/>
                <w:b/>
                <w:bCs/>
                <w:color w:val="292A2E"/>
                <w:szCs w:val="22"/>
              </w:rPr>
            </w:pPr>
            <w:r w:rsidRPr="31126E8B">
              <w:rPr>
                <w:rFonts w:eastAsia="Arial" w:cs="Arial"/>
                <w:b/>
                <w:bCs/>
                <w:color w:val="292A2E"/>
                <w:szCs w:val="22"/>
              </w:rPr>
              <w:t>Krav (norsk bokmål)</w:t>
            </w:r>
          </w:p>
        </w:tc>
      </w:tr>
      <w:tr w:rsidR="31126E8B" w14:paraId="337AB078" w14:textId="77777777" w:rsidTr="00020DA4">
        <w:trPr>
          <w:trHeight w:val="300"/>
        </w:trPr>
        <w:tc>
          <w:tcPr>
            <w:tcW w:w="565" w:type="dxa"/>
            <w:shd w:val="clear" w:color="auto" w:fill="FFFFFF" w:themeFill="background1"/>
            <w:tcMar>
              <w:top w:w="120" w:type="dxa"/>
              <w:left w:w="120" w:type="dxa"/>
              <w:bottom w:w="120" w:type="dxa"/>
              <w:right w:w="120" w:type="dxa"/>
            </w:tcMar>
          </w:tcPr>
          <w:p w14:paraId="26C6BE99" w14:textId="444594D2" w:rsidR="31126E8B" w:rsidRDefault="31126E8B" w:rsidP="31126E8B">
            <w:pPr>
              <w:rPr>
                <w:rFonts w:eastAsia="Arial" w:cs="Arial"/>
                <w:color w:val="292A2E"/>
                <w:szCs w:val="22"/>
              </w:rPr>
            </w:pPr>
            <w:r w:rsidRPr="31126E8B">
              <w:rPr>
                <w:rFonts w:eastAsia="Arial" w:cs="Arial"/>
                <w:color w:val="292A2E"/>
                <w:szCs w:val="22"/>
              </w:rPr>
              <w:t>AB.1</w:t>
            </w:r>
          </w:p>
        </w:tc>
        <w:tc>
          <w:tcPr>
            <w:tcW w:w="1121" w:type="dxa"/>
            <w:shd w:val="clear" w:color="auto" w:fill="FFFFFF" w:themeFill="background1"/>
            <w:tcMar>
              <w:top w:w="120" w:type="dxa"/>
              <w:left w:w="120" w:type="dxa"/>
              <w:bottom w:w="120" w:type="dxa"/>
              <w:right w:w="120" w:type="dxa"/>
            </w:tcMar>
          </w:tcPr>
          <w:p w14:paraId="3F9750CD" w14:textId="6D1BB73C" w:rsidR="31126E8B" w:rsidRDefault="31126E8B" w:rsidP="31126E8B">
            <w:pPr>
              <w:rPr>
                <w:rFonts w:eastAsia="Arial" w:cs="Arial"/>
                <w:color w:val="292A2E"/>
                <w:szCs w:val="22"/>
              </w:rPr>
            </w:pPr>
            <w:r w:rsidRPr="31126E8B">
              <w:rPr>
                <w:rFonts w:eastAsia="Arial" w:cs="Arial"/>
                <w:color w:val="292A2E"/>
                <w:szCs w:val="22"/>
              </w:rPr>
              <w:t>Lokalisering</w:t>
            </w:r>
          </w:p>
        </w:tc>
        <w:tc>
          <w:tcPr>
            <w:tcW w:w="993" w:type="dxa"/>
            <w:shd w:val="clear" w:color="auto" w:fill="FFFFFF" w:themeFill="background1"/>
            <w:tcMar>
              <w:top w:w="120" w:type="dxa"/>
              <w:left w:w="120" w:type="dxa"/>
              <w:bottom w:w="120" w:type="dxa"/>
              <w:right w:w="120" w:type="dxa"/>
            </w:tcMar>
          </w:tcPr>
          <w:p w14:paraId="608FAC7E" w14:textId="1F281E20" w:rsidR="31126E8B" w:rsidRDefault="31126E8B" w:rsidP="31126E8B">
            <w:pPr>
              <w:rPr>
                <w:rFonts w:eastAsia="Arial" w:cs="Arial"/>
                <w:color w:val="292A2E"/>
                <w:szCs w:val="22"/>
              </w:rPr>
            </w:pPr>
            <w:r w:rsidRPr="31126E8B">
              <w:rPr>
                <w:rFonts w:eastAsia="Arial" w:cs="Arial"/>
                <w:color w:val="292A2E"/>
                <w:szCs w:val="22"/>
              </w:rPr>
              <w:t>System og data</w:t>
            </w:r>
          </w:p>
        </w:tc>
        <w:tc>
          <w:tcPr>
            <w:tcW w:w="3543" w:type="dxa"/>
            <w:shd w:val="clear" w:color="auto" w:fill="FFFFFF" w:themeFill="background1"/>
            <w:tcMar>
              <w:top w:w="120" w:type="dxa"/>
              <w:left w:w="120" w:type="dxa"/>
              <w:bottom w:w="120" w:type="dxa"/>
              <w:right w:w="120" w:type="dxa"/>
            </w:tcMar>
          </w:tcPr>
          <w:p w14:paraId="5839F87E" w14:textId="2059859A"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system, and the information (data) processed in the system, shall be stored and processed within the EU, EEA or NATO</w:t>
            </w:r>
          </w:p>
        </w:tc>
        <w:tc>
          <w:tcPr>
            <w:tcW w:w="4253" w:type="dxa"/>
            <w:shd w:val="clear" w:color="auto" w:fill="FFFFFF" w:themeFill="background1"/>
            <w:tcMar>
              <w:top w:w="120" w:type="dxa"/>
              <w:left w:w="120" w:type="dxa"/>
              <w:bottom w:w="120" w:type="dxa"/>
              <w:right w:w="120" w:type="dxa"/>
            </w:tcMar>
          </w:tcPr>
          <w:p w14:paraId="478BFD59" w14:textId="02BB5A33" w:rsidR="31126E8B" w:rsidRDefault="31126E8B" w:rsidP="31126E8B">
            <w:pPr>
              <w:rPr>
                <w:rFonts w:eastAsia="Arial" w:cs="Arial"/>
                <w:color w:val="292A2E"/>
                <w:szCs w:val="22"/>
              </w:rPr>
            </w:pPr>
            <w:r w:rsidRPr="31126E8B">
              <w:rPr>
                <w:rFonts w:eastAsia="Arial" w:cs="Arial"/>
                <w:color w:val="292A2E"/>
                <w:szCs w:val="22"/>
              </w:rPr>
              <w:t>Systemet, og informasjon(data) som behandles i systemet, skal lagres og prosesseres i EU, EØS eller NATO</w:t>
            </w:r>
          </w:p>
        </w:tc>
      </w:tr>
      <w:tr w:rsidR="31126E8B" w14:paraId="64026727" w14:textId="77777777" w:rsidTr="00020DA4">
        <w:trPr>
          <w:trHeight w:val="300"/>
        </w:trPr>
        <w:tc>
          <w:tcPr>
            <w:tcW w:w="565" w:type="dxa"/>
            <w:shd w:val="clear" w:color="auto" w:fill="FFFFFF" w:themeFill="background1"/>
            <w:tcMar>
              <w:top w:w="120" w:type="dxa"/>
              <w:left w:w="120" w:type="dxa"/>
              <w:bottom w:w="120" w:type="dxa"/>
              <w:right w:w="120" w:type="dxa"/>
            </w:tcMar>
          </w:tcPr>
          <w:p w14:paraId="768BDC19" w14:textId="7BC2358E" w:rsidR="31126E8B" w:rsidRDefault="31126E8B" w:rsidP="31126E8B">
            <w:pPr>
              <w:rPr>
                <w:rFonts w:eastAsia="Arial" w:cs="Arial"/>
                <w:color w:val="292A2E"/>
                <w:szCs w:val="22"/>
              </w:rPr>
            </w:pPr>
            <w:r w:rsidRPr="31126E8B">
              <w:rPr>
                <w:rFonts w:eastAsia="Arial" w:cs="Arial"/>
                <w:color w:val="292A2E"/>
                <w:szCs w:val="22"/>
              </w:rPr>
              <w:t>AB.2</w:t>
            </w:r>
          </w:p>
        </w:tc>
        <w:tc>
          <w:tcPr>
            <w:tcW w:w="1121" w:type="dxa"/>
            <w:shd w:val="clear" w:color="auto" w:fill="FFFFFF" w:themeFill="background1"/>
            <w:tcMar>
              <w:top w:w="120" w:type="dxa"/>
              <w:left w:w="120" w:type="dxa"/>
              <w:bottom w:w="120" w:type="dxa"/>
              <w:right w:w="120" w:type="dxa"/>
            </w:tcMar>
          </w:tcPr>
          <w:p w14:paraId="59727A48" w14:textId="190992A1" w:rsidR="31126E8B" w:rsidRDefault="31126E8B" w:rsidP="31126E8B">
            <w:pPr>
              <w:rPr>
                <w:rFonts w:eastAsia="Arial" w:cs="Arial"/>
                <w:color w:val="292A2E"/>
                <w:szCs w:val="22"/>
              </w:rPr>
            </w:pPr>
            <w:r w:rsidRPr="31126E8B">
              <w:rPr>
                <w:rFonts w:eastAsia="Arial" w:cs="Arial"/>
                <w:color w:val="292A2E"/>
                <w:szCs w:val="22"/>
              </w:rPr>
              <w:t>Lokalisering</w:t>
            </w:r>
          </w:p>
        </w:tc>
        <w:tc>
          <w:tcPr>
            <w:tcW w:w="993" w:type="dxa"/>
            <w:shd w:val="clear" w:color="auto" w:fill="FFFFFF" w:themeFill="background1"/>
            <w:tcMar>
              <w:top w:w="120" w:type="dxa"/>
              <w:left w:w="120" w:type="dxa"/>
              <w:bottom w:w="120" w:type="dxa"/>
              <w:right w:w="120" w:type="dxa"/>
            </w:tcMar>
          </w:tcPr>
          <w:p w14:paraId="73A7C1E9" w14:textId="18CFA132" w:rsidR="31126E8B" w:rsidRDefault="31126E8B" w:rsidP="31126E8B">
            <w:pPr>
              <w:rPr>
                <w:rFonts w:eastAsia="Arial" w:cs="Arial"/>
                <w:color w:val="292A2E"/>
                <w:szCs w:val="22"/>
              </w:rPr>
            </w:pPr>
            <w:r w:rsidRPr="31126E8B">
              <w:rPr>
                <w:rFonts w:eastAsia="Arial" w:cs="Arial"/>
                <w:color w:val="292A2E"/>
                <w:szCs w:val="22"/>
              </w:rPr>
              <w:t>Leverandør og personell</w:t>
            </w:r>
          </w:p>
        </w:tc>
        <w:tc>
          <w:tcPr>
            <w:tcW w:w="3543" w:type="dxa"/>
            <w:shd w:val="clear" w:color="auto" w:fill="FFFFFF" w:themeFill="background1"/>
            <w:tcMar>
              <w:top w:w="120" w:type="dxa"/>
              <w:left w:w="120" w:type="dxa"/>
              <w:bottom w:w="120" w:type="dxa"/>
              <w:right w:w="120" w:type="dxa"/>
            </w:tcMar>
          </w:tcPr>
          <w:p w14:paraId="517FC850" w14:textId="16D784D1"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and any subcontractor(s), including personnel with access to the system, shall be located within the EU, EEA or NATO</w:t>
            </w:r>
          </w:p>
        </w:tc>
        <w:tc>
          <w:tcPr>
            <w:tcW w:w="4253" w:type="dxa"/>
            <w:shd w:val="clear" w:color="auto" w:fill="FFFFFF" w:themeFill="background1"/>
            <w:tcMar>
              <w:top w:w="120" w:type="dxa"/>
              <w:left w:w="120" w:type="dxa"/>
              <w:bottom w:w="120" w:type="dxa"/>
              <w:right w:w="120" w:type="dxa"/>
            </w:tcMar>
          </w:tcPr>
          <w:p w14:paraId="0158C53E" w14:textId="7B878424" w:rsidR="31126E8B" w:rsidRDefault="31126E8B" w:rsidP="31126E8B">
            <w:pPr>
              <w:rPr>
                <w:rFonts w:eastAsia="Arial" w:cs="Arial"/>
                <w:color w:val="292A2E"/>
                <w:szCs w:val="22"/>
              </w:rPr>
            </w:pPr>
            <w:r w:rsidRPr="31126E8B">
              <w:rPr>
                <w:rFonts w:eastAsia="Arial" w:cs="Arial"/>
                <w:color w:val="292A2E"/>
                <w:szCs w:val="22"/>
              </w:rPr>
              <w:t>Leverandør og eventuelle underleverandør(er), inkludert personell med tilgang til systemet, skal være lokalisert i EU, EØS eller NATO</w:t>
            </w:r>
          </w:p>
        </w:tc>
      </w:tr>
      <w:tr w:rsidR="31126E8B" w14:paraId="00DF1320" w14:textId="77777777" w:rsidTr="00020DA4">
        <w:trPr>
          <w:trHeight w:val="300"/>
        </w:trPr>
        <w:tc>
          <w:tcPr>
            <w:tcW w:w="565" w:type="dxa"/>
            <w:shd w:val="clear" w:color="auto" w:fill="FFFFFF" w:themeFill="background1"/>
            <w:tcMar>
              <w:top w:w="120" w:type="dxa"/>
              <w:left w:w="120" w:type="dxa"/>
              <w:bottom w:w="120" w:type="dxa"/>
              <w:right w:w="120" w:type="dxa"/>
            </w:tcMar>
          </w:tcPr>
          <w:p w14:paraId="7FFDDD29" w14:textId="465BB707" w:rsidR="31126E8B" w:rsidRDefault="31126E8B" w:rsidP="31126E8B">
            <w:pPr>
              <w:rPr>
                <w:rFonts w:eastAsia="Arial" w:cs="Arial"/>
                <w:color w:val="292A2E"/>
                <w:szCs w:val="22"/>
              </w:rPr>
            </w:pPr>
            <w:r w:rsidRPr="31126E8B">
              <w:rPr>
                <w:rFonts w:eastAsia="Arial" w:cs="Arial"/>
                <w:color w:val="292A2E"/>
                <w:szCs w:val="22"/>
              </w:rPr>
              <w:t>AB.3</w:t>
            </w:r>
          </w:p>
        </w:tc>
        <w:tc>
          <w:tcPr>
            <w:tcW w:w="1121" w:type="dxa"/>
            <w:shd w:val="clear" w:color="auto" w:fill="FFFFFF" w:themeFill="background1"/>
            <w:tcMar>
              <w:top w:w="120" w:type="dxa"/>
              <w:left w:w="120" w:type="dxa"/>
              <w:bottom w:w="120" w:type="dxa"/>
              <w:right w:w="120" w:type="dxa"/>
            </w:tcMar>
          </w:tcPr>
          <w:p w14:paraId="26C72DE1" w14:textId="0E3FA9A6" w:rsidR="31126E8B" w:rsidRDefault="31126E8B" w:rsidP="31126E8B">
            <w:pPr>
              <w:rPr>
                <w:rFonts w:eastAsia="Arial" w:cs="Arial"/>
                <w:color w:val="292A2E"/>
                <w:szCs w:val="22"/>
              </w:rPr>
            </w:pPr>
            <w:r w:rsidRPr="31126E8B">
              <w:rPr>
                <w:rFonts w:eastAsia="Arial" w:cs="Arial"/>
                <w:color w:val="292A2E"/>
                <w:szCs w:val="22"/>
              </w:rPr>
              <w:t>Etterlevelse</w:t>
            </w:r>
          </w:p>
        </w:tc>
        <w:tc>
          <w:tcPr>
            <w:tcW w:w="993" w:type="dxa"/>
            <w:shd w:val="clear" w:color="auto" w:fill="FFFFFF" w:themeFill="background1"/>
            <w:tcMar>
              <w:top w:w="120" w:type="dxa"/>
              <w:left w:w="120" w:type="dxa"/>
              <w:bottom w:w="120" w:type="dxa"/>
              <w:right w:w="120" w:type="dxa"/>
            </w:tcMar>
          </w:tcPr>
          <w:p w14:paraId="1CF0A5FD" w14:textId="13ED4553" w:rsidR="31126E8B" w:rsidRDefault="31126E8B" w:rsidP="31126E8B">
            <w:pPr>
              <w:rPr>
                <w:rFonts w:eastAsia="Arial" w:cs="Arial"/>
                <w:color w:val="292A2E"/>
                <w:szCs w:val="22"/>
              </w:rPr>
            </w:pPr>
            <w:r w:rsidRPr="31126E8B">
              <w:rPr>
                <w:rFonts w:eastAsia="Arial" w:cs="Arial"/>
                <w:color w:val="292A2E"/>
                <w:szCs w:val="22"/>
              </w:rPr>
              <w:t>Regulatoriske krav og standarder</w:t>
            </w:r>
          </w:p>
        </w:tc>
        <w:tc>
          <w:tcPr>
            <w:tcW w:w="3543" w:type="dxa"/>
            <w:shd w:val="clear" w:color="auto" w:fill="FFFFFF" w:themeFill="background1"/>
            <w:tcMar>
              <w:top w:w="120" w:type="dxa"/>
              <w:left w:w="120" w:type="dxa"/>
              <w:bottom w:w="120" w:type="dxa"/>
              <w:right w:w="120" w:type="dxa"/>
            </w:tcMar>
          </w:tcPr>
          <w:p w14:paraId="3E491731" w14:textId="6CACBF68" w:rsidR="31126E8B" w:rsidRPr="00E32AE6" w:rsidRDefault="31126E8B" w:rsidP="31126E8B">
            <w:pPr>
              <w:rPr>
                <w:rFonts w:eastAsia="Arial" w:cs="Arial"/>
                <w:color w:val="292A2E"/>
                <w:szCs w:val="22"/>
                <w:lang w:val="en-US"/>
              </w:rPr>
            </w:pPr>
            <w:r w:rsidRPr="00E32AE6">
              <w:rPr>
                <w:rFonts w:eastAsia="Arial" w:cs="Arial"/>
                <w:color w:val="292A2E"/>
                <w:szCs w:val="22"/>
                <w:lang w:val="en-US"/>
              </w:rPr>
              <w:t xml:space="preserve">Systems and services shall comply with relevant regulatory requirements and support relevant standards. </w:t>
            </w:r>
          </w:p>
          <w:p w14:paraId="62367BF4" w14:textId="50CAE583" w:rsidR="31126E8B" w:rsidRPr="00700307" w:rsidRDefault="31126E8B" w:rsidP="31126E8B">
            <w:pPr>
              <w:rPr>
                <w:rFonts w:eastAsia="Arial" w:cs="Arial"/>
                <w:color w:val="292A2E"/>
                <w:szCs w:val="22"/>
                <w:lang w:val="en-US"/>
              </w:rPr>
            </w:pPr>
            <w:r w:rsidRPr="00700307">
              <w:rPr>
                <w:rFonts w:eastAsia="Arial" w:cs="Arial"/>
                <w:color w:val="292A2E"/>
                <w:szCs w:val="22"/>
                <w:lang w:val="en-US"/>
              </w:rPr>
              <w:t>A non-exhaustive list of examples is:</w:t>
            </w:r>
          </w:p>
          <w:p w14:paraId="689071ED" w14:textId="5D218820" w:rsidR="31126E8B" w:rsidRPr="00700307" w:rsidRDefault="31126E8B" w:rsidP="00B11576">
            <w:pPr>
              <w:pStyle w:val="Listeavsnitt"/>
              <w:numPr>
                <w:ilvl w:val="0"/>
                <w:numId w:val="10"/>
              </w:numPr>
              <w:spacing w:before="150"/>
              <w:rPr>
                <w:rFonts w:eastAsia="Arial" w:cs="Arial"/>
                <w:color w:val="292A2E"/>
                <w:szCs w:val="22"/>
                <w:lang w:val="en-US"/>
              </w:rPr>
            </w:pPr>
            <w:r w:rsidRPr="00700307">
              <w:rPr>
                <w:rFonts w:eastAsia="Arial" w:cs="Arial"/>
                <w:color w:val="292A2E"/>
                <w:szCs w:val="22"/>
                <w:lang w:val="en-US"/>
              </w:rPr>
              <w:t>The Power Contingency Regulations (Kraftberedskapsforskriften) and associated guidance</w:t>
            </w:r>
          </w:p>
          <w:p w14:paraId="3560FBB1" w14:textId="61AF59EF" w:rsidR="31126E8B" w:rsidRDefault="31126E8B" w:rsidP="00B11576">
            <w:pPr>
              <w:pStyle w:val="Listeavsnitt"/>
              <w:numPr>
                <w:ilvl w:val="0"/>
                <w:numId w:val="10"/>
              </w:numPr>
              <w:spacing w:before="150"/>
              <w:rPr>
                <w:rFonts w:eastAsia="Arial" w:cs="Arial"/>
                <w:color w:val="292A2E"/>
                <w:szCs w:val="22"/>
              </w:rPr>
            </w:pPr>
            <w:r w:rsidRPr="31126E8B">
              <w:rPr>
                <w:rFonts w:eastAsia="Arial" w:cs="Arial"/>
                <w:color w:val="292A2E"/>
                <w:szCs w:val="22"/>
              </w:rPr>
              <w:t>The Energy Act, Chapter 9 (Energiloven kapittel 9)</w:t>
            </w:r>
          </w:p>
          <w:p w14:paraId="7E0A7EFA" w14:textId="2ADBD557" w:rsidR="31126E8B" w:rsidRDefault="31126E8B" w:rsidP="00B11576">
            <w:pPr>
              <w:pStyle w:val="Listeavsnitt"/>
              <w:numPr>
                <w:ilvl w:val="0"/>
                <w:numId w:val="10"/>
              </w:numPr>
              <w:spacing w:before="150"/>
              <w:rPr>
                <w:rFonts w:eastAsia="Arial" w:cs="Arial"/>
                <w:color w:val="292A2E"/>
                <w:szCs w:val="22"/>
              </w:rPr>
            </w:pPr>
            <w:r w:rsidRPr="31126E8B">
              <w:rPr>
                <w:rFonts w:eastAsia="Arial" w:cs="Arial"/>
                <w:color w:val="292A2E"/>
                <w:szCs w:val="22"/>
              </w:rPr>
              <w:t>The Digital Security Act (Digitalsikkerhetsloven)</w:t>
            </w:r>
          </w:p>
          <w:p w14:paraId="0CCF8FCC" w14:textId="24246754" w:rsidR="31126E8B" w:rsidRDefault="31126E8B" w:rsidP="00B11576">
            <w:pPr>
              <w:pStyle w:val="Listeavsnitt"/>
              <w:numPr>
                <w:ilvl w:val="0"/>
                <w:numId w:val="10"/>
              </w:numPr>
              <w:spacing w:before="150"/>
              <w:rPr>
                <w:rFonts w:eastAsia="Arial" w:cs="Arial"/>
                <w:color w:val="292A2E"/>
                <w:szCs w:val="22"/>
              </w:rPr>
            </w:pPr>
            <w:r w:rsidRPr="31126E8B">
              <w:rPr>
                <w:rFonts w:eastAsia="Arial" w:cs="Arial"/>
                <w:color w:val="292A2E"/>
                <w:szCs w:val="22"/>
              </w:rPr>
              <w:lastRenderedPageBreak/>
              <w:t>The Public Procurement Act (Lov om offentlige anskaffelser)</w:t>
            </w:r>
          </w:p>
          <w:p w14:paraId="0DB83499" w14:textId="683C97AE" w:rsidR="31126E8B" w:rsidRPr="00700307" w:rsidRDefault="31126E8B" w:rsidP="00B11576">
            <w:pPr>
              <w:pStyle w:val="Listeavsnitt"/>
              <w:numPr>
                <w:ilvl w:val="0"/>
                <w:numId w:val="10"/>
              </w:numPr>
              <w:spacing w:before="150"/>
              <w:rPr>
                <w:rFonts w:eastAsia="Arial" w:cs="Arial"/>
                <w:color w:val="292A2E"/>
                <w:szCs w:val="22"/>
                <w:lang w:val="en-US"/>
              </w:rPr>
            </w:pPr>
            <w:r w:rsidRPr="00700307">
              <w:rPr>
                <w:rFonts w:eastAsia="Arial" w:cs="Arial"/>
                <w:color w:val="292A2E"/>
                <w:szCs w:val="22"/>
                <w:lang w:val="en-US"/>
              </w:rPr>
              <w:t>The Utilities (Supply Sector) Procurement Regulations (Forsyningsforskriften)</w:t>
            </w:r>
          </w:p>
          <w:p w14:paraId="768500D7" w14:textId="09141F76" w:rsidR="31126E8B" w:rsidRPr="00700307" w:rsidRDefault="31126E8B" w:rsidP="00B11576">
            <w:pPr>
              <w:pStyle w:val="Listeavsnitt"/>
              <w:numPr>
                <w:ilvl w:val="0"/>
                <w:numId w:val="10"/>
              </w:numPr>
              <w:spacing w:before="150"/>
              <w:rPr>
                <w:rFonts w:eastAsia="Arial" w:cs="Arial"/>
                <w:color w:val="292A2E"/>
                <w:szCs w:val="22"/>
                <w:lang w:val="en-US"/>
              </w:rPr>
            </w:pPr>
            <w:r w:rsidRPr="00700307">
              <w:rPr>
                <w:rFonts w:eastAsia="Arial" w:cs="Arial"/>
                <w:color w:val="292A2E"/>
                <w:szCs w:val="22"/>
                <w:lang w:val="en-US"/>
              </w:rPr>
              <w:t>The Security Act (Sikkerhetsloven) (where relevant)</w:t>
            </w:r>
          </w:p>
          <w:p w14:paraId="5100561B" w14:textId="749E13AF" w:rsidR="31126E8B" w:rsidRDefault="31126E8B" w:rsidP="00B11576">
            <w:pPr>
              <w:pStyle w:val="Listeavsnitt"/>
              <w:numPr>
                <w:ilvl w:val="0"/>
                <w:numId w:val="10"/>
              </w:numPr>
              <w:spacing w:before="150"/>
              <w:rPr>
                <w:rFonts w:eastAsia="Arial" w:cs="Arial"/>
                <w:color w:val="292A2E"/>
                <w:szCs w:val="22"/>
              </w:rPr>
            </w:pPr>
            <w:r w:rsidRPr="31126E8B">
              <w:rPr>
                <w:rFonts w:eastAsia="Arial" w:cs="Arial"/>
                <w:color w:val="292A2E"/>
                <w:szCs w:val="22"/>
              </w:rPr>
              <w:t>NSM's Basic Principles for Security Management and ICT Security (NSMs grunnprinsipper for sikkerhetsstyring og IKT-sikkerhet)</w:t>
            </w:r>
          </w:p>
          <w:p w14:paraId="28AAB94D" w14:textId="0F0B9FFF" w:rsidR="31126E8B" w:rsidRPr="00700307" w:rsidRDefault="31126E8B" w:rsidP="00B11576">
            <w:pPr>
              <w:pStyle w:val="Listeavsnitt"/>
              <w:numPr>
                <w:ilvl w:val="0"/>
                <w:numId w:val="10"/>
              </w:numPr>
              <w:spacing w:before="150"/>
              <w:rPr>
                <w:rFonts w:eastAsia="Arial" w:cs="Arial"/>
                <w:color w:val="292A2E"/>
                <w:szCs w:val="22"/>
                <w:lang w:val="en-US"/>
              </w:rPr>
            </w:pPr>
            <w:r w:rsidRPr="00700307">
              <w:rPr>
                <w:rFonts w:eastAsia="Arial" w:cs="Arial"/>
                <w:color w:val="292A2E"/>
                <w:szCs w:val="22"/>
                <w:lang w:val="en-US"/>
              </w:rPr>
              <w:t>ISO/IEC 27001 and ISO/IEC 27002</w:t>
            </w:r>
          </w:p>
          <w:p w14:paraId="751729B8" w14:textId="3EAFFA26" w:rsidR="31126E8B" w:rsidRDefault="31126E8B" w:rsidP="00B11576">
            <w:pPr>
              <w:pStyle w:val="Listeavsnitt"/>
              <w:numPr>
                <w:ilvl w:val="0"/>
                <w:numId w:val="10"/>
              </w:numPr>
              <w:spacing w:before="150"/>
              <w:rPr>
                <w:rFonts w:eastAsia="Arial" w:cs="Arial"/>
                <w:color w:val="292A2E"/>
                <w:szCs w:val="22"/>
              </w:rPr>
            </w:pPr>
            <w:r w:rsidRPr="31126E8B">
              <w:rPr>
                <w:rFonts w:eastAsia="Arial" w:cs="Arial"/>
                <w:color w:val="292A2E"/>
                <w:szCs w:val="22"/>
              </w:rPr>
              <w:t>IEC 62443 (where relevant)</w:t>
            </w:r>
          </w:p>
        </w:tc>
        <w:tc>
          <w:tcPr>
            <w:tcW w:w="4253" w:type="dxa"/>
            <w:shd w:val="clear" w:color="auto" w:fill="FFFFFF" w:themeFill="background1"/>
            <w:tcMar>
              <w:top w:w="120" w:type="dxa"/>
              <w:left w:w="120" w:type="dxa"/>
              <w:bottom w:w="120" w:type="dxa"/>
              <w:right w:w="120" w:type="dxa"/>
            </w:tcMar>
          </w:tcPr>
          <w:p w14:paraId="43066754" w14:textId="09455514" w:rsidR="31126E8B" w:rsidRDefault="31126E8B" w:rsidP="31126E8B">
            <w:pPr>
              <w:rPr>
                <w:rFonts w:eastAsia="Arial" w:cs="Arial"/>
                <w:color w:val="292A2E"/>
                <w:szCs w:val="22"/>
              </w:rPr>
            </w:pPr>
            <w:r w:rsidRPr="31126E8B">
              <w:rPr>
                <w:rFonts w:eastAsia="Arial" w:cs="Arial"/>
                <w:color w:val="292A2E"/>
                <w:szCs w:val="22"/>
              </w:rPr>
              <w:lastRenderedPageBreak/>
              <w:t>Systemer og tjenester skal etterleve relevante regulatoriske krav og støtte relevante standarder.</w:t>
            </w:r>
          </w:p>
          <w:p w14:paraId="020A8C80" w14:textId="7E1F7839" w:rsidR="31126E8B" w:rsidRDefault="31126E8B" w:rsidP="31126E8B">
            <w:pPr>
              <w:rPr>
                <w:rFonts w:eastAsia="Arial" w:cs="Arial"/>
                <w:color w:val="292A2E"/>
                <w:szCs w:val="22"/>
              </w:rPr>
            </w:pPr>
            <w:r w:rsidRPr="31126E8B">
              <w:rPr>
                <w:rFonts w:eastAsia="Arial" w:cs="Arial"/>
                <w:color w:val="292A2E"/>
                <w:szCs w:val="22"/>
              </w:rPr>
              <w:t>En ikke-uttømmende liste av eksempler er:</w:t>
            </w:r>
          </w:p>
          <w:p w14:paraId="0B0FD0EB" w14:textId="23E322C6" w:rsidR="31126E8B" w:rsidRDefault="31126E8B" w:rsidP="00B11576">
            <w:pPr>
              <w:pStyle w:val="Listeavsnitt"/>
              <w:numPr>
                <w:ilvl w:val="0"/>
                <w:numId w:val="9"/>
              </w:numPr>
              <w:spacing w:before="150"/>
              <w:rPr>
                <w:rFonts w:eastAsia="Arial" w:cs="Arial"/>
                <w:color w:val="292A2E"/>
                <w:szCs w:val="22"/>
              </w:rPr>
            </w:pPr>
            <w:r w:rsidRPr="31126E8B">
              <w:rPr>
                <w:rFonts w:eastAsia="Arial" w:cs="Arial"/>
                <w:color w:val="292A2E"/>
                <w:szCs w:val="22"/>
              </w:rPr>
              <w:t>Kraftberedskapsforskriften og tilhørende veileder</w:t>
            </w:r>
          </w:p>
          <w:p w14:paraId="10756A36" w14:textId="7930FC96" w:rsidR="31126E8B" w:rsidRDefault="31126E8B" w:rsidP="00B11576">
            <w:pPr>
              <w:pStyle w:val="Listeavsnitt"/>
              <w:numPr>
                <w:ilvl w:val="0"/>
                <w:numId w:val="9"/>
              </w:numPr>
              <w:spacing w:before="150"/>
              <w:rPr>
                <w:rFonts w:eastAsia="Arial" w:cs="Arial"/>
                <w:color w:val="292A2E"/>
                <w:szCs w:val="22"/>
              </w:rPr>
            </w:pPr>
            <w:r w:rsidRPr="31126E8B">
              <w:rPr>
                <w:rFonts w:eastAsia="Arial" w:cs="Arial"/>
                <w:color w:val="292A2E"/>
                <w:szCs w:val="22"/>
              </w:rPr>
              <w:t>Energiloven kapittel 9</w:t>
            </w:r>
          </w:p>
          <w:p w14:paraId="4C86BD44" w14:textId="709C5A38" w:rsidR="31126E8B" w:rsidRDefault="31126E8B" w:rsidP="00B11576">
            <w:pPr>
              <w:pStyle w:val="Listeavsnitt"/>
              <w:numPr>
                <w:ilvl w:val="0"/>
                <w:numId w:val="9"/>
              </w:numPr>
              <w:spacing w:before="150"/>
              <w:rPr>
                <w:rFonts w:eastAsia="Arial" w:cs="Arial"/>
                <w:color w:val="292A2E"/>
                <w:szCs w:val="22"/>
              </w:rPr>
            </w:pPr>
            <w:r w:rsidRPr="31126E8B">
              <w:rPr>
                <w:rFonts w:eastAsia="Arial" w:cs="Arial"/>
                <w:color w:val="292A2E"/>
                <w:szCs w:val="22"/>
              </w:rPr>
              <w:t>Digitalsikkerhetsloven</w:t>
            </w:r>
          </w:p>
          <w:p w14:paraId="41AE9385" w14:textId="0F04AF99" w:rsidR="31126E8B" w:rsidRDefault="31126E8B" w:rsidP="00B11576">
            <w:pPr>
              <w:pStyle w:val="Listeavsnitt"/>
              <w:numPr>
                <w:ilvl w:val="0"/>
                <w:numId w:val="9"/>
              </w:numPr>
              <w:spacing w:before="150"/>
              <w:rPr>
                <w:rFonts w:eastAsia="Arial" w:cs="Arial"/>
                <w:color w:val="292A2E"/>
                <w:szCs w:val="22"/>
              </w:rPr>
            </w:pPr>
            <w:r w:rsidRPr="31126E8B">
              <w:rPr>
                <w:rFonts w:eastAsia="Arial" w:cs="Arial"/>
                <w:color w:val="292A2E"/>
                <w:szCs w:val="22"/>
              </w:rPr>
              <w:t>Lov om offentlige anskaffelser</w:t>
            </w:r>
          </w:p>
          <w:p w14:paraId="70B8AA4C" w14:textId="34732B01" w:rsidR="31126E8B" w:rsidRDefault="31126E8B" w:rsidP="00B11576">
            <w:pPr>
              <w:pStyle w:val="Listeavsnitt"/>
              <w:numPr>
                <w:ilvl w:val="0"/>
                <w:numId w:val="9"/>
              </w:numPr>
              <w:spacing w:before="150"/>
              <w:rPr>
                <w:rFonts w:eastAsia="Arial" w:cs="Arial"/>
                <w:color w:val="292A2E"/>
                <w:szCs w:val="22"/>
              </w:rPr>
            </w:pPr>
            <w:r w:rsidRPr="31126E8B">
              <w:rPr>
                <w:rFonts w:eastAsia="Arial" w:cs="Arial"/>
                <w:color w:val="292A2E"/>
                <w:szCs w:val="22"/>
              </w:rPr>
              <w:t xml:space="preserve">Forsyningsforskriften </w:t>
            </w:r>
          </w:p>
          <w:p w14:paraId="5793BE6A" w14:textId="021EDF33" w:rsidR="31126E8B" w:rsidRDefault="31126E8B" w:rsidP="00B11576">
            <w:pPr>
              <w:pStyle w:val="Listeavsnitt"/>
              <w:numPr>
                <w:ilvl w:val="0"/>
                <w:numId w:val="9"/>
              </w:numPr>
              <w:spacing w:before="150"/>
              <w:rPr>
                <w:rFonts w:eastAsia="Arial" w:cs="Arial"/>
                <w:color w:val="292A2E"/>
                <w:szCs w:val="22"/>
              </w:rPr>
            </w:pPr>
            <w:r w:rsidRPr="31126E8B">
              <w:rPr>
                <w:rFonts w:eastAsia="Arial" w:cs="Arial"/>
                <w:color w:val="292A2E"/>
                <w:szCs w:val="22"/>
              </w:rPr>
              <w:t>Sikkerhetsloven(der relevant)</w:t>
            </w:r>
          </w:p>
          <w:p w14:paraId="3F77F413" w14:textId="6CAC1361" w:rsidR="31126E8B" w:rsidRDefault="31126E8B" w:rsidP="00B11576">
            <w:pPr>
              <w:pStyle w:val="Listeavsnitt"/>
              <w:numPr>
                <w:ilvl w:val="0"/>
                <w:numId w:val="9"/>
              </w:numPr>
              <w:spacing w:before="150"/>
              <w:rPr>
                <w:rFonts w:eastAsia="Arial" w:cs="Arial"/>
                <w:color w:val="292A2E"/>
                <w:szCs w:val="22"/>
              </w:rPr>
            </w:pPr>
            <w:r w:rsidRPr="31126E8B">
              <w:rPr>
                <w:rFonts w:eastAsia="Arial" w:cs="Arial"/>
                <w:color w:val="292A2E"/>
                <w:szCs w:val="22"/>
              </w:rPr>
              <w:t>NSMs grunnprinsipper for sikkerhetsstyring og IKT-sikkerhet</w:t>
            </w:r>
          </w:p>
          <w:p w14:paraId="6DC22BD0" w14:textId="613406EC" w:rsidR="31126E8B" w:rsidRPr="00700307" w:rsidRDefault="31126E8B" w:rsidP="00B11576">
            <w:pPr>
              <w:pStyle w:val="Listeavsnitt"/>
              <w:numPr>
                <w:ilvl w:val="0"/>
                <w:numId w:val="9"/>
              </w:numPr>
              <w:spacing w:before="150"/>
              <w:rPr>
                <w:rFonts w:eastAsia="Arial" w:cs="Arial"/>
                <w:color w:val="292A2E"/>
                <w:szCs w:val="22"/>
                <w:lang w:val="en-US"/>
              </w:rPr>
            </w:pPr>
            <w:r w:rsidRPr="00700307">
              <w:rPr>
                <w:rFonts w:eastAsia="Arial" w:cs="Arial"/>
                <w:color w:val="292A2E"/>
                <w:szCs w:val="22"/>
                <w:lang w:val="en-US"/>
              </w:rPr>
              <w:t>ISO/IEC 27001 og ISO/IEC 27002</w:t>
            </w:r>
          </w:p>
          <w:p w14:paraId="42ABDF8C" w14:textId="568774EA" w:rsidR="31126E8B" w:rsidRDefault="31126E8B" w:rsidP="00B11576">
            <w:pPr>
              <w:pStyle w:val="Listeavsnitt"/>
              <w:numPr>
                <w:ilvl w:val="0"/>
                <w:numId w:val="9"/>
              </w:numPr>
              <w:spacing w:before="150"/>
              <w:rPr>
                <w:rFonts w:eastAsia="Arial" w:cs="Arial"/>
                <w:color w:val="292A2E"/>
                <w:szCs w:val="22"/>
              </w:rPr>
            </w:pPr>
            <w:r w:rsidRPr="31126E8B">
              <w:rPr>
                <w:rFonts w:eastAsia="Arial" w:cs="Arial"/>
                <w:color w:val="292A2E"/>
                <w:szCs w:val="22"/>
              </w:rPr>
              <w:lastRenderedPageBreak/>
              <w:t>IEC 62443 (der relevant)</w:t>
            </w:r>
          </w:p>
        </w:tc>
      </w:tr>
      <w:tr w:rsidR="31126E8B" w14:paraId="67AC2095" w14:textId="77777777" w:rsidTr="00020DA4">
        <w:trPr>
          <w:trHeight w:val="300"/>
        </w:trPr>
        <w:tc>
          <w:tcPr>
            <w:tcW w:w="565" w:type="dxa"/>
            <w:shd w:val="clear" w:color="auto" w:fill="FFFFFF" w:themeFill="background1"/>
            <w:tcMar>
              <w:top w:w="120" w:type="dxa"/>
              <w:left w:w="120" w:type="dxa"/>
              <w:bottom w:w="120" w:type="dxa"/>
              <w:right w:w="120" w:type="dxa"/>
            </w:tcMar>
          </w:tcPr>
          <w:p w14:paraId="3AE875EF" w14:textId="2F038ACE" w:rsidR="31126E8B" w:rsidRDefault="31126E8B" w:rsidP="31126E8B">
            <w:pPr>
              <w:rPr>
                <w:rFonts w:eastAsia="Arial" w:cs="Arial"/>
                <w:color w:val="292A2E"/>
                <w:szCs w:val="22"/>
              </w:rPr>
            </w:pPr>
            <w:r w:rsidRPr="31126E8B">
              <w:rPr>
                <w:rFonts w:eastAsia="Arial" w:cs="Arial"/>
                <w:color w:val="292A2E"/>
                <w:szCs w:val="22"/>
              </w:rPr>
              <w:lastRenderedPageBreak/>
              <w:t>AB.4</w:t>
            </w:r>
          </w:p>
        </w:tc>
        <w:tc>
          <w:tcPr>
            <w:tcW w:w="1121" w:type="dxa"/>
            <w:shd w:val="clear" w:color="auto" w:fill="FFFFFF" w:themeFill="background1"/>
            <w:tcMar>
              <w:top w:w="120" w:type="dxa"/>
              <w:left w:w="120" w:type="dxa"/>
              <w:bottom w:w="120" w:type="dxa"/>
              <w:right w:w="120" w:type="dxa"/>
            </w:tcMar>
          </w:tcPr>
          <w:p w14:paraId="446818F8" w14:textId="1BB56BCC" w:rsidR="31126E8B" w:rsidRDefault="31126E8B" w:rsidP="31126E8B">
            <w:pPr>
              <w:rPr>
                <w:rFonts w:eastAsia="Arial" w:cs="Arial"/>
                <w:color w:val="292A2E"/>
                <w:szCs w:val="22"/>
              </w:rPr>
            </w:pPr>
            <w:r w:rsidRPr="31126E8B">
              <w:rPr>
                <w:rFonts w:eastAsia="Arial" w:cs="Arial"/>
                <w:color w:val="292A2E"/>
                <w:szCs w:val="22"/>
              </w:rPr>
              <w:t>Informasjonseierskap</w:t>
            </w:r>
          </w:p>
        </w:tc>
        <w:tc>
          <w:tcPr>
            <w:tcW w:w="993" w:type="dxa"/>
            <w:shd w:val="clear" w:color="auto" w:fill="FFFFFF" w:themeFill="background1"/>
            <w:tcMar>
              <w:top w:w="120" w:type="dxa"/>
              <w:left w:w="120" w:type="dxa"/>
              <w:bottom w:w="120" w:type="dxa"/>
              <w:right w:w="120" w:type="dxa"/>
            </w:tcMar>
          </w:tcPr>
          <w:p w14:paraId="601DA1A7" w14:textId="5FBBAC0A" w:rsidR="31126E8B" w:rsidRDefault="31126E8B" w:rsidP="31126E8B">
            <w:pPr>
              <w:rPr>
                <w:rFonts w:eastAsia="Arial" w:cs="Arial"/>
                <w:color w:val="292A2E"/>
                <w:szCs w:val="22"/>
              </w:rPr>
            </w:pPr>
            <w:r w:rsidRPr="31126E8B">
              <w:rPr>
                <w:rFonts w:eastAsia="Arial" w:cs="Arial"/>
                <w:color w:val="292A2E"/>
                <w:szCs w:val="22"/>
              </w:rPr>
              <w:t>Eierskap og tilgang til informasjon(data)</w:t>
            </w:r>
          </w:p>
        </w:tc>
        <w:tc>
          <w:tcPr>
            <w:tcW w:w="3543" w:type="dxa"/>
            <w:shd w:val="clear" w:color="auto" w:fill="FFFFFF" w:themeFill="background1"/>
            <w:tcMar>
              <w:top w:w="120" w:type="dxa"/>
              <w:left w:w="120" w:type="dxa"/>
              <w:bottom w:w="120" w:type="dxa"/>
              <w:right w:w="120" w:type="dxa"/>
            </w:tcMar>
          </w:tcPr>
          <w:p w14:paraId="6F89E79A" w14:textId="1DC26294" w:rsidR="4296AF0A" w:rsidRPr="00E32AE6" w:rsidRDefault="4296AF0A" w:rsidP="31126E8B">
            <w:pPr>
              <w:rPr>
                <w:rFonts w:eastAsia="Arial" w:cs="Arial"/>
                <w:color w:val="292A2E"/>
                <w:szCs w:val="22"/>
                <w:lang w:val="en-US"/>
              </w:rPr>
            </w:pPr>
            <w:r w:rsidRPr="00E32AE6">
              <w:rPr>
                <w:rFonts w:eastAsia="Arial" w:cs="Arial"/>
                <w:color w:val="292A2E"/>
                <w:szCs w:val="22"/>
                <w:lang w:val="en-US"/>
              </w:rPr>
              <w:t xml:space="preserve">The customer </w:t>
            </w:r>
            <w:r w:rsidR="31126E8B" w:rsidRPr="00E32AE6">
              <w:rPr>
                <w:rFonts w:eastAsia="Arial" w:cs="Arial"/>
                <w:color w:val="292A2E"/>
                <w:szCs w:val="22"/>
                <w:lang w:val="en-US"/>
              </w:rPr>
              <w:t>shall have ownership of, and free access to, information in all systems and services</w:t>
            </w:r>
          </w:p>
        </w:tc>
        <w:tc>
          <w:tcPr>
            <w:tcW w:w="4253" w:type="dxa"/>
            <w:shd w:val="clear" w:color="auto" w:fill="FFFFFF" w:themeFill="background1"/>
            <w:tcMar>
              <w:top w:w="120" w:type="dxa"/>
              <w:left w:w="120" w:type="dxa"/>
              <w:bottom w:w="120" w:type="dxa"/>
              <w:right w:w="120" w:type="dxa"/>
            </w:tcMar>
          </w:tcPr>
          <w:p w14:paraId="02DC0577" w14:textId="7F546DDE" w:rsidR="2EC624E0" w:rsidRDefault="2EC624E0" w:rsidP="31126E8B">
            <w:pPr>
              <w:rPr>
                <w:rFonts w:eastAsia="Arial" w:cs="Arial"/>
                <w:color w:val="292A2E"/>
                <w:szCs w:val="22"/>
              </w:rPr>
            </w:pPr>
            <w:r w:rsidRPr="31126E8B">
              <w:rPr>
                <w:rFonts w:eastAsia="Arial" w:cs="Arial"/>
                <w:color w:val="292A2E"/>
                <w:szCs w:val="22"/>
              </w:rPr>
              <w:t xml:space="preserve">Kunden </w:t>
            </w:r>
            <w:r w:rsidR="31126E8B" w:rsidRPr="31126E8B">
              <w:rPr>
                <w:rFonts w:eastAsia="Arial" w:cs="Arial"/>
                <w:color w:val="292A2E"/>
                <w:szCs w:val="22"/>
              </w:rPr>
              <w:t>skal ha eierskap og fri tilgang til informasjon i alle systemer og tjenester</w:t>
            </w:r>
          </w:p>
        </w:tc>
      </w:tr>
      <w:tr w:rsidR="31126E8B" w14:paraId="3B717535" w14:textId="77777777" w:rsidTr="00020DA4">
        <w:trPr>
          <w:trHeight w:val="300"/>
        </w:trPr>
        <w:tc>
          <w:tcPr>
            <w:tcW w:w="565" w:type="dxa"/>
            <w:shd w:val="clear" w:color="auto" w:fill="FFFFFF" w:themeFill="background1"/>
            <w:tcMar>
              <w:top w:w="120" w:type="dxa"/>
              <w:left w:w="120" w:type="dxa"/>
              <w:bottom w:w="120" w:type="dxa"/>
              <w:right w:w="120" w:type="dxa"/>
            </w:tcMar>
          </w:tcPr>
          <w:p w14:paraId="2A08D770" w14:textId="54DB8C58" w:rsidR="31126E8B" w:rsidRDefault="31126E8B" w:rsidP="31126E8B">
            <w:pPr>
              <w:rPr>
                <w:rFonts w:eastAsia="Arial" w:cs="Arial"/>
                <w:color w:val="292A2E"/>
                <w:szCs w:val="22"/>
              </w:rPr>
            </w:pPr>
            <w:r w:rsidRPr="31126E8B">
              <w:rPr>
                <w:rFonts w:eastAsia="Arial" w:cs="Arial"/>
                <w:color w:val="292A2E"/>
                <w:szCs w:val="22"/>
              </w:rPr>
              <w:t>AB.5</w:t>
            </w:r>
          </w:p>
        </w:tc>
        <w:tc>
          <w:tcPr>
            <w:tcW w:w="1121" w:type="dxa"/>
            <w:shd w:val="clear" w:color="auto" w:fill="FFFFFF" w:themeFill="background1"/>
            <w:tcMar>
              <w:top w:w="120" w:type="dxa"/>
              <w:left w:w="120" w:type="dxa"/>
              <w:bottom w:w="120" w:type="dxa"/>
              <w:right w:w="120" w:type="dxa"/>
            </w:tcMar>
          </w:tcPr>
          <w:p w14:paraId="4E6EBBF4" w14:textId="298E75EA" w:rsidR="31126E8B" w:rsidRDefault="31126E8B" w:rsidP="31126E8B">
            <w:pPr>
              <w:rPr>
                <w:rFonts w:eastAsia="Arial" w:cs="Arial"/>
                <w:color w:val="292A2E"/>
                <w:szCs w:val="22"/>
              </w:rPr>
            </w:pPr>
            <w:r w:rsidRPr="31126E8B">
              <w:rPr>
                <w:rFonts w:eastAsia="Arial" w:cs="Arial"/>
                <w:color w:val="292A2E"/>
                <w:szCs w:val="22"/>
              </w:rPr>
              <w:t>Personvern</w:t>
            </w:r>
          </w:p>
        </w:tc>
        <w:tc>
          <w:tcPr>
            <w:tcW w:w="993" w:type="dxa"/>
            <w:shd w:val="clear" w:color="auto" w:fill="FFFFFF" w:themeFill="background1"/>
            <w:tcMar>
              <w:top w:w="120" w:type="dxa"/>
              <w:left w:w="120" w:type="dxa"/>
              <w:bottom w:w="120" w:type="dxa"/>
              <w:right w:w="120" w:type="dxa"/>
            </w:tcMar>
          </w:tcPr>
          <w:p w14:paraId="7316F8F4" w14:textId="3099A4C9" w:rsidR="31126E8B" w:rsidRDefault="31126E8B" w:rsidP="31126E8B">
            <w:pPr>
              <w:rPr>
                <w:rFonts w:eastAsia="Arial" w:cs="Arial"/>
                <w:color w:val="292A2E"/>
                <w:szCs w:val="22"/>
              </w:rPr>
            </w:pPr>
            <w:r w:rsidRPr="31126E8B">
              <w:rPr>
                <w:rFonts w:eastAsia="Arial" w:cs="Arial"/>
                <w:color w:val="292A2E"/>
                <w:szCs w:val="22"/>
              </w:rPr>
              <w:t>Personvernvurderinger</w:t>
            </w:r>
          </w:p>
        </w:tc>
        <w:tc>
          <w:tcPr>
            <w:tcW w:w="3543" w:type="dxa"/>
            <w:shd w:val="clear" w:color="auto" w:fill="FFFFFF" w:themeFill="background1"/>
            <w:tcMar>
              <w:top w:w="120" w:type="dxa"/>
              <w:left w:w="120" w:type="dxa"/>
              <w:bottom w:w="120" w:type="dxa"/>
              <w:right w:w="120" w:type="dxa"/>
            </w:tcMar>
          </w:tcPr>
          <w:p w14:paraId="6BF24920" w14:textId="1FA4821E"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assist the Customer in preparing DPIAs and other privacy assessments</w:t>
            </w:r>
          </w:p>
        </w:tc>
        <w:tc>
          <w:tcPr>
            <w:tcW w:w="4253" w:type="dxa"/>
            <w:shd w:val="clear" w:color="auto" w:fill="FFFFFF" w:themeFill="background1"/>
            <w:tcMar>
              <w:top w:w="120" w:type="dxa"/>
              <w:left w:w="120" w:type="dxa"/>
              <w:bottom w:w="120" w:type="dxa"/>
              <w:right w:w="120" w:type="dxa"/>
            </w:tcMar>
          </w:tcPr>
          <w:p w14:paraId="1416DDD0" w14:textId="458136F6" w:rsidR="31126E8B" w:rsidRDefault="31126E8B" w:rsidP="31126E8B">
            <w:pPr>
              <w:rPr>
                <w:rFonts w:eastAsia="Arial" w:cs="Arial"/>
                <w:color w:val="292A2E"/>
                <w:szCs w:val="22"/>
              </w:rPr>
            </w:pPr>
            <w:r w:rsidRPr="31126E8B">
              <w:rPr>
                <w:rFonts w:eastAsia="Arial" w:cs="Arial"/>
                <w:color w:val="292A2E"/>
                <w:szCs w:val="22"/>
              </w:rPr>
              <w:t>Leverandøren skal bistå Kunden i utarbeidelse av DPIA og andre personvernvurderinger dersom behandling av personopplysninger er relevant.</w:t>
            </w:r>
          </w:p>
        </w:tc>
      </w:tr>
    </w:tbl>
    <w:p w14:paraId="51950F8B" w14:textId="4AB1C8F9" w:rsidR="31126E8B" w:rsidRDefault="31126E8B" w:rsidP="31126E8B"/>
    <w:p w14:paraId="52699A70" w14:textId="77777777" w:rsidR="009A22F6" w:rsidRDefault="009A22F6" w:rsidP="00BD166D"/>
    <w:p w14:paraId="20FBB2EF" w14:textId="77777777" w:rsidR="00C52DA4" w:rsidRPr="00BD166D" w:rsidRDefault="00C52DA4" w:rsidP="00BD166D"/>
    <w:p w14:paraId="4C0803CF" w14:textId="4053E7C0" w:rsidR="298C1D49" w:rsidRDefault="298C1D49" w:rsidP="31126E8B">
      <w:pPr>
        <w:pStyle w:val="Overskrift3"/>
        <w:spacing w:line="259" w:lineRule="auto"/>
      </w:pPr>
      <w:bookmarkStart w:id="18" w:name="_Toc239427919"/>
      <w:r>
        <w:t>Prinsippielle krav - evalueringskrav (A)</w:t>
      </w:r>
      <w:bookmarkEnd w:id="18"/>
    </w:p>
    <w:p w14:paraId="2D8E9A35" w14:textId="01F102F2" w:rsidR="31126E8B" w:rsidRDefault="31126E8B" w:rsidP="31126E8B"/>
    <w:tbl>
      <w:tblPr>
        <w:tblW w:w="1047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A0" w:firstRow="1" w:lastRow="0" w:firstColumn="1" w:lastColumn="0" w:noHBand="1" w:noVBand="1"/>
      </w:tblPr>
      <w:tblGrid>
        <w:gridCol w:w="571"/>
        <w:gridCol w:w="1115"/>
        <w:gridCol w:w="4536"/>
        <w:gridCol w:w="4253"/>
      </w:tblGrid>
      <w:tr w:rsidR="31126E8B" w14:paraId="706A3A39" w14:textId="77777777" w:rsidTr="00E32AE6">
        <w:trPr>
          <w:trHeight w:val="1110"/>
        </w:trPr>
        <w:tc>
          <w:tcPr>
            <w:tcW w:w="571" w:type="dxa"/>
            <w:shd w:val="clear" w:color="auto" w:fill="F0F1F2"/>
          </w:tcPr>
          <w:p w14:paraId="35560ED0" w14:textId="13EF4163" w:rsidR="31126E8B" w:rsidRDefault="31126E8B" w:rsidP="31126E8B">
            <w:pPr>
              <w:rPr>
                <w:rFonts w:eastAsia="Arial" w:cs="Arial"/>
                <w:b/>
                <w:bCs/>
                <w:color w:val="292A2E"/>
                <w:szCs w:val="22"/>
              </w:rPr>
            </w:pPr>
            <w:r w:rsidRPr="31126E8B">
              <w:rPr>
                <w:rFonts w:eastAsia="Arial" w:cs="Arial"/>
                <w:b/>
                <w:bCs/>
                <w:color w:val="292A2E"/>
                <w:szCs w:val="22"/>
              </w:rPr>
              <w:t>#</w:t>
            </w:r>
          </w:p>
        </w:tc>
        <w:tc>
          <w:tcPr>
            <w:tcW w:w="1115" w:type="dxa"/>
            <w:shd w:val="clear" w:color="auto" w:fill="F0F1F2"/>
          </w:tcPr>
          <w:p w14:paraId="082F9D04" w14:textId="4333C664" w:rsidR="31126E8B" w:rsidRDefault="31126E8B" w:rsidP="31126E8B">
            <w:pPr>
              <w:rPr>
                <w:rFonts w:eastAsia="Arial" w:cs="Arial"/>
                <w:b/>
                <w:bCs/>
                <w:color w:val="292A2E"/>
                <w:szCs w:val="22"/>
              </w:rPr>
            </w:pPr>
            <w:r w:rsidRPr="31126E8B">
              <w:rPr>
                <w:rFonts w:eastAsia="Arial" w:cs="Arial"/>
                <w:b/>
                <w:bCs/>
                <w:color w:val="292A2E"/>
                <w:szCs w:val="22"/>
              </w:rPr>
              <w:t>Kategori</w:t>
            </w:r>
          </w:p>
        </w:tc>
        <w:tc>
          <w:tcPr>
            <w:tcW w:w="4536" w:type="dxa"/>
            <w:shd w:val="clear" w:color="auto" w:fill="F0F1F2"/>
          </w:tcPr>
          <w:p w14:paraId="20FB8F03" w14:textId="2CCD83AB" w:rsidR="31126E8B" w:rsidRDefault="31126E8B" w:rsidP="31126E8B">
            <w:pPr>
              <w:rPr>
                <w:rFonts w:eastAsia="Arial" w:cs="Arial"/>
                <w:b/>
                <w:bCs/>
                <w:color w:val="292A2E"/>
                <w:szCs w:val="22"/>
              </w:rPr>
            </w:pPr>
            <w:r w:rsidRPr="31126E8B">
              <w:rPr>
                <w:rFonts w:eastAsia="Arial" w:cs="Arial"/>
                <w:b/>
                <w:bCs/>
                <w:color w:val="292A2E"/>
                <w:szCs w:val="22"/>
              </w:rPr>
              <w:t>Krav (engelsk)</w:t>
            </w:r>
          </w:p>
        </w:tc>
        <w:tc>
          <w:tcPr>
            <w:tcW w:w="4253" w:type="dxa"/>
            <w:shd w:val="clear" w:color="auto" w:fill="F0F1F2"/>
          </w:tcPr>
          <w:p w14:paraId="7062506E" w14:textId="1BD5303E" w:rsidR="31126E8B" w:rsidRDefault="31126E8B" w:rsidP="31126E8B">
            <w:pPr>
              <w:rPr>
                <w:rFonts w:eastAsia="Arial" w:cs="Arial"/>
                <w:b/>
                <w:bCs/>
                <w:color w:val="292A2E"/>
                <w:szCs w:val="22"/>
              </w:rPr>
            </w:pPr>
            <w:r w:rsidRPr="31126E8B">
              <w:rPr>
                <w:rFonts w:eastAsia="Arial" w:cs="Arial"/>
                <w:b/>
                <w:bCs/>
                <w:color w:val="292A2E"/>
                <w:szCs w:val="22"/>
              </w:rPr>
              <w:t>Norsk kommentar</w:t>
            </w:r>
          </w:p>
        </w:tc>
      </w:tr>
      <w:tr w:rsidR="31126E8B" w14:paraId="0896A20E" w14:textId="77777777" w:rsidTr="00E32AE6">
        <w:trPr>
          <w:trHeight w:val="300"/>
        </w:trPr>
        <w:tc>
          <w:tcPr>
            <w:tcW w:w="571" w:type="dxa"/>
            <w:shd w:val="clear" w:color="auto" w:fill="FFFFFF" w:themeFill="background1"/>
            <w:tcMar>
              <w:top w:w="120" w:type="dxa"/>
              <w:left w:w="120" w:type="dxa"/>
              <w:bottom w:w="120" w:type="dxa"/>
              <w:right w:w="120" w:type="dxa"/>
            </w:tcMar>
          </w:tcPr>
          <w:p w14:paraId="05111CB8" w14:textId="3ADBA5C9" w:rsidR="31126E8B" w:rsidRDefault="31126E8B" w:rsidP="31126E8B">
            <w:pPr>
              <w:rPr>
                <w:rFonts w:eastAsia="Arial" w:cs="Arial"/>
                <w:color w:val="292A2E"/>
                <w:szCs w:val="22"/>
              </w:rPr>
            </w:pPr>
            <w:r w:rsidRPr="31126E8B">
              <w:rPr>
                <w:rFonts w:eastAsia="Arial" w:cs="Arial"/>
                <w:color w:val="292A2E"/>
                <w:szCs w:val="22"/>
              </w:rPr>
              <w:t>A.1</w:t>
            </w:r>
          </w:p>
        </w:tc>
        <w:tc>
          <w:tcPr>
            <w:tcW w:w="1115" w:type="dxa"/>
            <w:shd w:val="clear" w:color="auto" w:fill="FFFFFF" w:themeFill="background1"/>
            <w:tcMar>
              <w:top w:w="120" w:type="dxa"/>
              <w:left w:w="120" w:type="dxa"/>
              <w:bottom w:w="120" w:type="dxa"/>
              <w:right w:w="120" w:type="dxa"/>
            </w:tcMar>
          </w:tcPr>
          <w:p w14:paraId="04B2D119" w14:textId="552B32DE" w:rsidR="31126E8B" w:rsidRDefault="31126E8B" w:rsidP="31126E8B">
            <w:pPr>
              <w:rPr>
                <w:rFonts w:eastAsia="Arial" w:cs="Arial"/>
                <w:color w:val="292A2E"/>
                <w:szCs w:val="22"/>
              </w:rPr>
            </w:pPr>
            <w:r w:rsidRPr="31126E8B">
              <w:rPr>
                <w:rFonts w:eastAsia="Arial" w:cs="Arial"/>
                <w:color w:val="292A2E"/>
                <w:szCs w:val="22"/>
              </w:rPr>
              <w:t>Overordnede prinsippkrav</w:t>
            </w:r>
          </w:p>
        </w:tc>
        <w:tc>
          <w:tcPr>
            <w:tcW w:w="4536" w:type="dxa"/>
            <w:shd w:val="clear" w:color="auto" w:fill="FFFFFF" w:themeFill="background1"/>
            <w:tcMar>
              <w:top w:w="120" w:type="dxa"/>
              <w:left w:w="120" w:type="dxa"/>
              <w:bottom w:w="120" w:type="dxa"/>
              <w:right w:w="120" w:type="dxa"/>
            </w:tcMar>
          </w:tcPr>
          <w:p w14:paraId="0FF7ABAF" w14:textId="776C43FD"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acknowledges that information security is of critical importance to the Norwegian government and Customers under this Agreement.</w:t>
            </w:r>
          </w:p>
        </w:tc>
        <w:tc>
          <w:tcPr>
            <w:tcW w:w="4253" w:type="dxa"/>
            <w:shd w:val="clear" w:color="auto" w:fill="FFFFFF" w:themeFill="background1"/>
            <w:tcMar>
              <w:top w:w="120" w:type="dxa"/>
              <w:left w:w="120" w:type="dxa"/>
              <w:bottom w:w="120" w:type="dxa"/>
              <w:right w:w="120" w:type="dxa"/>
            </w:tcMar>
          </w:tcPr>
          <w:p w14:paraId="6451D7B3" w14:textId="6B1FF74C" w:rsidR="31126E8B" w:rsidRDefault="31126E8B" w:rsidP="31126E8B">
            <w:pPr>
              <w:rPr>
                <w:rFonts w:eastAsia="Arial" w:cs="Arial"/>
                <w:color w:val="292A2E"/>
                <w:szCs w:val="22"/>
              </w:rPr>
            </w:pPr>
            <w:r w:rsidRPr="31126E8B">
              <w:rPr>
                <w:rFonts w:eastAsia="Arial" w:cs="Arial"/>
                <w:color w:val="292A2E"/>
                <w:szCs w:val="22"/>
              </w:rPr>
              <w:t>Ved avtaler som gjøres for norsk offentlig forvaltning er det nødvendig å sikre at leverandøren har grunnleggende forståelse for trusselbildet og de høye krav til sikkerhet som gjelder for offentlig sektor. Dette er viktig for å etablere god tillit til leverandøren.</w:t>
            </w:r>
          </w:p>
        </w:tc>
      </w:tr>
      <w:tr w:rsidR="31126E8B" w14:paraId="4A4760A3" w14:textId="77777777" w:rsidTr="00E32AE6">
        <w:trPr>
          <w:trHeight w:val="300"/>
        </w:trPr>
        <w:tc>
          <w:tcPr>
            <w:tcW w:w="571" w:type="dxa"/>
            <w:shd w:val="clear" w:color="auto" w:fill="FFFFFF" w:themeFill="background1"/>
            <w:tcMar>
              <w:top w:w="120" w:type="dxa"/>
              <w:left w:w="120" w:type="dxa"/>
              <w:bottom w:w="120" w:type="dxa"/>
              <w:right w:w="120" w:type="dxa"/>
            </w:tcMar>
          </w:tcPr>
          <w:p w14:paraId="5FA9077D" w14:textId="1DDD8637" w:rsidR="31126E8B" w:rsidRDefault="31126E8B" w:rsidP="31126E8B">
            <w:pPr>
              <w:rPr>
                <w:rFonts w:eastAsia="Arial" w:cs="Arial"/>
                <w:color w:val="292A2E"/>
                <w:szCs w:val="22"/>
              </w:rPr>
            </w:pPr>
            <w:r w:rsidRPr="31126E8B">
              <w:rPr>
                <w:rFonts w:eastAsia="Arial" w:cs="Arial"/>
                <w:color w:val="292A2E"/>
                <w:szCs w:val="22"/>
              </w:rPr>
              <w:t>A.2</w:t>
            </w:r>
          </w:p>
        </w:tc>
        <w:tc>
          <w:tcPr>
            <w:tcW w:w="1115" w:type="dxa"/>
            <w:shd w:val="clear" w:color="auto" w:fill="FFFFFF" w:themeFill="background1"/>
            <w:tcMar>
              <w:top w:w="120" w:type="dxa"/>
              <w:left w:w="120" w:type="dxa"/>
              <w:bottom w:w="120" w:type="dxa"/>
              <w:right w:w="120" w:type="dxa"/>
            </w:tcMar>
          </w:tcPr>
          <w:p w14:paraId="4DFCBD1F" w14:textId="4E0C7E18" w:rsidR="31126E8B" w:rsidRDefault="31126E8B" w:rsidP="31126E8B">
            <w:pPr>
              <w:rPr>
                <w:rFonts w:eastAsia="Arial" w:cs="Arial"/>
                <w:color w:val="292A2E"/>
                <w:szCs w:val="22"/>
              </w:rPr>
            </w:pPr>
            <w:r w:rsidRPr="31126E8B">
              <w:rPr>
                <w:rFonts w:eastAsia="Arial" w:cs="Arial"/>
                <w:color w:val="292A2E"/>
                <w:szCs w:val="22"/>
              </w:rPr>
              <w:t xml:space="preserve">Overordnede </w:t>
            </w:r>
            <w:r w:rsidRPr="31126E8B">
              <w:rPr>
                <w:rFonts w:eastAsia="Arial" w:cs="Arial"/>
                <w:color w:val="292A2E"/>
                <w:szCs w:val="22"/>
              </w:rPr>
              <w:lastRenderedPageBreak/>
              <w:t>prinsippkrav</w:t>
            </w:r>
          </w:p>
        </w:tc>
        <w:tc>
          <w:tcPr>
            <w:tcW w:w="4536" w:type="dxa"/>
            <w:shd w:val="clear" w:color="auto" w:fill="FFFFFF" w:themeFill="background1"/>
            <w:tcMar>
              <w:top w:w="120" w:type="dxa"/>
              <w:left w:w="120" w:type="dxa"/>
              <w:bottom w:w="120" w:type="dxa"/>
              <w:right w:w="120" w:type="dxa"/>
            </w:tcMar>
          </w:tcPr>
          <w:p w14:paraId="3CB8089C" w14:textId="72C6B216" w:rsidR="31126E8B" w:rsidRPr="00700307" w:rsidRDefault="31126E8B" w:rsidP="31126E8B">
            <w:pPr>
              <w:rPr>
                <w:rFonts w:eastAsia="Arial" w:cs="Arial"/>
                <w:color w:val="292A2E"/>
                <w:szCs w:val="22"/>
                <w:lang w:val="en-US"/>
              </w:rPr>
            </w:pPr>
            <w:r w:rsidRPr="00700307">
              <w:rPr>
                <w:rFonts w:eastAsia="Arial" w:cs="Arial"/>
                <w:color w:val="292A2E"/>
                <w:szCs w:val="22"/>
                <w:lang w:val="en-US"/>
              </w:rPr>
              <w:lastRenderedPageBreak/>
              <w:t xml:space="preserve">The Supplier shall ensure that all security risks are managed in a vigilant manner and take all necessary measures to protect the </w:t>
            </w:r>
            <w:r w:rsidRPr="00700307">
              <w:rPr>
                <w:rFonts w:eastAsia="Arial" w:cs="Arial"/>
                <w:color w:val="292A2E"/>
                <w:szCs w:val="22"/>
                <w:lang w:val="en-US"/>
              </w:rPr>
              <w:lastRenderedPageBreak/>
              <w:t>offered Services from all levels of internal and external threats, including, but not limited to, nation state targeted network and intelligence operations.</w:t>
            </w:r>
          </w:p>
        </w:tc>
        <w:tc>
          <w:tcPr>
            <w:tcW w:w="4253" w:type="dxa"/>
            <w:shd w:val="clear" w:color="auto" w:fill="FFFFFF" w:themeFill="background1"/>
            <w:tcMar>
              <w:top w:w="120" w:type="dxa"/>
              <w:left w:w="120" w:type="dxa"/>
              <w:bottom w:w="120" w:type="dxa"/>
              <w:right w:w="120" w:type="dxa"/>
            </w:tcMar>
          </w:tcPr>
          <w:p w14:paraId="51236202" w14:textId="49568076" w:rsidR="31126E8B" w:rsidRDefault="31126E8B" w:rsidP="31126E8B">
            <w:pPr>
              <w:rPr>
                <w:rFonts w:eastAsia="Arial" w:cs="Arial"/>
                <w:color w:val="292A2E"/>
                <w:szCs w:val="22"/>
              </w:rPr>
            </w:pPr>
            <w:r w:rsidRPr="31126E8B">
              <w:rPr>
                <w:rFonts w:eastAsia="Arial" w:cs="Arial"/>
                <w:color w:val="292A2E"/>
                <w:szCs w:val="22"/>
              </w:rPr>
              <w:lastRenderedPageBreak/>
              <w:t xml:space="preserve">Det er viktig at leverandøren håndterer sikkerhetsrisikoer raskt og effektivt for å beskytte sine tjenester mot interne og </w:t>
            </w:r>
            <w:r w:rsidRPr="31126E8B">
              <w:rPr>
                <w:rFonts w:eastAsia="Arial" w:cs="Arial"/>
                <w:color w:val="292A2E"/>
                <w:szCs w:val="22"/>
              </w:rPr>
              <w:lastRenderedPageBreak/>
              <w:t>eksterne trusler. Dette sikrer kontinuerlig drift, beskytter sensitiv informasjon, og reduserer risikoen for angrep som kan kompromittere tjenestene.</w:t>
            </w:r>
          </w:p>
        </w:tc>
      </w:tr>
      <w:tr w:rsidR="31126E8B" w14:paraId="071FB68D" w14:textId="77777777" w:rsidTr="00E32AE6">
        <w:trPr>
          <w:trHeight w:val="300"/>
        </w:trPr>
        <w:tc>
          <w:tcPr>
            <w:tcW w:w="571" w:type="dxa"/>
            <w:shd w:val="clear" w:color="auto" w:fill="FFFFFF" w:themeFill="background1"/>
            <w:tcMar>
              <w:top w:w="120" w:type="dxa"/>
              <w:left w:w="120" w:type="dxa"/>
              <w:bottom w:w="120" w:type="dxa"/>
              <w:right w:w="120" w:type="dxa"/>
            </w:tcMar>
          </w:tcPr>
          <w:p w14:paraId="5D1CBA39" w14:textId="0BDD7573" w:rsidR="31126E8B" w:rsidRDefault="31126E8B" w:rsidP="31126E8B">
            <w:pPr>
              <w:rPr>
                <w:rFonts w:eastAsia="Arial" w:cs="Arial"/>
                <w:color w:val="292A2E"/>
                <w:szCs w:val="22"/>
              </w:rPr>
            </w:pPr>
            <w:r w:rsidRPr="31126E8B">
              <w:rPr>
                <w:rFonts w:eastAsia="Arial" w:cs="Arial"/>
                <w:color w:val="292A2E"/>
                <w:szCs w:val="22"/>
              </w:rPr>
              <w:lastRenderedPageBreak/>
              <w:t>A.3</w:t>
            </w:r>
          </w:p>
        </w:tc>
        <w:tc>
          <w:tcPr>
            <w:tcW w:w="1115" w:type="dxa"/>
            <w:shd w:val="clear" w:color="auto" w:fill="FFFFFF" w:themeFill="background1"/>
            <w:tcMar>
              <w:top w:w="120" w:type="dxa"/>
              <w:left w:w="120" w:type="dxa"/>
              <w:bottom w:w="120" w:type="dxa"/>
              <w:right w:w="120" w:type="dxa"/>
            </w:tcMar>
          </w:tcPr>
          <w:p w14:paraId="7C78AED0" w14:textId="37DFF0CE" w:rsidR="31126E8B" w:rsidRDefault="31126E8B" w:rsidP="31126E8B">
            <w:pPr>
              <w:rPr>
                <w:rFonts w:eastAsia="Arial" w:cs="Arial"/>
                <w:color w:val="292A2E"/>
                <w:szCs w:val="22"/>
              </w:rPr>
            </w:pPr>
            <w:r w:rsidRPr="31126E8B">
              <w:rPr>
                <w:rFonts w:eastAsia="Arial" w:cs="Arial"/>
                <w:color w:val="292A2E"/>
                <w:szCs w:val="22"/>
              </w:rPr>
              <w:t>Overordnede prinsippkrav</w:t>
            </w:r>
          </w:p>
        </w:tc>
        <w:tc>
          <w:tcPr>
            <w:tcW w:w="4536" w:type="dxa"/>
            <w:shd w:val="clear" w:color="auto" w:fill="FFFFFF" w:themeFill="background1"/>
            <w:tcMar>
              <w:top w:w="120" w:type="dxa"/>
              <w:left w:w="120" w:type="dxa"/>
              <w:bottom w:w="120" w:type="dxa"/>
              <w:right w:w="120" w:type="dxa"/>
            </w:tcMar>
          </w:tcPr>
          <w:p w14:paraId="402C3E97" w14:textId="4C8A89FA"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(and any person or entity acting on its behalf, including Subcontractors, and any Affiliate) shall;</w:t>
            </w:r>
            <w:r w:rsidRPr="00700307">
              <w:rPr>
                <w:lang w:val="en-US"/>
              </w:rPr>
              <w:br/>
            </w:r>
            <w:r w:rsidRPr="00700307">
              <w:rPr>
                <w:rFonts w:eastAsia="Arial" w:cs="Arial"/>
                <w:color w:val="292A2E"/>
                <w:szCs w:val="22"/>
                <w:lang w:val="en-US"/>
              </w:rPr>
              <w:t>A) comply with all Laws applicable to the Supplier in general, including those concerning security, bribery, corruption, and fraud;</w:t>
            </w:r>
            <w:r w:rsidRPr="00700307">
              <w:rPr>
                <w:lang w:val="en-US"/>
              </w:rPr>
              <w:br/>
            </w:r>
            <w:r w:rsidRPr="00700307">
              <w:rPr>
                <w:rFonts w:eastAsia="Arial" w:cs="Arial"/>
                <w:color w:val="292A2E"/>
                <w:szCs w:val="22"/>
                <w:lang w:val="en-US"/>
              </w:rPr>
              <w:t>B) offer Services that are in accordance with applicable Laws and that will enable the Customers to comply with applicable Laws relevant for the Services, including the Regulation (EU) 2016/679 (GDPR) (where applicable) and the Norwegian Act no 38 of 15 June 2018 relating to the Processing of Personal Data (Personal Data Act); and</w:t>
            </w:r>
            <w:r w:rsidRPr="00700307">
              <w:rPr>
                <w:lang w:val="en-US"/>
              </w:rPr>
              <w:br/>
            </w:r>
            <w:r w:rsidRPr="00700307">
              <w:rPr>
                <w:rFonts w:eastAsia="Arial" w:cs="Arial"/>
                <w:color w:val="292A2E"/>
                <w:szCs w:val="22"/>
                <w:lang w:val="en-US"/>
              </w:rPr>
              <w:t>C) comply with the highest standards of business ethics, i.e., establish and m</w:t>
            </w:r>
            <w:r w:rsidR="0062566C">
              <w:rPr>
                <w:rFonts w:eastAsia="Arial" w:cs="Arial"/>
                <w:color w:val="292A2E"/>
                <w:szCs w:val="22"/>
                <w:lang w:val="en-US"/>
              </w:rPr>
              <w:t>AI</w:t>
            </w:r>
            <w:r w:rsidRPr="00700307">
              <w:rPr>
                <w:rFonts w:eastAsia="Arial" w:cs="Arial"/>
                <w:color w:val="292A2E"/>
                <w:szCs w:val="22"/>
                <w:lang w:val="en-US"/>
              </w:rPr>
              <w:t>ntain robust processes and controls to ensure ethical compliance for itself and throughout its supply chain.</w:t>
            </w:r>
          </w:p>
        </w:tc>
        <w:tc>
          <w:tcPr>
            <w:tcW w:w="4253" w:type="dxa"/>
            <w:shd w:val="clear" w:color="auto" w:fill="FFFFFF" w:themeFill="background1"/>
            <w:tcMar>
              <w:top w:w="120" w:type="dxa"/>
              <w:left w:w="120" w:type="dxa"/>
              <w:bottom w:w="120" w:type="dxa"/>
              <w:right w:w="120" w:type="dxa"/>
            </w:tcMar>
          </w:tcPr>
          <w:p w14:paraId="2A650117" w14:textId="1E4ACA3C" w:rsidR="31126E8B" w:rsidRDefault="31126E8B" w:rsidP="31126E8B">
            <w:pPr>
              <w:rPr>
                <w:rFonts w:eastAsia="Arial" w:cs="Arial"/>
                <w:color w:val="292A2E"/>
                <w:szCs w:val="22"/>
              </w:rPr>
            </w:pPr>
            <w:r w:rsidRPr="31126E8B">
              <w:rPr>
                <w:rFonts w:eastAsia="Arial" w:cs="Arial"/>
                <w:color w:val="292A2E"/>
                <w:szCs w:val="22"/>
              </w:rPr>
              <w:t>Tillit til leverandører er avgjørende og Leverandøren er ansvarlig for å følge alle relevante lover, inkludert de som omhandler sikkerhet, bestikkelser, korrupsjon og svindel.  Videre må leverandøren opprettholde høye etiske standarder, noe som inkluderer å etablere sterke prosesser for å sikre etisk overholdelse både internt og i hele leverandørkjeden.</w:t>
            </w:r>
          </w:p>
        </w:tc>
      </w:tr>
      <w:tr w:rsidR="31126E8B" w14:paraId="7A8D0D7D" w14:textId="77777777" w:rsidTr="00E32AE6">
        <w:trPr>
          <w:trHeight w:val="300"/>
        </w:trPr>
        <w:tc>
          <w:tcPr>
            <w:tcW w:w="571" w:type="dxa"/>
            <w:shd w:val="clear" w:color="auto" w:fill="FFFFFF" w:themeFill="background1"/>
            <w:tcMar>
              <w:top w:w="120" w:type="dxa"/>
              <w:left w:w="120" w:type="dxa"/>
              <w:bottom w:w="120" w:type="dxa"/>
              <w:right w:w="120" w:type="dxa"/>
            </w:tcMar>
          </w:tcPr>
          <w:p w14:paraId="5D3A256D" w14:textId="7E704633" w:rsidR="31126E8B" w:rsidRDefault="31126E8B" w:rsidP="31126E8B">
            <w:pPr>
              <w:rPr>
                <w:rFonts w:eastAsia="Arial" w:cs="Arial"/>
                <w:color w:val="292A2E"/>
                <w:szCs w:val="22"/>
              </w:rPr>
            </w:pPr>
            <w:r w:rsidRPr="31126E8B">
              <w:rPr>
                <w:rFonts w:eastAsia="Arial" w:cs="Arial"/>
                <w:color w:val="292A2E"/>
                <w:szCs w:val="22"/>
              </w:rPr>
              <w:t>A.4</w:t>
            </w:r>
          </w:p>
        </w:tc>
        <w:tc>
          <w:tcPr>
            <w:tcW w:w="1115" w:type="dxa"/>
            <w:shd w:val="clear" w:color="auto" w:fill="FFFFFF" w:themeFill="background1"/>
            <w:tcMar>
              <w:top w:w="120" w:type="dxa"/>
              <w:left w:w="120" w:type="dxa"/>
              <w:bottom w:w="120" w:type="dxa"/>
              <w:right w:w="120" w:type="dxa"/>
            </w:tcMar>
          </w:tcPr>
          <w:p w14:paraId="20446681" w14:textId="7A450B79" w:rsidR="31126E8B" w:rsidRDefault="31126E8B" w:rsidP="31126E8B">
            <w:pPr>
              <w:rPr>
                <w:rFonts w:eastAsia="Arial" w:cs="Arial"/>
                <w:color w:val="292A2E"/>
                <w:szCs w:val="22"/>
              </w:rPr>
            </w:pPr>
            <w:r w:rsidRPr="31126E8B">
              <w:rPr>
                <w:rFonts w:eastAsia="Arial" w:cs="Arial"/>
                <w:color w:val="292A2E"/>
                <w:szCs w:val="22"/>
              </w:rPr>
              <w:t>Overordnede prinsippkrav</w:t>
            </w:r>
          </w:p>
        </w:tc>
        <w:tc>
          <w:tcPr>
            <w:tcW w:w="4536" w:type="dxa"/>
            <w:shd w:val="clear" w:color="auto" w:fill="FFFFFF" w:themeFill="background1"/>
            <w:tcMar>
              <w:top w:w="120" w:type="dxa"/>
              <w:left w:w="120" w:type="dxa"/>
              <w:bottom w:w="120" w:type="dxa"/>
              <w:right w:w="120" w:type="dxa"/>
            </w:tcMar>
          </w:tcPr>
          <w:p w14:paraId="78CE8FF5" w14:textId="49827168"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shall comply with international standards and frameworks for information security.</w:t>
            </w:r>
            <w:r w:rsidRPr="00700307">
              <w:rPr>
                <w:lang w:val="en-US"/>
              </w:rPr>
              <w:br/>
            </w:r>
            <w:r w:rsidRPr="00700307">
              <w:rPr>
                <w:rFonts w:eastAsia="Arial" w:cs="Arial"/>
                <w:color w:val="292A2E"/>
                <w:szCs w:val="22"/>
                <w:lang w:val="en-US"/>
              </w:rPr>
              <w:t>The Supplier shall achieve and maintain information security and data protection compliance in accordance with international standards and frameworks, such as ISO/IEC 27001:2022, NIST Cybersecurity Framework v.2.0, or other substantially equivalent standard(s) for information security management and any updates to such standards.</w:t>
            </w:r>
          </w:p>
        </w:tc>
        <w:tc>
          <w:tcPr>
            <w:tcW w:w="4253" w:type="dxa"/>
            <w:shd w:val="clear" w:color="auto" w:fill="FFFFFF" w:themeFill="background1"/>
            <w:tcMar>
              <w:top w:w="120" w:type="dxa"/>
              <w:left w:w="120" w:type="dxa"/>
              <w:bottom w:w="120" w:type="dxa"/>
              <w:right w:w="120" w:type="dxa"/>
            </w:tcMar>
          </w:tcPr>
          <w:p w14:paraId="6BE762D0" w14:textId="45B65E21" w:rsidR="31126E8B" w:rsidRDefault="31126E8B" w:rsidP="31126E8B">
            <w:pPr>
              <w:rPr>
                <w:rFonts w:eastAsia="Arial" w:cs="Arial"/>
                <w:color w:val="292A2E"/>
                <w:szCs w:val="22"/>
              </w:rPr>
            </w:pPr>
            <w:r w:rsidRPr="31126E8B">
              <w:rPr>
                <w:rFonts w:eastAsia="Arial" w:cs="Arial"/>
                <w:color w:val="292A2E"/>
                <w:szCs w:val="22"/>
              </w:rPr>
              <w:t>Det er avgjørende at leverandører overholder internasjonale standarder og rammeverk for informasjonssikkerhet, som ISO/IEC 27001:2022 og NIST Cybersecurity Framework, fordi disse standardene sikrer en systematisk tilnærming til å beskytte virksomhetens informasjon. Ved å følge disse standardene kan leverandøren redusere risikoen for sikkerhetsbrudd, opprettholde tilliten hos kunder og partnere, og sikre at virksomheten er i samsvar med gjeldende lover og forskrifter. Videre sikrer dette at leverandøren kontinuerlig forbedrer sine sikkerhetsprosesser for å møte nye trusler og utfordringer.</w:t>
            </w:r>
          </w:p>
        </w:tc>
      </w:tr>
      <w:tr w:rsidR="31126E8B" w14:paraId="21B6F09C" w14:textId="77777777" w:rsidTr="00E32AE6">
        <w:trPr>
          <w:trHeight w:val="300"/>
        </w:trPr>
        <w:tc>
          <w:tcPr>
            <w:tcW w:w="571" w:type="dxa"/>
            <w:shd w:val="clear" w:color="auto" w:fill="FFFFFF" w:themeFill="background1"/>
            <w:tcMar>
              <w:top w:w="120" w:type="dxa"/>
              <w:left w:w="120" w:type="dxa"/>
              <w:bottom w:w="120" w:type="dxa"/>
              <w:right w:w="120" w:type="dxa"/>
            </w:tcMar>
          </w:tcPr>
          <w:p w14:paraId="3AB65BB2" w14:textId="49AD5C17" w:rsidR="31126E8B" w:rsidRDefault="31126E8B" w:rsidP="31126E8B">
            <w:pPr>
              <w:rPr>
                <w:rFonts w:eastAsia="Arial" w:cs="Arial"/>
                <w:color w:val="292A2E"/>
                <w:szCs w:val="22"/>
              </w:rPr>
            </w:pPr>
            <w:r w:rsidRPr="31126E8B">
              <w:rPr>
                <w:rFonts w:eastAsia="Arial" w:cs="Arial"/>
                <w:color w:val="292A2E"/>
                <w:szCs w:val="22"/>
              </w:rPr>
              <w:t>A.5</w:t>
            </w:r>
          </w:p>
        </w:tc>
        <w:tc>
          <w:tcPr>
            <w:tcW w:w="1115" w:type="dxa"/>
            <w:shd w:val="clear" w:color="auto" w:fill="FFFFFF" w:themeFill="background1"/>
            <w:tcMar>
              <w:top w:w="120" w:type="dxa"/>
              <w:left w:w="120" w:type="dxa"/>
              <w:bottom w:w="120" w:type="dxa"/>
              <w:right w:w="120" w:type="dxa"/>
            </w:tcMar>
          </w:tcPr>
          <w:p w14:paraId="09B00599" w14:textId="4554C630" w:rsidR="31126E8B" w:rsidRDefault="31126E8B" w:rsidP="31126E8B">
            <w:pPr>
              <w:rPr>
                <w:rFonts w:eastAsia="Arial" w:cs="Arial"/>
                <w:color w:val="292A2E"/>
                <w:szCs w:val="22"/>
              </w:rPr>
            </w:pPr>
            <w:r w:rsidRPr="31126E8B">
              <w:rPr>
                <w:rFonts w:eastAsia="Arial" w:cs="Arial"/>
                <w:color w:val="292A2E"/>
                <w:szCs w:val="22"/>
              </w:rPr>
              <w:t>Overordnede prinsippkrav</w:t>
            </w:r>
          </w:p>
        </w:tc>
        <w:tc>
          <w:tcPr>
            <w:tcW w:w="4536" w:type="dxa"/>
            <w:shd w:val="clear" w:color="auto" w:fill="FFFFFF" w:themeFill="background1"/>
            <w:tcMar>
              <w:top w:w="120" w:type="dxa"/>
              <w:left w:w="120" w:type="dxa"/>
              <w:bottom w:w="120" w:type="dxa"/>
              <w:right w:w="120" w:type="dxa"/>
            </w:tcMar>
          </w:tcPr>
          <w:p w14:paraId="03541F8B" w14:textId="1510B4B4"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shall, within 30 (thirty) days after a written request from the Customer, provide reasonable documentation to verify compliance of any security or data protection provisions in the Contract.</w:t>
            </w:r>
          </w:p>
        </w:tc>
        <w:tc>
          <w:tcPr>
            <w:tcW w:w="4253" w:type="dxa"/>
            <w:shd w:val="clear" w:color="auto" w:fill="FFFFFF" w:themeFill="background1"/>
            <w:tcMar>
              <w:top w:w="120" w:type="dxa"/>
              <w:left w:w="120" w:type="dxa"/>
              <w:bottom w:w="120" w:type="dxa"/>
              <w:right w:w="120" w:type="dxa"/>
            </w:tcMar>
          </w:tcPr>
          <w:p w14:paraId="738ABB27" w14:textId="3648510B" w:rsidR="31126E8B" w:rsidRDefault="31126E8B" w:rsidP="31126E8B">
            <w:pPr>
              <w:rPr>
                <w:rFonts w:eastAsia="Arial" w:cs="Arial"/>
                <w:color w:val="292A2E"/>
                <w:szCs w:val="22"/>
              </w:rPr>
            </w:pPr>
            <w:r w:rsidRPr="31126E8B">
              <w:rPr>
                <w:rFonts w:eastAsia="Arial" w:cs="Arial"/>
                <w:color w:val="292A2E"/>
                <w:szCs w:val="22"/>
              </w:rPr>
              <w:t>Det er viktig for kunden å ha mulighet til å etterspørre skriftlig dokumentasjon uten unødig forsinkelse for å følge opp og verifisere tjenestens samsvar med kravene i avtalen.</w:t>
            </w:r>
          </w:p>
        </w:tc>
      </w:tr>
      <w:tr w:rsidR="31126E8B" w14:paraId="13D1C955" w14:textId="77777777" w:rsidTr="00E32AE6">
        <w:trPr>
          <w:trHeight w:val="300"/>
        </w:trPr>
        <w:tc>
          <w:tcPr>
            <w:tcW w:w="571" w:type="dxa"/>
            <w:shd w:val="clear" w:color="auto" w:fill="FFFFFF" w:themeFill="background1"/>
            <w:tcMar>
              <w:top w:w="120" w:type="dxa"/>
              <w:left w:w="120" w:type="dxa"/>
              <w:bottom w:w="120" w:type="dxa"/>
              <w:right w:w="120" w:type="dxa"/>
            </w:tcMar>
          </w:tcPr>
          <w:p w14:paraId="1689FCFB" w14:textId="1A540443" w:rsidR="31126E8B" w:rsidRDefault="31126E8B" w:rsidP="31126E8B">
            <w:pPr>
              <w:rPr>
                <w:rFonts w:eastAsia="Arial" w:cs="Arial"/>
                <w:color w:val="292A2E"/>
                <w:szCs w:val="22"/>
              </w:rPr>
            </w:pPr>
            <w:r w:rsidRPr="31126E8B">
              <w:rPr>
                <w:rFonts w:eastAsia="Arial" w:cs="Arial"/>
                <w:color w:val="292A2E"/>
                <w:szCs w:val="22"/>
              </w:rPr>
              <w:t>A.6</w:t>
            </w:r>
          </w:p>
        </w:tc>
        <w:tc>
          <w:tcPr>
            <w:tcW w:w="1115" w:type="dxa"/>
            <w:shd w:val="clear" w:color="auto" w:fill="FFFFFF" w:themeFill="background1"/>
            <w:tcMar>
              <w:top w:w="120" w:type="dxa"/>
              <w:left w:w="120" w:type="dxa"/>
              <w:bottom w:w="120" w:type="dxa"/>
              <w:right w:w="120" w:type="dxa"/>
            </w:tcMar>
          </w:tcPr>
          <w:p w14:paraId="5ED6F16F" w14:textId="21D21DA6" w:rsidR="31126E8B" w:rsidRDefault="31126E8B" w:rsidP="31126E8B">
            <w:pPr>
              <w:rPr>
                <w:rFonts w:eastAsia="Arial" w:cs="Arial"/>
                <w:color w:val="292A2E"/>
                <w:szCs w:val="22"/>
              </w:rPr>
            </w:pPr>
            <w:r w:rsidRPr="31126E8B">
              <w:rPr>
                <w:rFonts w:eastAsia="Arial" w:cs="Arial"/>
                <w:color w:val="292A2E"/>
                <w:szCs w:val="22"/>
              </w:rPr>
              <w:t>Overordnede prinsippkrav</w:t>
            </w:r>
          </w:p>
        </w:tc>
        <w:tc>
          <w:tcPr>
            <w:tcW w:w="4536" w:type="dxa"/>
            <w:shd w:val="clear" w:color="auto" w:fill="FFFFFF" w:themeFill="background1"/>
            <w:tcMar>
              <w:top w:w="120" w:type="dxa"/>
              <w:left w:w="120" w:type="dxa"/>
              <w:bottom w:w="120" w:type="dxa"/>
              <w:right w:w="120" w:type="dxa"/>
            </w:tcMar>
          </w:tcPr>
          <w:p w14:paraId="2D6E54D1" w14:textId="62E21EC2" w:rsidR="31126E8B" w:rsidRPr="00E32AE6" w:rsidRDefault="31126E8B" w:rsidP="31126E8B">
            <w:pPr>
              <w:rPr>
                <w:rFonts w:eastAsia="Arial" w:cs="Arial"/>
                <w:color w:val="292A2E"/>
                <w:szCs w:val="22"/>
                <w:lang w:val="en-GB"/>
              </w:rPr>
            </w:pPr>
            <w:r w:rsidRPr="00700307">
              <w:rPr>
                <w:rFonts w:eastAsia="Arial" w:cs="Arial"/>
                <w:color w:val="292A2E"/>
                <w:szCs w:val="22"/>
                <w:lang w:val="en-US"/>
              </w:rPr>
              <w:t xml:space="preserve">In the event of a serious security incident or significantly increased threat to the information security relating to the provisioning of the Services, the Supplier shall provide an initial notification in writing or by phone directly to the Customer within </w:t>
            </w:r>
            <w:r w:rsidRPr="00700307">
              <w:rPr>
                <w:rFonts w:eastAsia="Arial" w:cs="Arial"/>
                <w:color w:val="292A2E"/>
                <w:szCs w:val="22"/>
                <w:lang w:val="en-US"/>
              </w:rPr>
              <w:lastRenderedPageBreak/>
              <w:t xml:space="preserve">24 hours and a report of the incident within 72 hours. </w:t>
            </w:r>
            <w:r w:rsidRPr="00E32AE6">
              <w:rPr>
                <w:rFonts w:eastAsia="Arial" w:cs="Arial"/>
                <w:color w:val="292A2E"/>
                <w:szCs w:val="22"/>
                <w:lang w:val="en-GB"/>
              </w:rPr>
              <w:t>This equally applies to compromises of personal information.</w:t>
            </w:r>
          </w:p>
        </w:tc>
        <w:tc>
          <w:tcPr>
            <w:tcW w:w="4253" w:type="dxa"/>
            <w:shd w:val="clear" w:color="auto" w:fill="FFFFFF" w:themeFill="background1"/>
            <w:tcMar>
              <w:top w:w="120" w:type="dxa"/>
              <w:left w:w="120" w:type="dxa"/>
              <w:bottom w:w="120" w:type="dxa"/>
              <w:right w:w="120" w:type="dxa"/>
            </w:tcMar>
          </w:tcPr>
          <w:p w14:paraId="7D1D2E10" w14:textId="466BBF0B" w:rsidR="31126E8B" w:rsidRDefault="31126E8B" w:rsidP="31126E8B">
            <w:pPr>
              <w:rPr>
                <w:rFonts w:eastAsia="Arial" w:cs="Arial"/>
                <w:color w:val="292A2E"/>
                <w:szCs w:val="22"/>
              </w:rPr>
            </w:pPr>
            <w:r w:rsidRPr="31126E8B">
              <w:rPr>
                <w:rFonts w:eastAsia="Arial" w:cs="Arial"/>
                <w:color w:val="292A2E"/>
                <w:szCs w:val="22"/>
              </w:rPr>
              <w:lastRenderedPageBreak/>
              <w:t xml:space="preserve">Hurtig innsikt og informasjonsdeling ved alvorlige hendelser er viktig for skadebegrensning. Det er avgjørende med umiddelbar informasjon til kunden ved alvorlige sikkerhetshendelser eller økt trusselnivå for å kunne reagere raskt </w:t>
            </w:r>
            <w:r w:rsidRPr="31126E8B">
              <w:rPr>
                <w:rFonts w:eastAsia="Arial" w:cs="Arial"/>
                <w:color w:val="292A2E"/>
                <w:szCs w:val="22"/>
              </w:rPr>
              <w:lastRenderedPageBreak/>
              <w:t>og minimere skade. Hurtig rapportering gir mulighet for tidlige tiltak, beskytter sensitive data og opprettholder tillit. Kravet er formulert for å samsvare med NIS2 direktivet.</w:t>
            </w:r>
          </w:p>
        </w:tc>
      </w:tr>
      <w:tr w:rsidR="31126E8B" w14:paraId="0556882A" w14:textId="77777777" w:rsidTr="00E32AE6">
        <w:trPr>
          <w:trHeight w:val="300"/>
        </w:trPr>
        <w:tc>
          <w:tcPr>
            <w:tcW w:w="571" w:type="dxa"/>
            <w:shd w:val="clear" w:color="auto" w:fill="FFFFFF" w:themeFill="background1"/>
            <w:tcMar>
              <w:top w:w="120" w:type="dxa"/>
              <w:left w:w="120" w:type="dxa"/>
              <w:bottom w:w="120" w:type="dxa"/>
              <w:right w:w="120" w:type="dxa"/>
            </w:tcMar>
          </w:tcPr>
          <w:p w14:paraId="15D40A24" w14:textId="1D042A84" w:rsidR="31126E8B" w:rsidRDefault="31126E8B" w:rsidP="31126E8B">
            <w:pPr>
              <w:rPr>
                <w:rFonts w:eastAsia="Arial" w:cs="Arial"/>
                <w:color w:val="292A2E"/>
                <w:szCs w:val="22"/>
              </w:rPr>
            </w:pPr>
            <w:r w:rsidRPr="31126E8B">
              <w:rPr>
                <w:rFonts w:eastAsia="Arial" w:cs="Arial"/>
                <w:color w:val="292A2E"/>
                <w:szCs w:val="22"/>
              </w:rPr>
              <w:lastRenderedPageBreak/>
              <w:t>A.7</w:t>
            </w:r>
          </w:p>
        </w:tc>
        <w:tc>
          <w:tcPr>
            <w:tcW w:w="1115" w:type="dxa"/>
            <w:shd w:val="clear" w:color="auto" w:fill="FFFFFF" w:themeFill="background1"/>
            <w:tcMar>
              <w:top w:w="120" w:type="dxa"/>
              <w:left w:w="120" w:type="dxa"/>
              <w:bottom w:w="120" w:type="dxa"/>
              <w:right w:w="120" w:type="dxa"/>
            </w:tcMar>
          </w:tcPr>
          <w:p w14:paraId="6B694F03" w14:textId="00F1683B" w:rsidR="31126E8B" w:rsidRDefault="31126E8B" w:rsidP="31126E8B">
            <w:pPr>
              <w:rPr>
                <w:rFonts w:eastAsia="Arial" w:cs="Arial"/>
                <w:color w:val="292A2E"/>
                <w:szCs w:val="22"/>
              </w:rPr>
            </w:pPr>
            <w:r w:rsidRPr="31126E8B">
              <w:rPr>
                <w:rFonts w:eastAsia="Arial" w:cs="Arial"/>
                <w:color w:val="292A2E"/>
                <w:szCs w:val="22"/>
              </w:rPr>
              <w:t>Overordnede prinsippkrav</w:t>
            </w:r>
          </w:p>
        </w:tc>
        <w:tc>
          <w:tcPr>
            <w:tcW w:w="4536" w:type="dxa"/>
            <w:shd w:val="clear" w:color="auto" w:fill="FFFFFF" w:themeFill="background1"/>
            <w:tcMar>
              <w:top w:w="120" w:type="dxa"/>
              <w:left w:w="120" w:type="dxa"/>
              <w:bottom w:w="120" w:type="dxa"/>
              <w:right w:w="120" w:type="dxa"/>
            </w:tcMar>
          </w:tcPr>
          <w:p w14:paraId="5E1D5D94" w14:textId="46C04871"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Customer shall, by itself or by use of a third party, have the right to carry out audits of the Supplier in order to:</w:t>
            </w:r>
            <w:r w:rsidRPr="00700307">
              <w:rPr>
                <w:lang w:val="en-US"/>
              </w:rPr>
              <w:br/>
            </w:r>
            <w:r w:rsidRPr="00700307">
              <w:rPr>
                <w:rFonts w:eastAsia="Arial" w:cs="Arial"/>
                <w:color w:val="292A2E"/>
                <w:szCs w:val="22"/>
                <w:lang w:val="en-US"/>
              </w:rPr>
              <w:t>A) verify that the Supplier is complying with this Agreement;</w:t>
            </w:r>
            <w:r w:rsidRPr="00700307">
              <w:rPr>
                <w:lang w:val="en-US"/>
              </w:rPr>
              <w:br/>
            </w:r>
            <w:r w:rsidRPr="00700307">
              <w:rPr>
                <w:rFonts w:eastAsia="Arial" w:cs="Arial"/>
                <w:color w:val="292A2E"/>
                <w:szCs w:val="22"/>
                <w:lang w:val="en-US"/>
              </w:rPr>
              <w:t>B) carry out general IT security risk audits/reviews;</w:t>
            </w:r>
            <w:r w:rsidRPr="00700307">
              <w:rPr>
                <w:lang w:val="en-US"/>
              </w:rPr>
              <w:br/>
            </w:r>
            <w:r w:rsidRPr="00700307">
              <w:rPr>
                <w:rFonts w:eastAsia="Arial" w:cs="Arial"/>
                <w:color w:val="292A2E"/>
                <w:szCs w:val="22"/>
                <w:lang w:val="en-US"/>
              </w:rPr>
              <w:t>C) carry out data security and data protection audits/reviews; or</w:t>
            </w:r>
            <w:r w:rsidRPr="00700307">
              <w:rPr>
                <w:lang w:val="en-US"/>
              </w:rPr>
              <w:br/>
            </w:r>
            <w:r w:rsidRPr="00700307">
              <w:rPr>
                <w:rFonts w:eastAsia="Arial" w:cs="Arial"/>
                <w:color w:val="292A2E"/>
                <w:szCs w:val="22"/>
                <w:lang w:val="en-US"/>
              </w:rPr>
              <w:t>D) accommodate requests from Norwegian security authorities and for compliance with Laws, hereunder the Norwegian Act no 24 of 1 June 2018 relating to national security (the Security Act).</w:t>
            </w:r>
          </w:p>
        </w:tc>
        <w:tc>
          <w:tcPr>
            <w:tcW w:w="4253" w:type="dxa"/>
            <w:shd w:val="clear" w:color="auto" w:fill="FFFFFF" w:themeFill="background1"/>
            <w:tcMar>
              <w:top w:w="120" w:type="dxa"/>
              <w:left w:w="120" w:type="dxa"/>
              <w:bottom w:w="120" w:type="dxa"/>
              <w:right w:w="120" w:type="dxa"/>
            </w:tcMar>
          </w:tcPr>
          <w:p w14:paraId="57DCD6A1" w14:textId="239527A4" w:rsidR="31126E8B" w:rsidRDefault="31126E8B" w:rsidP="31126E8B">
            <w:pPr>
              <w:rPr>
                <w:rFonts w:eastAsia="Arial" w:cs="Arial"/>
                <w:color w:val="292A2E"/>
                <w:szCs w:val="22"/>
              </w:rPr>
            </w:pPr>
            <w:r w:rsidRPr="31126E8B">
              <w:rPr>
                <w:rFonts w:eastAsia="Arial" w:cs="Arial"/>
                <w:color w:val="292A2E"/>
                <w:szCs w:val="22"/>
              </w:rPr>
              <w:t>Kunden må ha mulighet til å gjennomføre revisjoner av leverandøren for å sikre at avtalen følges og at IT-sikkerheten er tilstrekkelig.  Revisjoner gjør det mulig å identifisere risikoer, sikre etterlevelse av nasjonale sikkerhetskrav, og svare på forespørsler fra norske myndigheter. Dette er essensielt for å beskytte sensitiv informasjon og sikre at lovpålagte krav oppfylles.</w:t>
            </w:r>
          </w:p>
        </w:tc>
      </w:tr>
      <w:tr w:rsidR="31126E8B" w14:paraId="51943540" w14:textId="77777777" w:rsidTr="00E32AE6">
        <w:trPr>
          <w:trHeight w:val="300"/>
        </w:trPr>
        <w:tc>
          <w:tcPr>
            <w:tcW w:w="571" w:type="dxa"/>
            <w:shd w:val="clear" w:color="auto" w:fill="FFFFFF" w:themeFill="background1"/>
            <w:tcMar>
              <w:top w:w="120" w:type="dxa"/>
              <w:left w:w="120" w:type="dxa"/>
              <w:bottom w:w="120" w:type="dxa"/>
              <w:right w:w="120" w:type="dxa"/>
            </w:tcMar>
          </w:tcPr>
          <w:p w14:paraId="35AF4BDC" w14:textId="3BA336C3" w:rsidR="31126E8B" w:rsidRDefault="31126E8B" w:rsidP="31126E8B">
            <w:pPr>
              <w:rPr>
                <w:rFonts w:eastAsia="Arial" w:cs="Arial"/>
                <w:color w:val="292A2E"/>
                <w:szCs w:val="22"/>
              </w:rPr>
            </w:pPr>
            <w:r w:rsidRPr="31126E8B">
              <w:rPr>
                <w:rFonts w:eastAsia="Arial" w:cs="Arial"/>
                <w:color w:val="292A2E"/>
                <w:szCs w:val="22"/>
              </w:rPr>
              <w:t>A.8</w:t>
            </w:r>
          </w:p>
        </w:tc>
        <w:tc>
          <w:tcPr>
            <w:tcW w:w="1115" w:type="dxa"/>
            <w:shd w:val="clear" w:color="auto" w:fill="FFFFFF" w:themeFill="background1"/>
            <w:tcMar>
              <w:top w:w="120" w:type="dxa"/>
              <w:left w:w="120" w:type="dxa"/>
              <w:bottom w:w="120" w:type="dxa"/>
              <w:right w:w="120" w:type="dxa"/>
            </w:tcMar>
          </w:tcPr>
          <w:p w14:paraId="18EE34BA" w14:textId="5FF37ED8" w:rsidR="31126E8B" w:rsidRDefault="31126E8B" w:rsidP="31126E8B">
            <w:pPr>
              <w:rPr>
                <w:rFonts w:eastAsia="Arial" w:cs="Arial"/>
                <w:color w:val="292A2E"/>
                <w:szCs w:val="22"/>
              </w:rPr>
            </w:pPr>
            <w:r w:rsidRPr="31126E8B">
              <w:rPr>
                <w:rFonts w:eastAsia="Arial" w:cs="Arial"/>
                <w:color w:val="292A2E"/>
                <w:szCs w:val="22"/>
              </w:rPr>
              <w:t>Overordnede prinsippkrav</w:t>
            </w:r>
          </w:p>
        </w:tc>
        <w:tc>
          <w:tcPr>
            <w:tcW w:w="4536" w:type="dxa"/>
            <w:shd w:val="clear" w:color="auto" w:fill="FFFFFF" w:themeFill="background1"/>
            <w:tcMar>
              <w:top w:w="120" w:type="dxa"/>
              <w:left w:w="120" w:type="dxa"/>
              <w:bottom w:w="120" w:type="dxa"/>
              <w:right w:w="120" w:type="dxa"/>
            </w:tcMar>
          </w:tcPr>
          <w:p w14:paraId="10286B2C" w14:textId="4B729D5B"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shall appoint a security responsible at an executive level as a counterpart to the Customer, who is responsible for strategic security meeting places, reporting, and follow-up of material risks, incidents, and vulnerabilities.</w:t>
            </w:r>
          </w:p>
        </w:tc>
        <w:tc>
          <w:tcPr>
            <w:tcW w:w="4253" w:type="dxa"/>
            <w:shd w:val="clear" w:color="auto" w:fill="FFFFFF" w:themeFill="background1"/>
            <w:tcMar>
              <w:top w:w="120" w:type="dxa"/>
              <w:left w:w="120" w:type="dxa"/>
              <w:bottom w:w="120" w:type="dxa"/>
              <w:right w:w="120" w:type="dxa"/>
            </w:tcMar>
          </w:tcPr>
          <w:p w14:paraId="248A109D" w14:textId="0FED1CDA" w:rsidR="31126E8B" w:rsidRDefault="31126E8B" w:rsidP="31126E8B">
            <w:pPr>
              <w:rPr>
                <w:rFonts w:eastAsia="Arial" w:cs="Arial"/>
                <w:color w:val="292A2E"/>
                <w:szCs w:val="22"/>
              </w:rPr>
            </w:pPr>
            <w:r w:rsidRPr="31126E8B">
              <w:rPr>
                <w:rFonts w:eastAsia="Arial" w:cs="Arial"/>
                <w:color w:val="292A2E"/>
                <w:szCs w:val="22"/>
              </w:rPr>
              <w:t>Det er viktig at leverandøren utpeker en sikkerhetsansvarlig på høyt nok nivå som motpart til kunden, fordi dette sikrer at strategiske sikkerhetsspørsmål får nødvendig oppmerksomhet og håndtering på høyeste nivå i organisasjonen. En slik rolle er viktig for effektiv kommunikasjon og samarbeid om sikkerhetsstrategi, rapportering, og oppfølging av vesentlige risikoer, hendelser og sårbarheter. Dette bidrar til en helhetlig og proaktiv tilnærming til sikkerhet, som igjen styrker tilliten mellom leverandøren og kunden, og sikrer bedre håndtering av potensielle trusler.</w:t>
            </w:r>
          </w:p>
        </w:tc>
      </w:tr>
    </w:tbl>
    <w:p w14:paraId="7976B533" w14:textId="69FA3894" w:rsidR="31126E8B" w:rsidRDefault="31126E8B" w:rsidP="31126E8B">
      <w:pPr>
        <w:rPr>
          <w:rFonts w:cs="Arial"/>
        </w:rPr>
      </w:pPr>
    </w:p>
    <w:p w14:paraId="5AB2B076" w14:textId="365137A7" w:rsidR="2CC38652" w:rsidRDefault="2CC38652" w:rsidP="5A6D2499">
      <w:pPr>
        <w:pStyle w:val="Overskrift3"/>
        <w:spacing w:line="259" w:lineRule="auto"/>
      </w:pPr>
      <w:bookmarkStart w:id="19" w:name="_Toc239427920"/>
      <w:r>
        <w:t>Basiskrav</w:t>
      </w:r>
      <w:r w:rsidR="19410930">
        <w:t xml:space="preserve"> – </w:t>
      </w:r>
      <w:r>
        <w:t>evalueringskrav</w:t>
      </w:r>
      <w:r w:rsidR="32EC3354">
        <w:t xml:space="preserve"> (B)</w:t>
      </w:r>
      <w:bookmarkEnd w:id="19"/>
    </w:p>
    <w:p w14:paraId="2F3F5ACE" w14:textId="751A4F78" w:rsidR="5A6D2499" w:rsidRDefault="5A6D2499" w:rsidP="21303728">
      <w:pPr>
        <w:rPr>
          <w:rFonts w:cs="Arial"/>
        </w:rPr>
      </w:pPr>
    </w:p>
    <w:tbl>
      <w:tblPr>
        <w:tblW w:w="1047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A0" w:firstRow="1" w:lastRow="0" w:firstColumn="1" w:lastColumn="0" w:noHBand="1" w:noVBand="1"/>
      </w:tblPr>
      <w:tblGrid>
        <w:gridCol w:w="552"/>
        <w:gridCol w:w="851"/>
        <w:gridCol w:w="1276"/>
        <w:gridCol w:w="3543"/>
        <w:gridCol w:w="4253"/>
      </w:tblGrid>
      <w:tr w:rsidR="31126E8B" w14:paraId="5FC44A85" w14:textId="77777777" w:rsidTr="00E32AE6">
        <w:trPr>
          <w:trHeight w:val="690"/>
        </w:trPr>
        <w:tc>
          <w:tcPr>
            <w:tcW w:w="552" w:type="dxa"/>
            <w:shd w:val="clear" w:color="auto" w:fill="F0F1F2"/>
          </w:tcPr>
          <w:p w14:paraId="24C60995" w14:textId="6777B88D" w:rsidR="31126E8B" w:rsidRDefault="31126E8B" w:rsidP="31126E8B">
            <w:pPr>
              <w:rPr>
                <w:rFonts w:eastAsia="Arial" w:cs="Arial"/>
                <w:b/>
                <w:bCs/>
                <w:color w:val="292A2E"/>
                <w:szCs w:val="22"/>
              </w:rPr>
            </w:pPr>
            <w:r w:rsidRPr="31126E8B">
              <w:rPr>
                <w:rFonts w:eastAsia="Arial" w:cs="Arial"/>
                <w:b/>
                <w:bCs/>
                <w:color w:val="292A2E"/>
                <w:szCs w:val="22"/>
              </w:rPr>
              <w:t xml:space="preserve"> #</w:t>
            </w:r>
          </w:p>
        </w:tc>
        <w:tc>
          <w:tcPr>
            <w:tcW w:w="851" w:type="dxa"/>
            <w:shd w:val="clear" w:color="auto" w:fill="F0F1F2"/>
          </w:tcPr>
          <w:p w14:paraId="35A2DDEC" w14:textId="79C73E1B" w:rsidR="31126E8B" w:rsidRDefault="31126E8B" w:rsidP="31126E8B">
            <w:pPr>
              <w:rPr>
                <w:rFonts w:eastAsia="Arial" w:cs="Arial"/>
                <w:b/>
                <w:bCs/>
                <w:color w:val="292A2E"/>
                <w:szCs w:val="22"/>
              </w:rPr>
            </w:pPr>
            <w:r w:rsidRPr="31126E8B">
              <w:rPr>
                <w:rFonts w:eastAsia="Arial" w:cs="Arial"/>
                <w:b/>
                <w:bCs/>
                <w:color w:val="292A2E"/>
                <w:szCs w:val="22"/>
              </w:rPr>
              <w:t>Kategori</w:t>
            </w:r>
          </w:p>
        </w:tc>
        <w:tc>
          <w:tcPr>
            <w:tcW w:w="1276" w:type="dxa"/>
            <w:shd w:val="clear" w:color="auto" w:fill="F0F1F2"/>
          </w:tcPr>
          <w:p w14:paraId="485E78BE" w14:textId="6D29C0F7" w:rsidR="31126E8B" w:rsidRDefault="31126E8B" w:rsidP="31126E8B">
            <w:pPr>
              <w:rPr>
                <w:rFonts w:eastAsia="Arial" w:cs="Arial"/>
                <w:b/>
                <w:bCs/>
                <w:color w:val="292A2E"/>
                <w:szCs w:val="22"/>
              </w:rPr>
            </w:pPr>
            <w:r w:rsidRPr="31126E8B">
              <w:rPr>
                <w:rFonts w:eastAsia="Arial" w:cs="Arial"/>
                <w:b/>
                <w:bCs/>
                <w:color w:val="292A2E"/>
                <w:szCs w:val="22"/>
              </w:rPr>
              <w:t>Underkategori</w:t>
            </w:r>
          </w:p>
        </w:tc>
        <w:tc>
          <w:tcPr>
            <w:tcW w:w="3543" w:type="dxa"/>
            <w:shd w:val="clear" w:color="auto" w:fill="F0F1F2"/>
          </w:tcPr>
          <w:p w14:paraId="748AED0C" w14:textId="45ACDBE0" w:rsidR="31126E8B" w:rsidRDefault="31126E8B" w:rsidP="31126E8B">
            <w:pPr>
              <w:rPr>
                <w:rFonts w:eastAsia="Arial" w:cs="Arial"/>
                <w:b/>
                <w:bCs/>
                <w:color w:val="292A2E"/>
                <w:szCs w:val="22"/>
              </w:rPr>
            </w:pPr>
            <w:r w:rsidRPr="31126E8B">
              <w:rPr>
                <w:rFonts w:eastAsia="Arial" w:cs="Arial"/>
                <w:b/>
                <w:bCs/>
                <w:color w:val="292A2E"/>
                <w:szCs w:val="22"/>
              </w:rPr>
              <w:t>Krav (engelsk)</w:t>
            </w:r>
          </w:p>
        </w:tc>
        <w:tc>
          <w:tcPr>
            <w:tcW w:w="4253" w:type="dxa"/>
            <w:shd w:val="clear" w:color="auto" w:fill="F0F1F2"/>
          </w:tcPr>
          <w:p w14:paraId="76A0F0ED" w14:textId="4DB61025" w:rsidR="31126E8B" w:rsidRDefault="31126E8B" w:rsidP="31126E8B">
            <w:pPr>
              <w:rPr>
                <w:rFonts w:eastAsia="Arial" w:cs="Arial"/>
                <w:b/>
                <w:bCs/>
                <w:color w:val="292A2E"/>
                <w:szCs w:val="22"/>
              </w:rPr>
            </w:pPr>
            <w:r w:rsidRPr="31126E8B">
              <w:rPr>
                <w:rFonts w:eastAsia="Arial" w:cs="Arial"/>
                <w:b/>
                <w:bCs/>
                <w:color w:val="292A2E"/>
                <w:szCs w:val="22"/>
              </w:rPr>
              <w:t>Norsk kommentar</w:t>
            </w:r>
          </w:p>
        </w:tc>
      </w:tr>
      <w:tr w:rsidR="31126E8B" w14:paraId="0A325AD1" w14:textId="77777777" w:rsidTr="00E32AE6">
        <w:trPr>
          <w:trHeight w:val="300"/>
        </w:trPr>
        <w:tc>
          <w:tcPr>
            <w:tcW w:w="552" w:type="dxa"/>
            <w:shd w:val="clear" w:color="auto" w:fill="FFFFFF" w:themeFill="background1"/>
            <w:tcMar>
              <w:top w:w="120" w:type="dxa"/>
              <w:left w:w="120" w:type="dxa"/>
              <w:bottom w:w="120" w:type="dxa"/>
              <w:right w:w="120" w:type="dxa"/>
            </w:tcMar>
          </w:tcPr>
          <w:p w14:paraId="7D63F811" w14:textId="7C383BBC" w:rsidR="31126E8B" w:rsidRPr="00E32AE6" w:rsidRDefault="31126E8B" w:rsidP="31126E8B">
            <w:pPr>
              <w:rPr>
                <w:rFonts w:eastAsia="Arial" w:cs="Arial"/>
                <w:color w:val="292A2E"/>
                <w:szCs w:val="22"/>
              </w:rPr>
            </w:pPr>
            <w:r w:rsidRPr="00E32AE6">
              <w:rPr>
                <w:rFonts w:eastAsia="Arial" w:cs="Arial"/>
                <w:color w:val="292A2E"/>
                <w:szCs w:val="22"/>
              </w:rPr>
              <w:t>B.IS.1</w:t>
            </w:r>
          </w:p>
        </w:tc>
        <w:tc>
          <w:tcPr>
            <w:tcW w:w="851" w:type="dxa"/>
            <w:shd w:val="clear" w:color="auto" w:fill="FFFFFF" w:themeFill="background1"/>
            <w:tcMar>
              <w:top w:w="120" w:type="dxa"/>
              <w:left w:w="120" w:type="dxa"/>
              <w:bottom w:w="120" w:type="dxa"/>
              <w:right w:w="120" w:type="dxa"/>
            </w:tcMar>
          </w:tcPr>
          <w:p w14:paraId="365CAFF0" w14:textId="25C84517" w:rsidR="31126E8B" w:rsidRPr="00E32AE6" w:rsidRDefault="31126E8B" w:rsidP="31126E8B">
            <w:pPr>
              <w:rPr>
                <w:rFonts w:eastAsia="Arial" w:cs="Arial"/>
                <w:color w:val="292A2E"/>
                <w:szCs w:val="22"/>
              </w:rPr>
            </w:pPr>
            <w:r w:rsidRPr="00E32AE6">
              <w:rPr>
                <w:rFonts w:eastAsia="Arial" w:cs="Arial"/>
                <w:color w:val="292A2E"/>
                <w:szCs w:val="22"/>
              </w:rPr>
              <w:t>Sikkerhetsstyring</w:t>
            </w:r>
          </w:p>
        </w:tc>
        <w:tc>
          <w:tcPr>
            <w:tcW w:w="1276" w:type="dxa"/>
            <w:shd w:val="clear" w:color="auto" w:fill="FFFFFF" w:themeFill="background1"/>
            <w:tcMar>
              <w:top w:w="120" w:type="dxa"/>
              <w:left w:w="120" w:type="dxa"/>
              <w:bottom w:w="120" w:type="dxa"/>
              <w:right w:w="120" w:type="dxa"/>
            </w:tcMar>
          </w:tcPr>
          <w:p w14:paraId="0993E97B" w14:textId="6D4179B3" w:rsidR="31126E8B" w:rsidRPr="00E32AE6" w:rsidRDefault="31126E8B" w:rsidP="31126E8B">
            <w:pPr>
              <w:rPr>
                <w:rFonts w:eastAsia="Arial" w:cs="Arial"/>
                <w:color w:val="292A2E"/>
                <w:szCs w:val="22"/>
              </w:rPr>
            </w:pPr>
            <w:r w:rsidRPr="00E32AE6">
              <w:rPr>
                <w:rFonts w:eastAsia="Arial" w:cs="Arial"/>
                <w:color w:val="292A2E"/>
                <w:szCs w:val="22"/>
              </w:rPr>
              <w:t>Samsvar med standarder og rammeverk</w:t>
            </w:r>
          </w:p>
        </w:tc>
        <w:tc>
          <w:tcPr>
            <w:tcW w:w="3543" w:type="dxa"/>
            <w:shd w:val="clear" w:color="auto" w:fill="FFFFFF" w:themeFill="background1"/>
            <w:tcMar>
              <w:top w:w="120" w:type="dxa"/>
              <w:left w:w="120" w:type="dxa"/>
              <w:bottom w:w="120" w:type="dxa"/>
              <w:right w:w="120" w:type="dxa"/>
            </w:tcMar>
          </w:tcPr>
          <w:p w14:paraId="5FE682B3" w14:textId="32D55A5D"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achieve and maintain information security and data protection compliance in accordance with:</w:t>
            </w:r>
            <w:r w:rsidRPr="00700307">
              <w:rPr>
                <w:lang w:val="en-US"/>
              </w:rPr>
              <w:br/>
            </w:r>
            <w:r w:rsidRPr="00E32AE6">
              <w:rPr>
                <w:rFonts w:eastAsia="Arial" w:cs="Arial"/>
                <w:color w:val="292A2E"/>
                <w:szCs w:val="22"/>
                <w:lang w:val="en-US"/>
              </w:rPr>
              <w:t>a) ISO 27001:2022, NIST Cybersecurity Framework 2.0 or other substantially equivalent standard(s) for information security management and any updates to such standards;</w:t>
            </w:r>
            <w:r w:rsidRPr="00700307">
              <w:rPr>
                <w:lang w:val="en-US"/>
              </w:rPr>
              <w:br/>
            </w:r>
            <w:r w:rsidRPr="00E32AE6">
              <w:rPr>
                <w:rFonts w:eastAsia="Arial" w:cs="Arial"/>
                <w:color w:val="292A2E"/>
                <w:szCs w:val="22"/>
                <w:lang w:val="en-US"/>
              </w:rPr>
              <w:t xml:space="preserve">b) cloud specific frameworks, such as ISO 27017, CCM-CSA, </w:t>
            </w:r>
            <w:r w:rsidRPr="00E32AE6">
              <w:rPr>
                <w:rFonts w:eastAsia="Arial" w:cs="Arial"/>
                <w:color w:val="292A2E"/>
                <w:szCs w:val="22"/>
                <w:lang w:val="en-US"/>
              </w:rPr>
              <w:lastRenderedPageBreak/>
              <w:t>C5 and FedRAMP or other equivalent standards.</w:t>
            </w:r>
          </w:p>
        </w:tc>
        <w:tc>
          <w:tcPr>
            <w:tcW w:w="4253" w:type="dxa"/>
            <w:shd w:val="clear" w:color="auto" w:fill="FFFFFF" w:themeFill="background1"/>
            <w:tcMar>
              <w:top w:w="120" w:type="dxa"/>
              <w:left w:w="120" w:type="dxa"/>
              <w:bottom w:w="120" w:type="dxa"/>
              <w:right w:w="120" w:type="dxa"/>
            </w:tcMar>
          </w:tcPr>
          <w:p w14:paraId="53F3A9B2" w14:textId="6255038D" w:rsidR="31126E8B" w:rsidRPr="00E32AE6" w:rsidRDefault="31126E8B" w:rsidP="31126E8B">
            <w:pPr>
              <w:rPr>
                <w:rFonts w:eastAsia="Arial" w:cs="Arial"/>
                <w:color w:val="292A2E"/>
                <w:szCs w:val="22"/>
              </w:rPr>
            </w:pPr>
            <w:r w:rsidRPr="00E32AE6">
              <w:rPr>
                <w:rFonts w:eastAsia="Arial" w:cs="Arial"/>
                <w:color w:val="292A2E"/>
                <w:szCs w:val="22"/>
              </w:rPr>
              <w:lastRenderedPageBreak/>
              <w:t xml:space="preserve">Leverandørens samsvar og etterlevelse av etablerte standarder og rammeverk er viktig for å minimere risiko, bygge tillit, overholde juridiske krav, sikre kontinuerlig forbedring og beskytte økonomiske interesser. Ved å oppfylle disse kravene kan leverandøren sikre robust beskyttelse av konfidensialitet, integritet og tilgjengelighet for virksomhetens data. Leverandøren bør beskrive om, og hvilke, nasjonale og internasjonale standarder de opererer </w:t>
            </w:r>
            <w:r w:rsidRPr="00E32AE6">
              <w:rPr>
                <w:rFonts w:eastAsia="Arial" w:cs="Arial"/>
                <w:color w:val="292A2E"/>
                <w:szCs w:val="22"/>
              </w:rPr>
              <w:lastRenderedPageBreak/>
              <w:t>under. Er disse å oppfatte som interne retningslinjer/policy, eller er virksomheten sertifisert og kan fremvise sertifikater og/eller bevis på etterlevelse.</w:t>
            </w:r>
          </w:p>
        </w:tc>
      </w:tr>
      <w:tr w:rsidR="31126E8B" w14:paraId="740AC285" w14:textId="77777777" w:rsidTr="00E32AE6">
        <w:trPr>
          <w:trHeight w:val="300"/>
        </w:trPr>
        <w:tc>
          <w:tcPr>
            <w:tcW w:w="552" w:type="dxa"/>
            <w:shd w:val="clear" w:color="auto" w:fill="FFFFFF" w:themeFill="background1"/>
            <w:tcMar>
              <w:top w:w="120" w:type="dxa"/>
              <w:left w:w="120" w:type="dxa"/>
              <w:bottom w:w="120" w:type="dxa"/>
              <w:right w:w="120" w:type="dxa"/>
            </w:tcMar>
          </w:tcPr>
          <w:p w14:paraId="2CF9451C" w14:textId="21EEBE54" w:rsidR="31126E8B" w:rsidRPr="00E32AE6" w:rsidRDefault="31126E8B" w:rsidP="31126E8B">
            <w:pPr>
              <w:rPr>
                <w:rFonts w:eastAsia="Arial" w:cs="Arial"/>
                <w:color w:val="292A2E"/>
                <w:szCs w:val="22"/>
              </w:rPr>
            </w:pPr>
            <w:r w:rsidRPr="00E32AE6">
              <w:rPr>
                <w:rFonts w:eastAsia="Arial" w:cs="Arial"/>
                <w:color w:val="292A2E"/>
                <w:szCs w:val="22"/>
              </w:rPr>
              <w:lastRenderedPageBreak/>
              <w:t>B.IS.2</w:t>
            </w:r>
          </w:p>
        </w:tc>
        <w:tc>
          <w:tcPr>
            <w:tcW w:w="851" w:type="dxa"/>
            <w:shd w:val="clear" w:color="auto" w:fill="FFFFFF" w:themeFill="background1"/>
            <w:tcMar>
              <w:top w:w="120" w:type="dxa"/>
              <w:left w:w="120" w:type="dxa"/>
              <w:bottom w:w="120" w:type="dxa"/>
              <w:right w:w="120" w:type="dxa"/>
            </w:tcMar>
          </w:tcPr>
          <w:p w14:paraId="78B1C6BF" w14:textId="6979CC5F" w:rsidR="31126E8B" w:rsidRPr="00E32AE6" w:rsidRDefault="31126E8B" w:rsidP="31126E8B">
            <w:pPr>
              <w:rPr>
                <w:rFonts w:eastAsia="Arial" w:cs="Arial"/>
                <w:color w:val="292A2E"/>
                <w:szCs w:val="22"/>
              </w:rPr>
            </w:pPr>
            <w:r w:rsidRPr="00E32AE6">
              <w:rPr>
                <w:rFonts w:eastAsia="Arial" w:cs="Arial"/>
                <w:color w:val="292A2E"/>
                <w:szCs w:val="22"/>
              </w:rPr>
              <w:t>Sikkerhetsstyring</w:t>
            </w:r>
          </w:p>
        </w:tc>
        <w:tc>
          <w:tcPr>
            <w:tcW w:w="1276" w:type="dxa"/>
            <w:shd w:val="clear" w:color="auto" w:fill="FFFFFF" w:themeFill="background1"/>
            <w:tcMar>
              <w:top w:w="120" w:type="dxa"/>
              <w:left w:w="120" w:type="dxa"/>
              <w:bottom w:w="120" w:type="dxa"/>
              <w:right w:w="120" w:type="dxa"/>
            </w:tcMar>
          </w:tcPr>
          <w:p w14:paraId="57F27900" w14:textId="1784F7EF" w:rsidR="31126E8B" w:rsidRPr="00E32AE6" w:rsidRDefault="31126E8B" w:rsidP="31126E8B">
            <w:pPr>
              <w:rPr>
                <w:rFonts w:eastAsia="Arial" w:cs="Arial"/>
                <w:color w:val="292A2E"/>
                <w:szCs w:val="22"/>
              </w:rPr>
            </w:pPr>
            <w:r w:rsidRPr="00E32AE6">
              <w:rPr>
                <w:rFonts w:eastAsia="Arial" w:cs="Arial"/>
                <w:color w:val="292A2E"/>
                <w:szCs w:val="22"/>
              </w:rPr>
              <w:t>Styringssystem for informasjonssikkerhet</w:t>
            </w:r>
          </w:p>
        </w:tc>
        <w:tc>
          <w:tcPr>
            <w:tcW w:w="3543" w:type="dxa"/>
            <w:shd w:val="clear" w:color="auto" w:fill="FFFFFF" w:themeFill="background1"/>
            <w:tcMar>
              <w:top w:w="120" w:type="dxa"/>
              <w:left w:w="120" w:type="dxa"/>
              <w:bottom w:w="120" w:type="dxa"/>
              <w:right w:w="120" w:type="dxa"/>
            </w:tcMar>
          </w:tcPr>
          <w:p w14:paraId="498F0A85" w14:textId="41B4C30D"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establish and maintain an effective information security management system that considers all information security risks, including both external threats and insider risks. The Services shall comply with requirements set forth in ISO/IEC 27001:2022, or equivalent standards.</w:t>
            </w:r>
          </w:p>
        </w:tc>
        <w:tc>
          <w:tcPr>
            <w:tcW w:w="4253" w:type="dxa"/>
            <w:shd w:val="clear" w:color="auto" w:fill="FFFFFF" w:themeFill="background1"/>
            <w:tcMar>
              <w:top w:w="120" w:type="dxa"/>
              <w:left w:w="120" w:type="dxa"/>
              <w:bottom w:w="120" w:type="dxa"/>
              <w:right w:w="120" w:type="dxa"/>
            </w:tcMar>
          </w:tcPr>
          <w:p w14:paraId="2A4C211D" w14:textId="3DC602BE" w:rsidR="31126E8B" w:rsidRPr="00E32AE6" w:rsidRDefault="31126E8B" w:rsidP="31126E8B">
            <w:pPr>
              <w:rPr>
                <w:rFonts w:eastAsia="Arial" w:cs="Arial"/>
                <w:color w:val="292A2E"/>
                <w:szCs w:val="22"/>
              </w:rPr>
            </w:pPr>
            <w:r w:rsidRPr="00E32AE6">
              <w:rPr>
                <w:rFonts w:eastAsia="Arial" w:cs="Arial"/>
                <w:color w:val="292A2E"/>
                <w:szCs w:val="22"/>
              </w:rPr>
              <w:t>Leverandøren bør kunne vise til at man har implementert et helhetlig styringssystem for informasjonssikkerhet (ISMS) som kan bekrefte systematisk aktivitet med kontinuerlig forbedring og tiltak for håndtering av informasjonssikkerhet og reduksjon av intern og ekstern risiko i virksomheten. Ved å håndtere både eksterne og interne trusler systematisk, reduserer leverandøren sannsynligheten for sikkerhetsbrudd som kan ha alvorlige konsekvenser for virksomheten og bidrar samtidig til bedre omdømme og tillit.</w:t>
            </w:r>
          </w:p>
        </w:tc>
      </w:tr>
      <w:tr w:rsidR="31126E8B" w14:paraId="6CBC3BFA" w14:textId="77777777" w:rsidTr="00E32AE6">
        <w:trPr>
          <w:trHeight w:val="300"/>
        </w:trPr>
        <w:tc>
          <w:tcPr>
            <w:tcW w:w="552" w:type="dxa"/>
            <w:shd w:val="clear" w:color="auto" w:fill="FFFFFF" w:themeFill="background1"/>
            <w:tcMar>
              <w:top w:w="120" w:type="dxa"/>
              <w:left w:w="120" w:type="dxa"/>
              <w:bottom w:w="120" w:type="dxa"/>
              <w:right w:w="120" w:type="dxa"/>
            </w:tcMar>
          </w:tcPr>
          <w:p w14:paraId="28291326" w14:textId="52AF3F40" w:rsidR="31126E8B" w:rsidRPr="00E32AE6" w:rsidRDefault="31126E8B" w:rsidP="31126E8B">
            <w:pPr>
              <w:rPr>
                <w:rFonts w:eastAsia="Arial" w:cs="Arial"/>
                <w:color w:val="292A2E"/>
                <w:szCs w:val="22"/>
              </w:rPr>
            </w:pPr>
            <w:r w:rsidRPr="00E32AE6">
              <w:rPr>
                <w:rFonts w:eastAsia="Arial" w:cs="Arial"/>
                <w:color w:val="292A2E"/>
                <w:szCs w:val="22"/>
              </w:rPr>
              <w:t>B.IS.3</w:t>
            </w:r>
          </w:p>
        </w:tc>
        <w:tc>
          <w:tcPr>
            <w:tcW w:w="851" w:type="dxa"/>
            <w:shd w:val="clear" w:color="auto" w:fill="FFFFFF" w:themeFill="background1"/>
            <w:tcMar>
              <w:top w:w="120" w:type="dxa"/>
              <w:left w:w="120" w:type="dxa"/>
              <w:bottom w:w="120" w:type="dxa"/>
              <w:right w:w="120" w:type="dxa"/>
            </w:tcMar>
          </w:tcPr>
          <w:p w14:paraId="5B83A106" w14:textId="70F9FFF9" w:rsidR="31126E8B" w:rsidRPr="00E32AE6" w:rsidRDefault="31126E8B" w:rsidP="31126E8B">
            <w:pPr>
              <w:rPr>
                <w:rFonts w:eastAsia="Arial" w:cs="Arial"/>
                <w:color w:val="292A2E"/>
                <w:szCs w:val="22"/>
              </w:rPr>
            </w:pPr>
            <w:r w:rsidRPr="00E32AE6">
              <w:rPr>
                <w:rFonts w:eastAsia="Arial" w:cs="Arial"/>
                <w:color w:val="292A2E"/>
                <w:szCs w:val="22"/>
              </w:rPr>
              <w:t>Sikkerhetsstyring</w:t>
            </w:r>
          </w:p>
        </w:tc>
        <w:tc>
          <w:tcPr>
            <w:tcW w:w="1276" w:type="dxa"/>
            <w:shd w:val="clear" w:color="auto" w:fill="FFFFFF" w:themeFill="background1"/>
            <w:tcMar>
              <w:top w:w="120" w:type="dxa"/>
              <w:left w:w="120" w:type="dxa"/>
              <w:bottom w:w="120" w:type="dxa"/>
              <w:right w:w="120" w:type="dxa"/>
            </w:tcMar>
          </w:tcPr>
          <w:p w14:paraId="6023F589" w14:textId="378238F9" w:rsidR="31126E8B" w:rsidRPr="00E32AE6" w:rsidRDefault="31126E8B" w:rsidP="31126E8B">
            <w:pPr>
              <w:rPr>
                <w:rFonts w:eastAsia="Arial" w:cs="Arial"/>
                <w:color w:val="292A2E"/>
                <w:szCs w:val="22"/>
              </w:rPr>
            </w:pPr>
            <w:r w:rsidRPr="00E32AE6">
              <w:rPr>
                <w:rFonts w:eastAsia="Arial" w:cs="Arial"/>
                <w:color w:val="292A2E"/>
                <w:szCs w:val="22"/>
              </w:rPr>
              <w:t>Bekreftelse</w:t>
            </w:r>
          </w:p>
        </w:tc>
        <w:tc>
          <w:tcPr>
            <w:tcW w:w="3543" w:type="dxa"/>
            <w:shd w:val="clear" w:color="auto" w:fill="FFFFFF" w:themeFill="background1"/>
            <w:tcMar>
              <w:top w:w="120" w:type="dxa"/>
              <w:left w:w="120" w:type="dxa"/>
              <w:bottom w:w="120" w:type="dxa"/>
              <w:right w:w="120" w:type="dxa"/>
            </w:tcMar>
          </w:tcPr>
          <w:p w14:paraId="73C2DC7F" w14:textId="23C1F3FD"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either on-line or upon request, provide documentation that verifies independent assurance of the Supplier’s information security management system through ISO/IEC 27001:2022 certifications, SOC2 Type 2 reports, C5, FedRAMP or equivalent evidence. The Supplier shall maintain the assurance at an equivalent or higher level throughout the duration of the Contract.</w:t>
            </w:r>
          </w:p>
        </w:tc>
        <w:tc>
          <w:tcPr>
            <w:tcW w:w="4253" w:type="dxa"/>
            <w:shd w:val="clear" w:color="auto" w:fill="FFFFFF" w:themeFill="background1"/>
            <w:tcMar>
              <w:top w:w="120" w:type="dxa"/>
              <w:left w:w="120" w:type="dxa"/>
              <w:bottom w:w="120" w:type="dxa"/>
              <w:right w:w="120" w:type="dxa"/>
            </w:tcMar>
          </w:tcPr>
          <w:p w14:paraId="4219871D" w14:textId="45B2CDCB" w:rsidR="31126E8B" w:rsidRPr="00E32AE6" w:rsidRDefault="31126E8B" w:rsidP="31126E8B">
            <w:pPr>
              <w:rPr>
                <w:rFonts w:eastAsia="Arial" w:cs="Arial"/>
                <w:color w:val="292A2E"/>
                <w:szCs w:val="22"/>
              </w:rPr>
            </w:pPr>
            <w:r w:rsidRPr="00E32AE6">
              <w:rPr>
                <w:rFonts w:eastAsia="Arial" w:cs="Arial"/>
                <w:color w:val="292A2E"/>
                <w:szCs w:val="22"/>
              </w:rPr>
              <w:t>Uavhengig, dokumentert bekreftelse gir kunden sikkerhet for at leverandøren faktisk oppfyller høye sikkerhetsstandarder, noe som bygger tillit og sikrer at informasjonssikkerhet er ivaretatt på en helhetlig og forsvarlig måte.</w:t>
            </w:r>
          </w:p>
        </w:tc>
      </w:tr>
      <w:tr w:rsidR="31126E8B" w14:paraId="10F3FB31" w14:textId="77777777" w:rsidTr="00E32AE6">
        <w:trPr>
          <w:trHeight w:val="300"/>
        </w:trPr>
        <w:tc>
          <w:tcPr>
            <w:tcW w:w="552" w:type="dxa"/>
            <w:shd w:val="clear" w:color="auto" w:fill="FFFFFF" w:themeFill="background1"/>
            <w:tcMar>
              <w:top w:w="120" w:type="dxa"/>
              <w:left w:w="120" w:type="dxa"/>
              <w:bottom w:w="120" w:type="dxa"/>
              <w:right w:w="120" w:type="dxa"/>
            </w:tcMar>
          </w:tcPr>
          <w:p w14:paraId="4DE15DB2" w14:textId="3E12A4AC" w:rsidR="31126E8B" w:rsidRPr="00E32AE6" w:rsidRDefault="31126E8B" w:rsidP="31126E8B">
            <w:pPr>
              <w:rPr>
                <w:rFonts w:eastAsia="Arial" w:cs="Arial"/>
                <w:color w:val="292A2E"/>
                <w:szCs w:val="22"/>
              </w:rPr>
            </w:pPr>
            <w:r w:rsidRPr="00E32AE6">
              <w:rPr>
                <w:rFonts w:eastAsia="Arial" w:cs="Arial"/>
                <w:color w:val="292A2E"/>
                <w:szCs w:val="22"/>
              </w:rPr>
              <w:t>B.IS.4</w:t>
            </w:r>
          </w:p>
        </w:tc>
        <w:tc>
          <w:tcPr>
            <w:tcW w:w="851" w:type="dxa"/>
            <w:shd w:val="clear" w:color="auto" w:fill="FFFFFF" w:themeFill="background1"/>
            <w:tcMar>
              <w:top w:w="120" w:type="dxa"/>
              <w:left w:w="120" w:type="dxa"/>
              <w:bottom w:w="120" w:type="dxa"/>
              <w:right w:w="120" w:type="dxa"/>
            </w:tcMar>
          </w:tcPr>
          <w:p w14:paraId="7CEDC656" w14:textId="2045B7E1" w:rsidR="31126E8B" w:rsidRPr="00E32AE6" w:rsidRDefault="31126E8B" w:rsidP="31126E8B">
            <w:pPr>
              <w:rPr>
                <w:rFonts w:eastAsia="Arial" w:cs="Arial"/>
                <w:color w:val="292A2E"/>
                <w:szCs w:val="22"/>
              </w:rPr>
            </w:pPr>
            <w:r w:rsidRPr="00E32AE6">
              <w:rPr>
                <w:rFonts w:eastAsia="Arial" w:cs="Arial"/>
                <w:color w:val="292A2E"/>
                <w:szCs w:val="22"/>
              </w:rPr>
              <w:t>Sikkerhetsstyring</w:t>
            </w:r>
          </w:p>
        </w:tc>
        <w:tc>
          <w:tcPr>
            <w:tcW w:w="1276" w:type="dxa"/>
            <w:shd w:val="clear" w:color="auto" w:fill="FFFFFF" w:themeFill="background1"/>
            <w:tcMar>
              <w:top w:w="120" w:type="dxa"/>
              <w:left w:w="120" w:type="dxa"/>
              <w:bottom w:w="120" w:type="dxa"/>
              <w:right w:w="120" w:type="dxa"/>
            </w:tcMar>
          </w:tcPr>
          <w:p w14:paraId="1F7AE26C" w14:textId="1BC7FFCC" w:rsidR="31126E8B" w:rsidRPr="00E32AE6" w:rsidRDefault="31126E8B" w:rsidP="31126E8B">
            <w:pPr>
              <w:rPr>
                <w:rFonts w:eastAsia="Arial" w:cs="Arial"/>
                <w:color w:val="292A2E"/>
                <w:szCs w:val="22"/>
              </w:rPr>
            </w:pPr>
            <w:r w:rsidRPr="00E32AE6">
              <w:rPr>
                <w:rFonts w:eastAsia="Arial" w:cs="Arial"/>
                <w:color w:val="292A2E"/>
                <w:szCs w:val="22"/>
              </w:rPr>
              <w:t>Forpliktelser til sikkerhetsrevisjon og sikkerhetstesting</w:t>
            </w:r>
          </w:p>
        </w:tc>
        <w:tc>
          <w:tcPr>
            <w:tcW w:w="3543" w:type="dxa"/>
            <w:shd w:val="clear" w:color="auto" w:fill="FFFFFF" w:themeFill="background1"/>
            <w:tcMar>
              <w:top w:w="120" w:type="dxa"/>
              <w:left w:w="120" w:type="dxa"/>
              <w:bottom w:w="120" w:type="dxa"/>
              <w:right w:w="120" w:type="dxa"/>
            </w:tcMar>
          </w:tcPr>
          <w:p w14:paraId="507FA1AD" w14:textId="0D5CC7C4"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ensure the security of the Service(s) through regular external and internal security audits and security testing. If evidence from the Supplier´s security audits indicate the need for sharing more detailed information with the customer, the Supplier shall provide specifications of the type, scope, and frequency of the testing.</w:t>
            </w:r>
          </w:p>
        </w:tc>
        <w:tc>
          <w:tcPr>
            <w:tcW w:w="4253" w:type="dxa"/>
            <w:shd w:val="clear" w:color="auto" w:fill="FFFFFF" w:themeFill="background1"/>
            <w:tcMar>
              <w:top w:w="120" w:type="dxa"/>
              <w:left w:w="120" w:type="dxa"/>
              <w:bottom w:w="120" w:type="dxa"/>
              <w:right w:w="120" w:type="dxa"/>
            </w:tcMar>
          </w:tcPr>
          <w:p w14:paraId="221F5E70" w14:textId="292A265D" w:rsidR="31126E8B" w:rsidRPr="00E32AE6" w:rsidRDefault="31126E8B" w:rsidP="31126E8B">
            <w:pPr>
              <w:rPr>
                <w:rFonts w:eastAsia="Arial" w:cs="Arial"/>
                <w:color w:val="292A2E"/>
                <w:szCs w:val="22"/>
              </w:rPr>
            </w:pPr>
            <w:r w:rsidRPr="00E32AE6">
              <w:rPr>
                <w:rFonts w:eastAsia="Arial" w:cs="Arial"/>
                <w:color w:val="292A2E"/>
                <w:szCs w:val="22"/>
              </w:rPr>
              <w:t>For å forstå hvordan leverandøren gjennomfører interne og eksterne revisjoner av egen drift og tjeneste, må leverandøren kunne frembringe beskrivelse og spesifikasjoner for hvilke typer tester som utføres, hvordan sikkerhetstesting utføres, involverte forretningsprosesser og hyppighet for slike revisjoner og tester. Med slike tester menes eksempelvis: penetrasjonstesting, sårbarhetsscanning, konfigurasjonsrevisjoner, kodegjennomgang, applikasjonssikkerhetstesting, endringshåndtering, prosedyrer for utrulling av nye revisjoner, phishing-simulering og gjennomgang av sikkerhetsprosedyrer.</w:t>
            </w:r>
          </w:p>
        </w:tc>
      </w:tr>
      <w:tr w:rsidR="31126E8B" w14:paraId="6585E67D" w14:textId="77777777" w:rsidTr="00E32AE6">
        <w:trPr>
          <w:trHeight w:val="300"/>
        </w:trPr>
        <w:tc>
          <w:tcPr>
            <w:tcW w:w="552" w:type="dxa"/>
            <w:shd w:val="clear" w:color="auto" w:fill="FFFFFF" w:themeFill="background1"/>
            <w:tcMar>
              <w:top w:w="120" w:type="dxa"/>
              <w:left w:w="120" w:type="dxa"/>
              <w:bottom w:w="120" w:type="dxa"/>
              <w:right w:w="120" w:type="dxa"/>
            </w:tcMar>
          </w:tcPr>
          <w:p w14:paraId="023EAAA0" w14:textId="155BFB11" w:rsidR="31126E8B" w:rsidRPr="00E32AE6" w:rsidRDefault="31126E8B" w:rsidP="31126E8B">
            <w:pPr>
              <w:rPr>
                <w:rFonts w:eastAsia="Arial" w:cs="Arial"/>
                <w:color w:val="292A2E"/>
                <w:szCs w:val="22"/>
              </w:rPr>
            </w:pPr>
            <w:r w:rsidRPr="00E32AE6">
              <w:rPr>
                <w:rFonts w:eastAsia="Arial" w:cs="Arial"/>
                <w:color w:val="292A2E"/>
                <w:szCs w:val="22"/>
              </w:rPr>
              <w:t>B.IS.5</w:t>
            </w:r>
          </w:p>
        </w:tc>
        <w:tc>
          <w:tcPr>
            <w:tcW w:w="851" w:type="dxa"/>
            <w:shd w:val="clear" w:color="auto" w:fill="FFFFFF" w:themeFill="background1"/>
            <w:tcMar>
              <w:top w:w="120" w:type="dxa"/>
              <w:left w:w="120" w:type="dxa"/>
              <w:bottom w:w="120" w:type="dxa"/>
              <w:right w:w="120" w:type="dxa"/>
            </w:tcMar>
          </w:tcPr>
          <w:p w14:paraId="32109935" w14:textId="5EA56840" w:rsidR="31126E8B" w:rsidRPr="00E32AE6" w:rsidRDefault="31126E8B" w:rsidP="31126E8B">
            <w:pPr>
              <w:rPr>
                <w:rFonts w:eastAsia="Arial" w:cs="Arial"/>
                <w:color w:val="292A2E"/>
                <w:szCs w:val="22"/>
              </w:rPr>
            </w:pPr>
            <w:r w:rsidRPr="00E32AE6">
              <w:rPr>
                <w:rFonts w:eastAsia="Arial" w:cs="Arial"/>
                <w:color w:val="292A2E"/>
                <w:szCs w:val="22"/>
              </w:rPr>
              <w:t>Sikkerhetsstyring</w:t>
            </w:r>
          </w:p>
        </w:tc>
        <w:tc>
          <w:tcPr>
            <w:tcW w:w="1276" w:type="dxa"/>
            <w:shd w:val="clear" w:color="auto" w:fill="FFFFFF" w:themeFill="background1"/>
            <w:tcMar>
              <w:top w:w="120" w:type="dxa"/>
              <w:left w:w="120" w:type="dxa"/>
              <w:bottom w:w="120" w:type="dxa"/>
              <w:right w:w="120" w:type="dxa"/>
            </w:tcMar>
          </w:tcPr>
          <w:p w14:paraId="632B4837" w14:textId="46DF2F76" w:rsidR="31126E8B" w:rsidRPr="00E32AE6" w:rsidRDefault="31126E8B" w:rsidP="31126E8B">
            <w:pPr>
              <w:rPr>
                <w:rFonts w:eastAsia="Arial" w:cs="Arial"/>
                <w:color w:val="292A2E"/>
                <w:szCs w:val="22"/>
              </w:rPr>
            </w:pPr>
            <w:r w:rsidRPr="00E32AE6">
              <w:rPr>
                <w:rFonts w:eastAsia="Arial" w:cs="Arial"/>
                <w:color w:val="292A2E"/>
                <w:szCs w:val="22"/>
              </w:rPr>
              <w:t>Forpliktelser til sikkerhets</w:t>
            </w:r>
            <w:r w:rsidRPr="00E32AE6">
              <w:rPr>
                <w:rFonts w:eastAsia="Arial" w:cs="Arial"/>
                <w:color w:val="292A2E"/>
                <w:szCs w:val="22"/>
              </w:rPr>
              <w:lastRenderedPageBreak/>
              <w:t>revisjon og sikkerhetstesting – dokumentasjon og utbedring</w:t>
            </w:r>
          </w:p>
        </w:tc>
        <w:tc>
          <w:tcPr>
            <w:tcW w:w="3543" w:type="dxa"/>
            <w:shd w:val="clear" w:color="auto" w:fill="FFFFFF" w:themeFill="background1"/>
            <w:tcMar>
              <w:top w:w="120" w:type="dxa"/>
              <w:left w:w="120" w:type="dxa"/>
              <w:bottom w:w="120" w:type="dxa"/>
              <w:right w:w="120" w:type="dxa"/>
            </w:tcMar>
          </w:tcPr>
          <w:p w14:paraId="2C4AFD39" w14:textId="3903DC3F" w:rsidR="31126E8B" w:rsidRPr="00E32AE6" w:rsidRDefault="31126E8B" w:rsidP="31126E8B">
            <w:pPr>
              <w:rPr>
                <w:rFonts w:eastAsia="Arial" w:cs="Arial"/>
                <w:color w:val="292A2E"/>
                <w:szCs w:val="22"/>
                <w:lang w:val="en-US"/>
              </w:rPr>
            </w:pPr>
            <w:r w:rsidRPr="00E32AE6">
              <w:rPr>
                <w:rFonts w:eastAsia="Arial" w:cs="Arial"/>
                <w:color w:val="292A2E"/>
                <w:szCs w:val="22"/>
                <w:lang w:val="en-US"/>
              </w:rPr>
              <w:lastRenderedPageBreak/>
              <w:t xml:space="preserve">The Supplier shall address issues identified in security audits or security tests that are relevant to </w:t>
            </w:r>
            <w:r w:rsidRPr="00E32AE6">
              <w:rPr>
                <w:rFonts w:eastAsia="Arial" w:cs="Arial"/>
                <w:color w:val="292A2E"/>
                <w:szCs w:val="22"/>
                <w:lang w:val="en-US"/>
              </w:rPr>
              <w:lastRenderedPageBreak/>
              <w:t>the Service(s) without undue delay and provide the Customer with a copy of the security audit or testing report upon request. In the event that the document contains Supplier Confidential information, then either a redacted version will be supplied or alternative evidence that the issue has been satisfactorily rectified.</w:t>
            </w:r>
          </w:p>
        </w:tc>
        <w:tc>
          <w:tcPr>
            <w:tcW w:w="4253" w:type="dxa"/>
            <w:shd w:val="clear" w:color="auto" w:fill="FFFFFF" w:themeFill="background1"/>
            <w:tcMar>
              <w:top w:w="120" w:type="dxa"/>
              <w:left w:w="120" w:type="dxa"/>
              <w:bottom w:w="120" w:type="dxa"/>
              <w:right w:w="120" w:type="dxa"/>
            </w:tcMar>
          </w:tcPr>
          <w:p w14:paraId="67993CE7" w14:textId="7996D554" w:rsidR="31126E8B" w:rsidRPr="00E32AE6" w:rsidRDefault="31126E8B" w:rsidP="31126E8B">
            <w:pPr>
              <w:rPr>
                <w:rFonts w:eastAsia="Arial" w:cs="Arial"/>
                <w:color w:val="292A2E"/>
                <w:szCs w:val="22"/>
              </w:rPr>
            </w:pPr>
            <w:r w:rsidRPr="00E32AE6">
              <w:rPr>
                <w:rFonts w:eastAsia="Arial" w:cs="Arial"/>
                <w:color w:val="292A2E"/>
                <w:szCs w:val="22"/>
              </w:rPr>
              <w:lastRenderedPageBreak/>
              <w:t xml:space="preserve">Som kunde er det viktig å, snarest mulig, få tilgang til relevante dokumenterte funn fra sikkerhetsrevisjoner og tester. Risiko i </w:t>
            </w:r>
            <w:r w:rsidRPr="00E32AE6">
              <w:rPr>
                <w:rFonts w:eastAsia="Arial" w:cs="Arial"/>
                <w:color w:val="292A2E"/>
                <w:szCs w:val="22"/>
              </w:rPr>
              <w:lastRenderedPageBreak/>
              <w:t>leverandørkjeden kan påvirke sikkerhet og produksjon i egen virksomhet. Slike funn kan i noen tilfeller inneholde konfidensiell informasjon og dokumentasjonen kan i noen tilfeller være sladdet.</w:t>
            </w:r>
          </w:p>
        </w:tc>
      </w:tr>
      <w:tr w:rsidR="31126E8B" w14:paraId="0B8AA85A" w14:textId="77777777" w:rsidTr="00E32AE6">
        <w:trPr>
          <w:trHeight w:val="300"/>
        </w:trPr>
        <w:tc>
          <w:tcPr>
            <w:tcW w:w="552" w:type="dxa"/>
            <w:shd w:val="clear" w:color="auto" w:fill="FFFFFF" w:themeFill="background1"/>
            <w:tcMar>
              <w:top w:w="120" w:type="dxa"/>
              <w:left w:w="120" w:type="dxa"/>
              <w:bottom w:w="120" w:type="dxa"/>
              <w:right w:w="120" w:type="dxa"/>
            </w:tcMar>
          </w:tcPr>
          <w:p w14:paraId="12ACF51C" w14:textId="757125CE" w:rsidR="31126E8B" w:rsidRPr="00E32AE6" w:rsidRDefault="31126E8B" w:rsidP="31126E8B">
            <w:pPr>
              <w:rPr>
                <w:rFonts w:eastAsia="Arial" w:cs="Arial"/>
                <w:color w:val="292A2E"/>
                <w:szCs w:val="22"/>
              </w:rPr>
            </w:pPr>
            <w:r w:rsidRPr="00E32AE6">
              <w:rPr>
                <w:rFonts w:eastAsia="Arial" w:cs="Arial"/>
                <w:color w:val="292A2E"/>
                <w:szCs w:val="22"/>
              </w:rPr>
              <w:lastRenderedPageBreak/>
              <w:t>B.IS.6</w:t>
            </w:r>
          </w:p>
        </w:tc>
        <w:tc>
          <w:tcPr>
            <w:tcW w:w="851" w:type="dxa"/>
            <w:shd w:val="clear" w:color="auto" w:fill="FFFFFF" w:themeFill="background1"/>
            <w:tcMar>
              <w:top w:w="120" w:type="dxa"/>
              <w:left w:w="120" w:type="dxa"/>
              <w:bottom w:w="120" w:type="dxa"/>
              <w:right w:w="120" w:type="dxa"/>
            </w:tcMar>
          </w:tcPr>
          <w:p w14:paraId="2E15DA1E" w14:textId="78DE9DFF" w:rsidR="31126E8B" w:rsidRPr="00E32AE6" w:rsidRDefault="31126E8B" w:rsidP="31126E8B">
            <w:pPr>
              <w:rPr>
                <w:rFonts w:eastAsia="Arial" w:cs="Arial"/>
                <w:color w:val="292A2E"/>
                <w:szCs w:val="22"/>
              </w:rPr>
            </w:pPr>
            <w:r w:rsidRPr="00E32AE6">
              <w:rPr>
                <w:rFonts w:eastAsia="Arial" w:cs="Arial"/>
                <w:color w:val="292A2E"/>
                <w:szCs w:val="22"/>
              </w:rPr>
              <w:t>Sikkerhetsstyring</w:t>
            </w:r>
          </w:p>
        </w:tc>
        <w:tc>
          <w:tcPr>
            <w:tcW w:w="1276" w:type="dxa"/>
            <w:shd w:val="clear" w:color="auto" w:fill="FFFFFF" w:themeFill="background1"/>
            <w:tcMar>
              <w:top w:w="120" w:type="dxa"/>
              <w:left w:w="120" w:type="dxa"/>
              <w:bottom w:w="120" w:type="dxa"/>
              <w:right w:w="120" w:type="dxa"/>
            </w:tcMar>
          </w:tcPr>
          <w:p w14:paraId="72D37834" w14:textId="3616AEB7" w:rsidR="31126E8B" w:rsidRPr="00E32AE6" w:rsidRDefault="31126E8B" w:rsidP="31126E8B">
            <w:pPr>
              <w:rPr>
                <w:rFonts w:eastAsia="Arial" w:cs="Arial"/>
                <w:color w:val="292A2E"/>
                <w:szCs w:val="22"/>
              </w:rPr>
            </w:pPr>
            <w:r w:rsidRPr="00E32AE6">
              <w:rPr>
                <w:rFonts w:eastAsia="Arial" w:cs="Arial"/>
                <w:color w:val="292A2E"/>
                <w:szCs w:val="22"/>
              </w:rPr>
              <w:t>Tilgang til sikkerhetsdokumenter</w:t>
            </w:r>
          </w:p>
        </w:tc>
        <w:tc>
          <w:tcPr>
            <w:tcW w:w="3543" w:type="dxa"/>
            <w:shd w:val="clear" w:color="auto" w:fill="FFFFFF" w:themeFill="background1"/>
            <w:tcMar>
              <w:top w:w="120" w:type="dxa"/>
              <w:left w:w="120" w:type="dxa"/>
              <w:bottom w:w="120" w:type="dxa"/>
              <w:right w:w="120" w:type="dxa"/>
            </w:tcMar>
          </w:tcPr>
          <w:p w14:paraId="5CE35D77" w14:textId="23358A5E"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either on-line or upon request, make available to the Customer relevant documents necessary to demonstrate compliance with the obligations laid down in the Contract.</w:t>
            </w:r>
          </w:p>
        </w:tc>
        <w:tc>
          <w:tcPr>
            <w:tcW w:w="4253" w:type="dxa"/>
            <w:shd w:val="clear" w:color="auto" w:fill="FFFFFF" w:themeFill="background1"/>
            <w:tcMar>
              <w:top w:w="120" w:type="dxa"/>
              <w:left w:w="120" w:type="dxa"/>
              <w:bottom w:w="120" w:type="dxa"/>
              <w:right w:w="120" w:type="dxa"/>
            </w:tcMar>
          </w:tcPr>
          <w:p w14:paraId="635449B1" w14:textId="53DFD74F" w:rsidR="31126E8B" w:rsidRPr="00E32AE6" w:rsidRDefault="31126E8B" w:rsidP="31126E8B">
            <w:pPr>
              <w:rPr>
                <w:rFonts w:eastAsia="Arial" w:cs="Arial"/>
                <w:color w:val="292A2E"/>
                <w:szCs w:val="22"/>
              </w:rPr>
            </w:pPr>
            <w:r w:rsidRPr="00E32AE6">
              <w:rPr>
                <w:rFonts w:eastAsia="Arial" w:cs="Arial"/>
                <w:color w:val="292A2E"/>
                <w:szCs w:val="22"/>
              </w:rPr>
              <w:t>Som kunde må man ha tilgang til relevant dokumentasjon som bekrefter leverandørens overholdelse av krav og forpliktelser i avtalen. Dette vil bidra til avtaleforvaltningen gjennom leveransens levetid og vil verifisere samsvar med forpliktelser i avtalen. Å gjøre sikkerhetspolicyer og relaterte dokumenter tilgjengelige for kunden ved forespørsel bidrar til å sikre etterlevelse, bygge tillit og tilrettelegge for kundens egne risikovurdering.</w:t>
            </w:r>
          </w:p>
        </w:tc>
      </w:tr>
      <w:tr w:rsidR="31126E8B" w14:paraId="78BFFA28" w14:textId="77777777" w:rsidTr="00E32AE6">
        <w:trPr>
          <w:trHeight w:val="300"/>
        </w:trPr>
        <w:tc>
          <w:tcPr>
            <w:tcW w:w="552" w:type="dxa"/>
            <w:shd w:val="clear" w:color="auto" w:fill="FFFFFF" w:themeFill="background1"/>
            <w:tcMar>
              <w:top w:w="120" w:type="dxa"/>
              <w:left w:w="120" w:type="dxa"/>
              <w:bottom w:w="120" w:type="dxa"/>
              <w:right w:w="120" w:type="dxa"/>
            </w:tcMar>
          </w:tcPr>
          <w:p w14:paraId="27FC2C15" w14:textId="1A52565E" w:rsidR="31126E8B" w:rsidRPr="00E32AE6" w:rsidRDefault="31126E8B" w:rsidP="31126E8B">
            <w:pPr>
              <w:rPr>
                <w:rFonts w:eastAsia="Arial" w:cs="Arial"/>
                <w:color w:val="292A2E"/>
                <w:szCs w:val="22"/>
              </w:rPr>
            </w:pPr>
            <w:r w:rsidRPr="00E32AE6">
              <w:rPr>
                <w:rFonts w:eastAsia="Arial" w:cs="Arial"/>
                <w:color w:val="292A2E"/>
                <w:szCs w:val="22"/>
              </w:rPr>
              <w:t>B.IS.7</w:t>
            </w:r>
          </w:p>
        </w:tc>
        <w:tc>
          <w:tcPr>
            <w:tcW w:w="851" w:type="dxa"/>
            <w:shd w:val="clear" w:color="auto" w:fill="FFFFFF" w:themeFill="background1"/>
            <w:tcMar>
              <w:top w:w="120" w:type="dxa"/>
              <w:left w:w="120" w:type="dxa"/>
              <w:bottom w:w="120" w:type="dxa"/>
              <w:right w:w="120" w:type="dxa"/>
            </w:tcMar>
          </w:tcPr>
          <w:p w14:paraId="06400F01" w14:textId="7A137C50" w:rsidR="31126E8B" w:rsidRPr="00E32AE6" w:rsidRDefault="31126E8B" w:rsidP="31126E8B">
            <w:pPr>
              <w:rPr>
                <w:rFonts w:eastAsia="Arial" w:cs="Arial"/>
                <w:color w:val="292A2E"/>
                <w:szCs w:val="22"/>
              </w:rPr>
            </w:pPr>
            <w:r w:rsidRPr="00E32AE6">
              <w:rPr>
                <w:rFonts w:eastAsia="Arial" w:cs="Arial"/>
                <w:color w:val="292A2E"/>
                <w:szCs w:val="22"/>
              </w:rPr>
              <w:t>Sikkerhetsstyring</w:t>
            </w:r>
          </w:p>
        </w:tc>
        <w:tc>
          <w:tcPr>
            <w:tcW w:w="1276" w:type="dxa"/>
            <w:shd w:val="clear" w:color="auto" w:fill="FFFFFF" w:themeFill="background1"/>
            <w:tcMar>
              <w:top w:w="120" w:type="dxa"/>
              <w:left w:w="120" w:type="dxa"/>
              <w:bottom w:w="120" w:type="dxa"/>
              <w:right w:w="120" w:type="dxa"/>
            </w:tcMar>
          </w:tcPr>
          <w:p w14:paraId="08F3D69A" w14:textId="76AAAC75" w:rsidR="31126E8B" w:rsidRPr="00E32AE6" w:rsidRDefault="31126E8B" w:rsidP="31126E8B">
            <w:pPr>
              <w:rPr>
                <w:rFonts w:eastAsia="Arial" w:cs="Arial"/>
                <w:color w:val="292A2E"/>
                <w:szCs w:val="22"/>
              </w:rPr>
            </w:pPr>
            <w:r w:rsidRPr="00E32AE6">
              <w:rPr>
                <w:rFonts w:eastAsia="Arial" w:cs="Arial"/>
                <w:color w:val="292A2E"/>
                <w:szCs w:val="22"/>
              </w:rPr>
              <w:t>Tredjeparts sikkerhetsstyring – sikkerhetskrav</w:t>
            </w:r>
          </w:p>
        </w:tc>
        <w:tc>
          <w:tcPr>
            <w:tcW w:w="3543" w:type="dxa"/>
            <w:shd w:val="clear" w:color="auto" w:fill="FFFFFF" w:themeFill="background1"/>
            <w:tcMar>
              <w:top w:w="120" w:type="dxa"/>
              <w:left w:w="120" w:type="dxa"/>
              <w:bottom w:w="120" w:type="dxa"/>
              <w:right w:w="120" w:type="dxa"/>
            </w:tcMar>
          </w:tcPr>
          <w:p w14:paraId="286CE879" w14:textId="6A7B2ACA"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ensure that third parties (e.g., vendors, services, subcontractors, and software providers) used in providing the Services to the Customer under the Contract fulfil the security requirements, or substantially equivalent security requirements, set out in this Contract.</w:t>
            </w:r>
          </w:p>
        </w:tc>
        <w:tc>
          <w:tcPr>
            <w:tcW w:w="4253" w:type="dxa"/>
            <w:shd w:val="clear" w:color="auto" w:fill="FFFFFF" w:themeFill="background1"/>
            <w:tcMar>
              <w:top w:w="120" w:type="dxa"/>
              <w:left w:w="120" w:type="dxa"/>
              <w:bottom w:w="120" w:type="dxa"/>
              <w:right w:w="120" w:type="dxa"/>
            </w:tcMar>
          </w:tcPr>
          <w:p w14:paraId="58BCAA47" w14:textId="144E4267" w:rsidR="31126E8B" w:rsidRPr="00E32AE6" w:rsidRDefault="31126E8B" w:rsidP="31126E8B">
            <w:pPr>
              <w:rPr>
                <w:rFonts w:eastAsia="Arial" w:cs="Arial"/>
                <w:color w:val="292A2E"/>
                <w:szCs w:val="22"/>
              </w:rPr>
            </w:pPr>
            <w:r w:rsidRPr="00E32AE6">
              <w:rPr>
                <w:rFonts w:eastAsia="Arial" w:cs="Arial"/>
                <w:color w:val="292A2E"/>
                <w:szCs w:val="22"/>
              </w:rPr>
              <w:t>Med komplekse leverandørkjeder der tjenesten involverer mange forskjellige underleverandører er det svært viktig å sikre at tjenesteleverandøren sikrer at også dens underleverandører overholder de samme strenge sikkerhetskravene som er kontraktsfestet i leveransen. Dette vil bidra til å opprettholde helhetlig sikkerhet, redusere risiko, bygge kundens tillit, overholde juridiske krav og fremme kontinuerlig sikkerhetsforbedring.</w:t>
            </w:r>
          </w:p>
        </w:tc>
      </w:tr>
      <w:tr w:rsidR="31126E8B" w14:paraId="7275B1D2" w14:textId="77777777" w:rsidTr="00E32AE6">
        <w:trPr>
          <w:trHeight w:val="300"/>
        </w:trPr>
        <w:tc>
          <w:tcPr>
            <w:tcW w:w="552" w:type="dxa"/>
            <w:shd w:val="clear" w:color="auto" w:fill="FFFFFF" w:themeFill="background1"/>
            <w:tcMar>
              <w:top w:w="120" w:type="dxa"/>
              <w:left w:w="120" w:type="dxa"/>
              <w:bottom w:w="120" w:type="dxa"/>
              <w:right w:w="120" w:type="dxa"/>
            </w:tcMar>
          </w:tcPr>
          <w:p w14:paraId="3F05D1D1" w14:textId="776320D8" w:rsidR="31126E8B" w:rsidRPr="00E32AE6" w:rsidRDefault="31126E8B" w:rsidP="31126E8B">
            <w:pPr>
              <w:rPr>
                <w:rFonts w:eastAsia="Arial" w:cs="Arial"/>
                <w:color w:val="292A2E"/>
                <w:szCs w:val="22"/>
              </w:rPr>
            </w:pPr>
            <w:r w:rsidRPr="00E32AE6">
              <w:rPr>
                <w:rFonts w:eastAsia="Arial" w:cs="Arial"/>
                <w:color w:val="292A2E"/>
                <w:szCs w:val="22"/>
              </w:rPr>
              <w:t>B.IS.8</w:t>
            </w:r>
          </w:p>
        </w:tc>
        <w:tc>
          <w:tcPr>
            <w:tcW w:w="851" w:type="dxa"/>
            <w:shd w:val="clear" w:color="auto" w:fill="FFFFFF" w:themeFill="background1"/>
            <w:tcMar>
              <w:top w:w="120" w:type="dxa"/>
              <w:left w:w="120" w:type="dxa"/>
              <w:bottom w:w="120" w:type="dxa"/>
              <w:right w:w="120" w:type="dxa"/>
            </w:tcMar>
          </w:tcPr>
          <w:p w14:paraId="1BD60A95" w14:textId="567F6BDA" w:rsidR="31126E8B" w:rsidRPr="00E32AE6" w:rsidRDefault="31126E8B" w:rsidP="31126E8B">
            <w:pPr>
              <w:rPr>
                <w:rFonts w:eastAsia="Arial" w:cs="Arial"/>
                <w:color w:val="292A2E"/>
                <w:szCs w:val="22"/>
              </w:rPr>
            </w:pPr>
            <w:r w:rsidRPr="00E32AE6">
              <w:rPr>
                <w:rFonts w:eastAsia="Arial" w:cs="Arial"/>
                <w:color w:val="292A2E"/>
                <w:szCs w:val="22"/>
              </w:rPr>
              <w:t>Sikkerhetsstyring</w:t>
            </w:r>
          </w:p>
        </w:tc>
        <w:tc>
          <w:tcPr>
            <w:tcW w:w="1276" w:type="dxa"/>
            <w:shd w:val="clear" w:color="auto" w:fill="FFFFFF" w:themeFill="background1"/>
            <w:tcMar>
              <w:top w:w="120" w:type="dxa"/>
              <w:left w:w="120" w:type="dxa"/>
              <w:bottom w:w="120" w:type="dxa"/>
              <w:right w:w="120" w:type="dxa"/>
            </w:tcMar>
          </w:tcPr>
          <w:p w14:paraId="4713DC28" w14:textId="0933C7E1" w:rsidR="31126E8B" w:rsidRPr="00E32AE6" w:rsidRDefault="31126E8B" w:rsidP="31126E8B">
            <w:pPr>
              <w:rPr>
                <w:rFonts w:eastAsia="Arial" w:cs="Arial"/>
                <w:color w:val="292A2E"/>
                <w:szCs w:val="22"/>
              </w:rPr>
            </w:pPr>
            <w:r w:rsidRPr="00E32AE6">
              <w:rPr>
                <w:rFonts w:eastAsia="Arial" w:cs="Arial"/>
                <w:color w:val="292A2E"/>
                <w:szCs w:val="22"/>
              </w:rPr>
              <w:t>Tredjeparts sikkerhetsstyring – eierskap og drift av datasentre og infrastruktur</w:t>
            </w:r>
          </w:p>
        </w:tc>
        <w:tc>
          <w:tcPr>
            <w:tcW w:w="3543" w:type="dxa"/>
            <w:shd w:val="clear" w:color="auto" w:fill="FFFFFF" w:themeFill="background1"/>
            <w:tcMar>
              <w:top w:w="120" w:type="dxa"/>
              <w:left w:w="120" w:type="dxa"/>
              <w:bottom w:w="120" w:type="dxa"/>
              <w:right w:w="120" w:type="dxa"/>
            </w:tcMar>
          </w:tcPr>
          <w:p w14:paraId="1247BC3D" w14:textId="3CFE8550"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notify the Customer, for the purpose of assessing foreign ownership risks, in advance of any planned changes to the ownership or operation of the data centres or infrastructure used to deliver the Service(s). Such notice shall include the identity of the new third-party owner or operator, if applicable, and any potential impact on the provision of the Services. This requirement is limited to data centres and infrastructure used to provision the Service(s) in the EU/EEA.</w:t>
            </w:r>
          </w:p>
        </w:tc>
        <w:tc>
          <w:tcPr>
            <w:tcW w:w="4253" w:type="dxa"/>
            <w:shd w:val="clear" w:color="auto" w:fill="FFFFFF" w:themeFill="background1"/>
            <w:tcMar>
              <w:top w:w="120" w:type="dxa"/>
              <w:left w:w="120" w:type="dxa"/>
              <w:bottom w:w="120" w:type="dxa"/>
              <w:right w:w="120" w:type="dxa"/>
            </w:tcMar>
          </w:tcPr>
          <w:p w14:paraId="776EB4A2" w14:textId="56346767" w:rsidR="31126E8B" w:rsidRPr="00E32AE6" w:rsidRDefault="31126E8B" w:rsidP="31126E8B">
            <w:pPr>
              <w:rPr>
                <w:rFonts w:eastAsia="Arial" w:cs="Arial"/>
                <w:color w:val="292A2E"/>
                <w:szCs w:val="22"/>
              </w:rPr>
            </w:pPr>
            <w:r w:rsidRPr="00E32AE6">
              <w:rPr>
                <w:rFonts w:eastAsia="Arial" w:cs="Arial"/>
                <w:color w:val="292A2E"/>
                <w:szCs w:val="22"/>
              </w:rPr>
              <w:t>Hvis det planlegges endringer i eierstruktur/drift knyttet til datasentre og infrastruktur, for eksempel overføring av virksomheten eller sammenslåing med andre virksomheter, må kunden bli gjort oppmerksom på dette i forkant da dette kan påvirke kundens risiko knyttet til informasjonssikkerhet og/eller personvern. Kunden kan på grunnlag av dette vurdere vesentlige faktorer som for eksempel landrisiko, eierstrukturer, sanksjoner, sikkerhetsnivå, sikkerhetskultur osv.</w:t>
            </w:r>
          </w:p>
        </w:tc>
      </w:tr>
      <w:tr w:rsidR="31126E8B" w14:paraId="5A51DE41" w14:textId="77777777" w:rsidTr="00E32AE6">
        <w:trPr>
          <w:trHeight w:val="300"/>
        </w:trPr>
        <w:tc>
          <w:tcPr>
            <w:tcW w:w="552" w:type="dxa"/>
            <w:shd w:val="clear" w:color="auto" w:fill="FFFFFF" w:themeFill="background1"/>
            <w:tcMar>
              <w:top w:w="120" w:type="dxa"/>
              <w:left w:w="120" w:type="dxa"/>
              <w:bottom w:w="120" w:type="dxa"/>
              <w:right w:w="120" w:type="dxa"/>
            </w:tcMar>
          </w:tcPr>
          <w:p w14:paraId="6D58E5B6" w14:textId="7AD6E713" w:rsidR="31126E8B" w:rsidRPr="00E32AE6" w:rsidRDefault="31126E8B" w:rsidP="31126E8B">
            <w:pPr>
              <w:rPr>
                <w:rFonts w:eastAsia="Arial" w:cs="Arial"/>
                <w:color w:val="292A2E"/>
                <w:szCs w:val="22"/>
              </w:rPr>
            </w:pPr>
            <w:r w:rsidRPr="00E32AE6">
              <w:rPr>
                <w:rFonts w:eastAsia="Arial" w:cs="Arial"/>
                <w:color w:val="292A2E"/>
                <w:szCs w:val="22"/>
              </w:rPr>
              <w:lastRenderedPageBreak/>
              <w:t>B.IS.9</w:t>
            </w:r>
          </w:p>
        </w:tc>
        <w:tc>
          <w:tcPr>
            <w:tcW w:w="851" w:type="dxa"/>
            <w:shd w:val="clear" w:color="auto" w:fill="FFFFFF" w:themeFill="background1"/>
            <w:tcMar>
              <w:top w:w="120" w:type="dxa"/>
              <w:left w:w="120" w:type="dxa"/>
              <w:bottom w:w="120" w:type="dxa"/>
              <w:right w:w="120" w:type="dxa"/>
            </w:tcMar>
          </w:tcPr>
          <w:p w14:paraId="3637939D" w14:textId="6503F9F5" w:rsidR="31126E8B" w:rsidRPr="00E32AE6" w:rsidRDefault="31126E8B" w:rsidP="31126E8B">
            <w:pPr>
              <w:rPr>
                <w:rFonts w:eastAsia="Arial" w:cs="Arial"/>
                <w:color w:val="292A2E"/>
                <w:szCs w:val="22"/>
              </w:rPr>
            </w:pPr>
            <w:r w:rsidRPr="00E32AE6">
              <w:rPr>
                <w:rFonts w:eastAsia="Arial" w:cs="Arial"/>
                <w:color w:val="292A2E"/>
                <w:szCs w:val="22"/>
              </w:rPr>
              <w:t xml:space="preserve">Samarbeid om informasjonssikkerhet </w:t>
            </w:r>
          </w:p>
        </w:tc>
        <w:tc>
          <w:tcPr>
            <w:tcW w:w="1276" w:type="dxa"/>
            <w:shd w:val="clear" w:color="auto" w:fill="FFFFFF" w:themeFill="background1"/>
            <w:tcMar>
              <w:top w:w="120" w:type="dxa"/>
              <w:left w:w="120" w:type="dxa"/>
              <w:bottom w:w="120" w:type="dxa"/>
              <w:right w:w="120" w:type="dxa"/>
            </w:tcMar>
          </w:tcPr>
          <w:p w14:paraId="53B22E86" w14:textId="6A4BE4C1" w:rsidR="31126E8B" w:rsidRPr="00E32AE6" w:rsidRDefault="31126E8B" w:rsidP="31126E8B">
            <w:pPr>
              <w:rPr>
                <w:rFonts w:eastAsia="Arial" w:cs="Arial"/>
                <w:color w:val="292A2E"/>
                <w:szCs w:val="22"/>
              </w:rPr>
            </w:pPr>
            <w:r w:rsidRPr="00E32AE6">
              <w:rPr>
                <w:rFonts w:eastAsia="Arial" w:cs="Arial"/>
                <w:color w:val="292A2E"/>
                <w:szCs w:val="22"/>
              </w:rPr>
              <w:t>Roller og ansvar for informasjonssikkerhet – kontaktpunkt</w:t>
            </w:r>
          </w:p>
        </w:tc>
        <w:tc>
          <w:tcPr>
            <w:tcW w:w="3543" w:type="dxa"/>
            <w:shd w:val="clear" w:color="auto" w:fill="FFFFFF" w:themeFill="background1"/>
            <w:tcMar>
              <w:top w:w="120" w:type="dxa"/>
              <w:left w:w="120" w:type="dxa"/>
              <w:bottom w:w="120" w:type="dxa"/>
              <w:right w:w="120" w:type="dxa"/>
            </w:tcMar>
          </w:tcPr>
          <w:p w14:paraId="5659419B" w14:textId="73266AB9"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appoint an information security manager role or other point of contact under the Contract as a counterpart to the Customer, who is responsible for updating the Customer on the Suppliers security strategy and roadmaps, security products and services, risks, incidents, and vulnerabilities. The Customer shall be entitled to escalate any security issues at an executive level.</w:t>
            </w:r>
          </w:p>
        </w:tc>
        <w:tc>
          <w:tcPr>
            <w:tcW w:w="4253" w:type="dxa"/>
            <w:shd w:val="clear" w:color="auto" w:fill="FFFFFF" w:themeFill="background1"/>
            <w:tcMar>
              <w:top w:w="120" w:type="dxa"/>
              <w:left w:w="120" w:type="dxa"/>
              <w:bottom w:w="120" w:type="dxa"/>
              <w:right w:w="120" w:type="dxa"/>
            </w:tcMar>
          </w:tcPr>
          <w:p w14:paraId="346BF4CF" w14:textId="06F5FD5B" w:rsidR="31126E8B" w:rsidRPr="00E32AE6" w:rsidRDefault="31126E8B" w:rsidP="31126E8B">
            <w:pPr>
              <w:rPr>
                <w:rFonts w:eastAsia="Arial" w:cs="Arial"/>
                <w:color w:val="292A2E"/>
                <w:szCs w:val="22"/>
              </w:rPr>
            </w:pPr>
            <w:r w:rsidRPr="00E32AE6">
              <w:rPr>
                <w:rFonts w:eastAsia="Arial" w:cs="Arial"/>
                <w:color w:val="292A2E"/>
                <w:szCs w:val="22"/>
              </w:rPr>
              <w:t>Som kunde er det viktig å sikre god dialog med leverandøren på flere plan da det vil være behov for strategiske diskusjoner og operativ oppfølging av leveransen. I dette er det svært viktig at risiko og sårbarheter relatert til informasjonssikkerhet og personvern blir håndtert på riktig nivå i organisasjonen, og at kunden har tilgang til et eskaleringspunkt på et ledernivå i organisasjonen ved behov. Dette vil bidra til en effektiv håndtering av risiko og hendelser, strategisk og operativ styring, rapportering og transparens, samt muligheter for eskalering.</w:t>
            </w:r>
          </w:p>
        </w:tc>
      </w:tr>
      <w:tr w:rsidR="31126E8B" w14:paraId="6790A200" w14:textId="77777777" w:rsidTr="00E32AE6">
        <w:trPr>
          <w:trHeight w:val="300"/>
        </w:trPr>
        <w:tc>
          <w:tcPr>
            <w:tcW w:w="552" w:type="dxa"/>
            <w:shd w:val="clear" w:color="auto" w:fill="FFFFFF" w:themeFill="background1"/>
            <w:tcMar>
              <w:top w:w="120" w:type="dxa"/>
              <w:left w:w="120" w:type="dxa"/>
              <w:bottom w:w="120" w:type="dxa"/>
              <w:right w:w="120" w:type="dxa"/>
            </w:tcMar>
          </w:tcPr>
          <w:p w14:paraId="623D2469" w14:textId="134A1F94" w:rsidR="31126E8B" w:rsidRPr="00E32AE6" w:rsidRDefault="31126E8B" w:rsidP="31126E8B">
            <w:pPr>
              <w:rPr>
                <w:rFonts w:eastAsia="Arial" w:cs="Arial"/>
                <w:color w:val="292A2E"/>
                <w:szCs w:val="22"/>
              </w:rPr>
            </w:pPr>
            <w:r w:rsidRPr="00E32AE6">
              <w:rPr>
                <w:rFonts w:eastAsia="Arial" w:cs="Arial"/>
                <w:color w:val="292A2E"/>
                <w:szCs w:val="22"/>
              </w:rPr>
              <w:t>B.IS.10</w:t>
            </w:r>
          </w:p>
        </w:tc>
        <w:tc>
          <w:tcPr>
            <w:tcW w:w="851" w:type="dxa"/>
            <w:shd w:val="clear" w:color="auto" w:fill="FFFFFF" w:themeFill="background1"/>
            <w:tcMar>
              <w:top w:w="120" w:type="dxa"/>
              <w:left w:w="120" w:type="dxa"/>
              <w:bottom w:w="120" w:type="dxa"/>
              <w:right w:w="120" w:type="dxa"/>
            </w:tcMar>
          </w:tcPr>
          <w:p w14:paraId="06D6776E" w14:textId="6D02BF15" w:rsidR="31126E8B" w:rsidRPr="00E32AE6" w:rsidRDefault="31126E8B" w:rsidP="31126E8B">
            <w:pPr>
              <w:rPr>
                <w:rFonts w:eastAsia="Arial" w:cs="Arial"/>
                <w:color w:val="292A2E"/>
                <w:szCs w:val="22"/>
              </w:rPr>
            </w:pPr>
            <w:r w:rsidRPr="00E32AE6">
              <w:rPr>
                <w:rFonts w:eastAsia="Arial" w:cs="Arial"/>
                <w:color w:val="292A2E"/>
                <w:szCs w:val="22"/>
              </w:rPr>
              <w:t xml:space="preserve">Samarbeid om informasjonssikkerhet </w:t>
            </w:r>
          </w:p>
        </w:tc>
        <w:tc>
          <w:tcPr>
            <w:tcW w:w="1276" w:type="dxa"/>
            <w:shd w:val="clear" w:color="auto" w:fill="FFFFFF" w:themeFill="background1"/>
            <w:tcMar>
              <w:top w:w="120" w:type="dxa"/>
              <w:left w:w="120" w:type="dxa"/>
              <w:bottom w:w="120" w:type="dxa"/>
              <w:right w:w="120" w:type="dxa"/>
            </w:tcMar>
          </w:tcPr>
          <w:p w14:paraId="31469024" w14:textId="2600CDF8" w:rsidR="31126E8B" w:rsidRPr="00E32AE6" w:rsidRDefault="31126E8B" w:rsidP="31126E8B">
            <w:pPr>
              <w:rPr>
                <w:rFonts w:eastAsia="Arial" w:cs="Arial"/>
                <w:color w:val="292A2E"/>
                <w:szCs w:val="22"/>
              </w:rPr>
            </w:pPr>
            <w:r w:rsidRPr="00E32AE6">
              <w:rPr>
                <w:rFonts w:eastAsia="Arial" w:cs="Arial"/>
                <w:color w:val="292A2E"/>
                <w:szCs w:val="22"/>
              </w:rPr>
              <w:t>Roller og ansvar for informasjonssikkerhet – innkalling av møter</w:t>
            </w:r>
          </w:p>
        </w:tc>
        <w:tc>
          <w:tcPr>
            <w:tcW w:w="3543" w:type="dxa"/>
            <w:shd w:val="clear" w:color="auto" w:fill="FFFFFF" w:themeFill="background1"/>
            <w:tcMar>
              <w:top w:w="120" w:type="dxa"/>
              <w:left w:w="120" w:type="dxa"/>
              <w:bottom w:w="120" w:type="dxa"/>
              <w:right w:w="120" w:type="dxa"/>
            </w:tcMar>
          </w:tcPr>
          <w:p w14:paraId="24C4EA98" w14:textId="77D08964" w:rsidR="31126E8B" w:rsidRPr="00E32AE6" w:rsidRDefault="31126E8B" w:rsidP="31126E8B">
            <w:pPr>
              <w:rPr>
                <w:rFonts w:eastAsia="Arial" w:cs="Arial"/>
                <w:color w:val="292A2E"/>
                <w:szCs w:val="22"/>
                <w:lang w:val="en-US"/>
              </w:rPr>
            </w:pPr>
            <w:r w:rsidRPr="00E32AE6">
              <w:rPr>
                <w:rFonts w:eastAsia="Arial" w:cs="Arial"/>
                <w:color w:val="292A2E"/>
                <w:szCs w:val="22"/>
                <w:lang w:val="en-US"/>
              </w:rPr>
              <w:t>Both Parties can summon a meeting with 7 (seven) days' written notice.</w:t>
            </w:r>
          </w:p>
        </w:tc>
        <w:tc>
          <w:tcPr>
            <w:tcW w:w="4253" w:type="dxa"/>
            <w:shd w:val="clear" w:color="auto" w:fill="FFFFFF" w:themeFill="background1"/>
            <w:tcMar>
              <w:top w:w="120" w:type="dxa"/>
              <w:left w:w="120" w:type="dxa"/>
              <w:bottom w:w="120" w:type="dxa"/>
              <w:right w:w="120" w:type="dxa"/>
            </w:tcMar>
          </w:tcPr>
          <w:p w14:paraId="26B5277B" w14:textId="7D6434E1" w:rsidR="31126E8B" w:rsidRPr="00E32AE6" w:rsidRDefault="31126E8B" w:rsidP="31126E8B">
            <w:pPr>
              <w:rPr>
                <w:rFonts w:eastAsia="Arial" w:cs="Arial"/>
                <w:color w:val="292A2E"/>
                <w:szCs w:val="22"/>
              </w:rPr>
            </w:pPr>
            <w:r w:rsidRPr="00E32AE6">
              <w:rPr>
                <w:rFonts w:eastAsia="Arial" w:cs="Arial"/>
                <w:color w:val="292A2E"/>
                <w:szCs w:val="22"/>
              </w:rPr>
              <w:t>Som kunde er det nyttig med dialog med leverandøren knyttet til for eksempel vesentlige sikkerhetsrisiko, sikkerhetshendelser og sårbarheter i leverandørkjeden.</w:t>
            </w:r>
          </w:p>
        </w:tc>
      </w:tr>
      <w:tr w:rsidR="31126E8B" w14:paraId="47E5828B" w14:textId="77777777" w:rsidTr="00E32AE6">
        <w:trPr>
          <w:trHeight w:val="300"/>
        </w:trPr>
        <w:tc>
          <w:tcPr>
            <w:tcW w:w="552" w:type="dxa"/>
            <w:shd w:val="clear" w:color="auto" w:fill="FFFFFF" w:themeFill="background1"/>
            <w:tcMar>
              <w:top w:w="120" w:type="dxa"/>
              <w:left w:w="120" w:type="dxa"/>
              <w:bottom w:w="120" w:type="dxa"/>
              <w:right w:w="120" w:type="dxa"/>
            </w:tcMar>
          </w:tcPr>
          <w:p w14:paraId="56BBB312" w14:textId="0670F169" w:rsidR="31126E8B" w:rsidRPr="00E32AE6" w:rsidRDefault="31126E8B" w:rsidP="31126E8B">
            <w:pPr>
              <w:rPr>
                <w:rFonts w:eastAsia="Arial" w:cs="Arial"/>
                <w:color w:val="292A2E"/>
                <w:szCs w:val="22"/>
              </w:rPr>
            </w:pPr>
            <w:r w:rsidRPr="00E32AE6">
              <w:rPr>
                <w:rFonts w:eastAsia="Arial" w:cs="Arial"/>
                <w:color w:val="292A2E"/>
                <w:szCs w:val="22"/>
              </w:rPr>
              <w:t>B.IS.11</w:t>
            </w:r>
          </w:p>
        </w:tc>
        <w:tc>
          <w:tcPr>
            <w:tcW w:w="851" w:type="dxa"/>
            <w:shd w:val="clear" w:color="auto" w:fill="FFFFFF" w:themeFill="background1"/>
            <w:tcMar>
              <w:top w:w="120" w:type="dxa"/>
              <w:left w:w="120" w:type="dxa"/>
              <w:bottom w:w="120" w:type="dxa"/>
              <w:right w:w="120" w:type="dxa"/>
            </w:tcMar>
          </w:tcPr>
          <w:p w14:paraId="0BB89BA4" w14:textId="39678639" w:rsidR="31126E8B" w:rsidRPr="00E32AE6" w:rsidRDefault="31126E8B" w:rsidP="31126E8B">
            <w:pPr>
              <w:rPr>
                <w:rFonts w:eastAsia="Arial" w:cs="Arial"/>
                <w:color w:val="292A2E"/>
                <w:szCs w:val="22"/>
              </w:rPr>
            </w:pPr>
            <w:r w:rsidRPr="00E32AE6">
              <w:rPr>
                <w:rFonts w:eastAsia="Arial" w:cs="Arial"/>
                <w:color w:val="292A2E"/>
                <w:szCs w:val="22"/>
              </w:rPr>
              <w:t>Hendelse-, aktiva- og sårbarhetshåndtering</w:t>
            </w:r>
          </w:p>
        </w:tc>
        <w:tc>
          <w:tcPr>
            <w:tcW w:w="1276" w:type="dxa"/>
            <w:shd w:val="clear" w:color="auto" w:fill="FFFFFF" w:themeFill="background1"/>
            <w:tcMar>
              <w:top w:w="120" w:type="dxa"/>
              <w:left w:w="120" w:type="dxa"/>
              <w:bottom w:w="120" w:type="dxa"/>
              <w:right w:w="120" w:type="dxa"/>
            </w:tcMar>
          </w:tcPr>
          <w:p w14:paraId="497F7B42" w14:textId="2AAE5961" w:rsidR="31126E8B" w:rsidRPr="00E32AE6" w:rsidRDefault="31126E8B" w:rsidP="31126E8B">
            <w:pPr>
              <w:rPr>
                <w:rFonts w:eastAsia="Arial" w:cs="Arial"/>
                <w:color w:val="292A2E"/>
                <w:szCs w:val="22"/>
              </w:rPr>
            </w:pPr>
            <w:r w:rsidRPr="00E32AE6">
              <w:rPr>
                <w:rFonts w:eastAsia="Arial" w:cs="Arial"/>
                <w:color w:val="292A2E"/>
                <w:szCs w:val="22"/>
              </w:rPr>
              <w:t>Prosess</w:t>
            </w:r>
          </w:p>
        </w:tc>
        <w:tc>
          <w:tcPr>
            <w:tcW w:w="3543" w:type="dxa"/>
            <w:shd w:val="clear" w:color="auto" w:fill="FFFFFF" w:themeFill="background1"/>
            <w:tcMar>
              <w:top w:w="120" w:type="dxa"/>
              <w:left w:w="120" w:type="dxa"/>
              <w:bottom w:w="120" w:type="dxa"/>
              <w:right w:w="120" w:type="dxa"/>
            </w:tcMar>
          </w:tcPr>
          <w:p w14:paraId="3DB609A8" w14:textId="2734454B"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establish and maintain processes for security incident management and threat intelligence. This includes actively detect, identify and respond to threats and security incidents, including those arising from third parties or third-party components in the Service(s).</w:t>
            </w:r>
          </w:p>
        </w:tc>
        <w:tc>
          <w:tcPr>
            <w:tcW w:w="4253" w:type="dxa"/>
            <w:shd w:val="clear" w:color="auto" w:fill="FFFFFF" w:themeFill="background1"/>
            <w:tcMar>
              <w:top w:w="120" w:type="dxa"/>
              <w:left w:w="120" w:type="dxa"/>
              <w:bottom w:w="120" w:type="dxa"/>
              <w:right w:w="120" w:type="dxa"/>
            </w:tcMar>
          </w:tcPr>
          <w:p w14:paraId="2DD23BFD" w14:textId="29E46F2F" w:rsidR="31126E8B" w:rsidRPr="00E32AE6" w:rsidRDefault="31126E8B" w:rsidP="31126E8B">
            <w:pPr>
              <w:rPr>
                <w:rFonts w:eastAsia="Arial" w:cs="Arial"/>
                <w:color w:val="292A2E"/>
                <w:szCs w:val="22"/>
              </w:rPr>
            </w:pPr>
            <w:r w:rsidRPr="00E32AE6">
              <w:rPr>
                <w:rFonts w:eastAsia="Arial" w:cs="Arial"/>
                <w:color w:val="292A2E"/>
                <w:szCs w:val="22"/>
              </w:rPr>
              <w:t>Etablering og vedlikehold av prosesser for sikkerhetshendelseshåndtering og trusselinformasjon er kritisk for å sikre rask respons på trusler, beskytte mot tredjepartsrisikoer, kontinuerlig forbedre sikkerheten, opprettholde tjenestekvalitet og sikre regulatorisk overholdelse. Dette beskytter både leverandørens og kundens interesser og bidrar til en robust sikkerhetspraksis. Leverandøren må ha på plass prosesser for å aktivt oppdage, identifisere og respondere til trusler og sikkerhetshendelser. Dette kan også være relatert til underleverandører eller til komponenter som benyttes i tjenesten.</w:t>
            </w:r>
          </w:p>
        </w:tc>
      </w:tr>
      <w:tr w:rsidR="31126E8B" w14:paraId="162E54B5" w14:textId="77777777" w:rsidTr="00E32AE6">
        <w:trPr>
          <w:trHeight w:val="300"/>
        </w:trPr>
        <w:tc>
          <w:tcPr>
            <w:tcW w:w="552" w:type="dxa"/>
            <w:shd w:val="clear" w:color="auto" w:fill="FFFFFF" w:themeFill="background1"/>
            <w:tcMar>
              <w:top w:w="120" w:type="dxa"/>
              <w:left w:w="120" w:type="dxa"/>
              <w:bottom w:w="120" w:type="dxa"/>
              <w:right w:w="120" w:type="dxa"/>
            </w:tcMar>
          </w:tcPr>
          <w:p w14:paraId="7FB6B916" w14:textId="75C85A80" w:rsidR="31126E8B" w:rsidRPr="00E32AE6" w:rsidRDefault="31126E8B" w:rsidP="31126E8B">
            <w:pPr>
              <w:rPr>
                <w:rFonts w:eastAsia="Arial" w:cs="Arial"/>
                <w:color w:val="292A2E"/>
                <w:szCs w:val="22"/>
              </w:rPr>
            </w:pPr>
            <w:r w:rsidRPr="00E32AE6">
              <w:rPr>
                <w:rFonts w:eastAsia="Arial" w:cs="Arial"/>
                <w:color w:val="292A2E"/>
                <w:szCs w:val="22"/>
              </w:rPr>
              <w:t>B.IS.12</w:t>
            </w:r>
          </w:p>
        </w:tc>
        <w:tc>
          <w:tcPr>
            <w:tcW w:w="851" w:type="dxa"/>
            <w:shd w:val="clear" w:color="auto" w:fill="FFFFFF" w:themeFill="background1"/>
            <w:tcMar>
              <w:top w:w="120" w:type="dxa"/>
              <w:left w:w="120" w:type="dxa"/>
              <w:bottom w:w="120" w:type="dxa"/>
              <w:right w:w="120" w:type="dxa"/>
            </w:tcMar>
          </w:tcPr>
          <w:p w14:paraId="34190CBE" w14:textId="5CEA76C1" w:rsidR="31126E8B" w:rsidRPr="00E32AE6" w:rsidRDefault="31126E8B" w:rsidP="31126E8B">
            <w:pPr>
              <w:rPr>
                <w:rFonts w:eastAsia="Arial" w:cs="Arial"/>
                <w:color w:val="292A2E"/>
                <w:szCs w:val="22"/>
              </w:rPr>
            </w:pPr>
            <w:r w:rsidRPr="00E32AE6">
              <w:rPr>
                <w:rFonts w:eastAsia="Arial" w:cs="Arial"/>
                <w:color w:val="292A2E"/>
                <w:szCs w:val="22"/>
              </w:rPr>
              <w:t>Hendelse-, aktiva- og sårbarhetshåndtering</w:t>
            </w:r>
          </w:p>
        </w:tc>
        <w:tc>
          <w:tcPr>
            <w:tcW w:w="1276" w:type="dxa"/>
            <w:shd w:val="clear" w:color="auto" w:fill="FFFFFF" w:themeFill="background1"/>
            <w:tcMar>
              <w:top w:w="120" w:type="dxa"/>
              <w:left w:w="120" w:type="dxa"/>
              <w:bottom w:w="120" w:type="dxa"/>
              <w:right w:w="120" w:type="dxa"/>
            </w:tcMar>
          </w:tcPr>
          <w:p w14:paraId="23632C07" w14:textId="412ACC64" w:rsidR="31126E8B" w:rsidRPr="00E32AE6" w:rsidRDefault="31126E8B" w:rsidP="31126E8B">
            <w:pPr>
              <w:rPr>
                <w:rFonts w:eastAsia="Arial" w:cs="Arial"/>
                <w:color w:val="292A2E"/>
                <w:szCs w:val="22"/>
              </w:rPr>
            </w:pPr>
            <w:r w:rsidRPr="00E32AE6">
              <w:rPr>
                <w:rFonts w:eastAsia="Arial" w:cs="Arial"/>
                <w:color w:val="292A2E"/>
                <w:szCs w:val="22"/>
              </w:rPr>
              <w:t>Varsling og dokumentasjon</w:t>
            </w:r>
          </w:p>
        </w:tc>
        <w:tc>
          <w:tcPr>
            <w:tcW w:w="3543" w:type="dxa"/>
            <w:shd w:val="clear" w:color="auto" w:fill="FFFFFF" w:themeFill="background1"/>
            <w:tcMar>
              <w:top w:w="120" w:type="dxa"/>
              <w:left w:w="120" w:type="dxa"/>
              <w:bottom w:w="120" w:type="dxa"/>
              <w:right w:w="120" w:type="dxa"/>
            </w:tcMar>
          </w:tcPr>
          <w:p w14:paraId="59BB186B" w14:textId="144F2D16" w:rsidR="31126E8B" w:rsidRPr="00E32AE6" w:rsidRDefault="31126E8B" w:rsidP="31126E8B">
            <w:pPr>
              <w:rPr>
                <w:rFonts w:eastAsia="Arial" w:cs="Arial"/>
                <w:color w:val="292A2E"/>
                <w:szCs w:val="22"/>
                <w:lang w:val="en-US"/>
              </w:rPr>
            </w:pPr>
            <w:r w:rsidRPr="00E32AE6">
              <w:rPr>
                <w:rFonts w:eastAsia="Arial" w:cs="Arial"/>
                <w:color w:val="292A2E"/>
                <w:szCs w:val="22"/>
                <w:lang w:val="en-US"/>
              </w:rPr>
              <w:t>In the event of a serious security incident or significantly increased threat to the information security relating to the provisioning of the Services, the Supplier shall, through the Suppliers established processes, provide an initial notification directly to the Customer within 24 hours and a report of the incident within 72 hours. This equally applies to compromises of personal information.</w:t>
            </w:r>
            <w:r w:rsidRPr="00700307">
              <w:rPr>
                <w:lang w:val="en-US"/>
              </w:rPr>
              <w:br/>
            </w:r>
            <w:r w:rsidRPr="00E32AE6">
              <w:rPr>
                <w:rFonts w:eastAsia="Arial" w:cs="Arial"/>
                <w:color w:val="292A2E"/>
                <w:szCs w:val="22"/>
                <w:lang w:val="en-US"/>
              </w:rPr>
              <w:t xml:space="preserve">The report shall include information about the systems, services and information affected, </w:t>
            </w:r>
            <w:r w:rsidRPr="00E32AE6">
              <w:rPr>
                <w:rFonts w:eastAsia="Arial" w:cs="Arial"/>
                <w:color w:val="292A2E"/>
                <w:szCs w:val="22"/>
                <w:lang w:val="en-US"/>
              </w:rPr>
              <w:lastRenderedPageBreak/>
              <w:t>along with an assessment of the impact on the Customer and a remediation plan</w:t>
            </w:r>
          </w:p>
        </w:tc>
        <w:tc>
          <w:tcPr>
            <w:tcW w:w="4253" w:type="dxa"/>
            <w:shd w:val="clear" w:color="auto" w:fill="FFFFFF" w:themeFill="background1"/>
            <w:tcMar>
              <w:top w:w="120" w:type="dxa"/>
              <w:left w:w="120" w:type="dxa"/>
              <w:bottom w:w="120" w:type="dxa"/>
              <w:right w:w="120" w:type="dxa"/>
            </w:tcMar>
          </w:tcPr>
          <w:p w14:paraId="57843BC4" w14:textId="708830AC" w:rsidR="31126E8B" w:rsidRPr="00E32AE6" w:rsidRDefault="31126E8B" w:rsidP="31126E8B">
            <w:pPr>
              <w:rPr>
                <w:rFonts w:eastAsia="Arial" w:cs="Arial"/>
                <w:color w:val="292A2E"/>
                <w:szCs w:val="22"/>
              </w:rPr>
            </w:pPr>
            <w:r w:rsidRPr="00E32AE6">
              <w:rPr>
                <w:rFonts w:eastAsia="Arial" w:cs="Arial"/>
                <w:color w:val="292A2E"/>
                <w:szCs w:val="22"/>
              </w:rPr>
              <w:lastRenderedPageBreak/>
              <w:t>Umiddelbar rapportering fra leverandør ved alvorlige sikkerhetshendelser eller økt trusselnivå er avgjørende for å sikre rask respons og skadebegrensning, opprettholde tillit, støtte informert beslutningstaking, effektivt håndtere og gjenopprette fra hendelser, og sikre regulatorisk overholdelse. Tidskravene i dette kravet er ment å understøtte samsvar med NIS2-direktivet. Rapporter bør være detaljerte med informasjon om, og i hvilken grad ulike systemer og data er påvirket, eventuelle konsekvenser for kunden og leverandørens plan for videre hendelseshåndtering og stabilisering av drift.</w:t>
            </w:r>
          </w:p>
        </w:tc>
      </w:tr>
      <w:tr w:rsidR="31126E8B" w14:paraId="5DA7911F" w14:textId="77777777" w:rsidTr="00E32AE6">
        <w:trPr>
          <w:trHeight w:val="300"/>
        </w:trPr>
        <w:tc>
          <w:tcPr>
            <w:tcW w:w="552" w:type="dxa"/>
            <w:shd w:val="clear" w:color="auto" w:fill="FFFFFF" w:themeFill="background1"/>
            <w:tcMar>
              <w:top w:w="120" w:type="dxa"/>
              <w:left w:w="120" w:type="dxa"/>
              <w:bottom w:w="120" w:type="dxa"/>
              <w:right w:w="120" w:type="dxa"/>
            </w:tcMar>
          </w:tcPr>
          <w:p w14:paraId="3C5FF4DE" w14:textId="44078357" w:rsidR="31126E8B" w:rsidRPr="00E32AE6" w:rsidRDefault="31126E8B" w:rsidP="31126E8B">
            <w:pPr>
              <w:rPr>
                <w:rFonts w:eastAsia="Arial" w:cs="Arial"/>
                <w:color w:val="292A2E"/>
                <w:szCs w:val="22"/>
              </w:rPr>
            </w:pPr>
            <w:r w:rsidRPr="00E32AE6">
              <w:rPr>
                <w:rFonts w:eastAsia="Arial" w:cs="Arial"/>
                <w:color w:val="292A2E"/>
                <w:szCs w:val="22"/>
              </w:rPr>
              <w:t>B.IS.13</w:t>
            </w:r>
          </w:p>
        </w:tc>
        <w:tc>
          <w:tcPr>
            <w:tcW w:w="851" w:type="dxa"/>
            <w:shd w:val="clear" w:color="auto" w:fill="FFFFFF" w:themeFill="background1"/>
            <w:tcMar>
              <w:top w:w="120" w:type="dxa"/>
              <w:left w:w="120" w:type="dxa"/>
              <w:bottom w:w="120" w:type="dxa"/>
              <w:right w:w="120" w:type="dxa"/>
            </w:tcMar>
          </w:tcPr>
          <w:p w14:paraId="1DFB19B8" w14:textId="217B0FEF" w:rsidR="31126E8B" w:rsidRPr="00E32AE6" w:rsidRDefault="31126E8B" w:rsidP="31126E8B">
            <w:pPr>
              <w:rPr>
                <w:rFonts w:eastAsia="Arial" w:cs="Arial"/>
                <w:color w:val="292A2E"/>
                <w:szCs w:val="22"/>
              </w:rPr>
            </w:pPr>
            <w:r w:rsidRPr="00E32AE6">
              <w:rPr>
                <w:rFonts w:eastAsia="Arial" w:cs="Arial"/>
                <w:color w:val="292A2E"/>
                <w:szCs w:val="22"/>
              </w:rPr>
              <w:t>Hendelse-, aktiva- og sårbarhetshåndtering</w:t>
            </w:r>
          </w:p>
        </w:tc>
        <w:tc>
          <w:tcPr>
            <w:tcW w:w="1276" w:type="dxa"/>
            <w:shd w:val="clear" w:color="auto" w:fill="FFFFFF" w:themeFill="background1"/>
            <w:tcMar>
              <w:top w:w="120" w:type="dxa"/>
              <w:left w:w="120" w:type="dxa"/>
              <w:bottom w:w="120" w:type="dxa"/>
              <w:right w:w="120" w:type="dxa"/>
            </w:tcMar>
          </w:tcPr>
          <w:p w14:paraId="2CF4972B" w14:textId="04FD2FD9" w:rsidR="31126E8B" w:rsidRPr="00E32AE6" w:rsidRDefault="31126E8B" w:rsidP="31126E8B">
            <w:pPr>
              <w:rPr>
                <w:rFonts w:eastAsia="Arial" w:cs="Arial"/>
                <w:color w:val="292A2E"/>
                <w:szCs w:val="22"/>
              </w:rPr>
            </w:pPr>
            <w:r w:rsidRPr="00E32AE6">
              <w:rPr>
                <w:rFonts w:eastAsia="Arial" w:cs="Arial"/>
                <w:color w:val="292A2E"/>
                <w:szCs w:val="22"/>
              </w:rPr>
              <w:t>Samarbeid</w:t>
            </w:r>
          </w:p>
        </w:tc>
        <w:tc>
          <w:tcPr>
            <w:tcW w:w="3543" w:type="dxa"/>
            <w:shd w:val="clear" w:color="auto" w:fill="FFFFFF" w:themeFill="background1"/>
            <w:tcMar>
              <w:top w:w="120" w:type="dxa"/>
              <w:left w:w="120" w:type="dxa"/>
              <w:bottom w:w="120" w:type="dxa"/>
              <w:right w:w="120" w:type="dxa"/>
            </w:tcMar>
          </w:tcPr>
          <w:p w14:paraId="74EE1511" w14:textId="7F74021E" w:rsidR="31126E8B" w:rsidRPr="00E32AE6" w:rsidRDefault="31126E8B" w:rsidP="31126E8B">
            <w:pPr>
              <w:rPr>
                <w:rFonts w:eastAsia="Arial" w:cs="Arial"/>
                <w:color w:val="292A2E"/>
                <w:szCs w:val="22"/>
                <w:lang w:val="en-US"/>
              </w:rPr>
            </w:pPr>
            <w:r w:rsidRPr="00E32AE6">
              <w:rPr>
                <w:rFonts w:eastAsia="Arial" w:cs="Arial"/>
                <w:color w:val="292A2E"/>
                <w:szCs w:val="22"/>
                <w:lang w:val="en-US"/>
              </w:rPr>
              <w:t>In the event of a serious security incident, the Supplier shall cooperate with relevant vendors appointed by the Customer, such as ICT outsourcing partners, cloud vendors and managed security services providers appointed by the Customer, to ensure the operational information security of the Customer's systems.</w:t>
            </w:r>
          </w:p>
        </w:tc>
        <w:tc>
          <w:tcPr>
            <w:tcW w:w="4253" w:type="dxa"/>
            <w:shd w:val="clear" w:color="auto" w:fill="FFFFFF" w:themeFill="background1"/>
            <w:tcMar>
              <w:top w:w="120" w:type="dxa"/>
              <w:left w:w="120" w:type="dxa"/>
              <w:bottom w:w="120" w:type="dxa"/>
              <w:right w:w="120" w:type="dxa"/>
            </w:tcMar>
          </w:tcPr>
          <w:p w14:paraId="1ABF76DE" w14:textId="29BC0C1F" w:rsidR="31126E8B" w:rsidRPr="00E32AE6" w:rsidRDefault="31126E8B" w:rsidP="31126E8B">
            <w:pPr>
              <w:rPr>
                <w:rFonts w:eastAsia="Arial" w:cs="Arial"/>
                <w:color w:val="292A2E"/>
                <w:szCs w:val="22"/>
              </w:rPr>
            </w:pPr>
            <w:r w:rsidRPr="00E32AE6">
              <w:rPr>
                <w:rFonts w:eastAsia="Arial" w:cs="Arial"/>
                <w:color w:val="292A2E"/>
                <w:szCs w:val="22"/>
              </w:rPr>
              <w:t>Leverandørens samarbeid med kundens relevante leverandører ved en alvorlig sikkerhetshendelse er kritisk for å sikre en helhetlig og effektiv sikkerhetsrespons, rask gjenoppretting, deling av ekspertise, bedre risiko- og trusselforståelse, og for å holde kundens interesser i fokus. Dette bidrar til å beskytte kundens systemer og data på en robust og pålitelig måte.</w:t>
            </w:r>
          </w:p>
        </w:tc>
      </w:tr>
      <w:tr w:rsidR="31126E8B" w14:paraId="39B45813" w14:textId="77777777" w:rsidTr="00E32AE6">
        <w:trPr>
          <w:trHeight w:val="300"/>
        </w:trPr>
        <w:tc>
          <w:tcPr>
            <w:tcW w:w="552" w:type="dxa"/>
            <w:shd w:val="clear" w:color="auto" w:fill="FFFFFF" w:themeFill="background1"/>
            <w:tcMar>
              <w:top w:w="120" w:type="dxa"/>
              <w:left w:w="120" w:type="dxa"/>
              <w:bottom w:w="120" w:type="dxa"/>
              <w:right w:w="120" w:type="dxa"/>
            </w:tcMar>
          </w:tcPr>
          <w:p w14:paraId="3EC164E8" w14:textId="1942A094" w:rsidR="31126E8B" w:rsidRPr="00E32AE6" w:rsidRDefault="31126E8B" w:rsidP="31126E8B">
            <w:pPr>
              <w:rPr>
                <w:rFonts w:eastAsia="Arial" w:cs="Arial"/>
                <w:color w:val="292A2E"/>
                <w:szCs w:val="22"/>
              </w:rPr>
            </w:pPr>
            <w:r w:rsidRPr="00E32AE6">
              <w:rPr>
                <w:rFonts w:eastAsia="Arial" w:cs="Arial"/>
                <w:color w:val="292A2E"/>
                <w:szCs w:val="22"/>
              </w:rPr>
              <w:t>B.IS.14</w:t>
            </w:r>
          </w:p>
        </w:tc>
        <w:tc>
          <w:tcPr>
            <w:tcW w:w="851" w:type="dxa"/>
            <w:shd w:val="clear" w:color="auto" w:fill="FFFFFF" w:themeFill="background1"/>
            <w:tcMar>
              <w:top w:w="120" w:type="dxa"/>
              <w:left w:w="120" w:type="dxa"/>
              <w:bottom w:w="120" w:type="dxa"/>
              <w:right w:w="120" w:type="dxa"/>
            </w:tcMar>
          </w:tcPr>
          <w:p w14:paraId="7697AEE1" w14:textId="4148A08F" w:rsidR="31126E8B" w:rsidRPr="00E32AE6" w:rsidRDefault="31126E8B" w:rsidP="31126E8B">
            <w:pPr>
              <w:rPr>
                <w:rFonts w:eastAsia="Arial" w:cs="Arial"/>
                <w:color w:val="292A2E"/>
                <w:szCs w:val="22"/>
              </w:rPr>
            </w:pPr>
            <w:r w:rsidRPr="00E32AE6">
              <w:rPr>
                <w:rFonts w:eastAsia="Arial" w:cs="Arial"/>
                <w:color w:val="292A2E"/>
                <w:szCs w:val="22"/>
              </w:rPr>
              <w:t>Hendelse-, aktiva- og sårbarhetshåndtering</w:t>
            </w:r>
          </w:p>
        </w:tc>
        <w:tc>
          <w:tcPr>
            <w:tcW w:w="1276" w:type="dxa"/>
            <w:shd w:val="clear" w:color="auto" w:fill="FFFFFF" w:themeFill="background1"/>
            <w:tcMar>
              <w:top w:w="120" w:type="dxa"/>
              <w:left w:w="120" w:type="dxa"/>
              <w:bottom w:w="120" w:type="dxa"/>
              <w:right w:w="120" w:type="dxa"/>
            </w:tcMar>
          </w:tcPr>
          <w:p w14:paraId="09D31903" w14:textId="00CE7224" w:rsidR="31126E8B" w:rsidRPr="00E32AE6" w:rsidRDefault="31126E8B" w:rsidP="31126E8B">
            <w:pPr>
              <w:rPr>
                <w:rFonts w:eastAsia="Arial" w:cs="Arial"/>
                <w:color w:val="292A2E"/>
                <w:szCs w:val="22"/>
              </w:rPr>
            </w:pPr>
            <w:r w:rsidRPr="00E32AE6">
              <w:rPr>
                <w:rFonts w:eastAsia="Arial" w:cs="Arial"/>
                <w:color w:val="292A2E"/>
                <w:szCs w:val="22"/>
              </w:rPr>
              <w:t>Tilgang til sikkerhetslogger</w:t>
            </w:r>
          </w:p>
        </w:tc>
        <w:tc>
          <w:tcPr>
            <w:tcW w:w="3543" w:type="dxa"/>
            <w:shd w:val="clear" w:color="auto" w:fill="FFFFFF" w:themeFill="background1"/>
            <w:tcMar>
              <w:top w:w="120" w:type="dxa"/>
              <w:left w:w="120" w:type="dxa"/>
              <w:bottom w:w="120" w:type="dxa"/>
              <w:right w:w="120" w:type="dxa"/>
            </w:tcMar>
          </w:tcPr>
          <w:p w14:paraId="1FCBEE9C" w14:textId="31B2ECEF" w:rsidR="31126E8B" w:rsidRPr="00E32AE6" w:rsidRDefault="31126E8B" w:rsidP="31126E8B">
            <w:pPr>
              <w:rPr>
                <w:rFonts w:eastAsia="Arial" w:cs="Arial"/>
                <w:color w:val="292A2E"/>
                <w:szCs w:val="22"/>
                <w:lang w:val="en-US"/>
              </w:rPr>
            </w:pPr>
            <w:r w:rsidRPr="00E32AE6">
              <w:rPr>
                <w:rFonts w:eastAsia="Arial" w:cs="Arial"/>
                <w:color w:val="292A2E"/>
                <w:szCs w:val="22"/>
                <w:lang w:val="en-US"/>
              </w:rPr>
              <w:t>In the event of security breaches in the Services, the Supplier shall maintain and on either on-line or on request from the Customer provide access to a security log of all incidents concerning Customer Data, including log data and relevant indicators of compromise, for Customer incident analysis and digital forensic purposes.</w:t>
            </w:r>
          </w:p>
        </w:tc>
        <w:tc>
          <w:tcPr>
            <w:tcW w:w="4253" w:type="dxa"/>
            <w:shd w:val="clear" w:color="auto" w:fill="FFFFFF" w:themeFill="background1"/>
            <w:tcMar>
              <w:top w:w="120" w:type="dxa"/>
              <w:left w:w="120" w:type="dxa"/>
              <w:bottom w:w="120" w:type="dxa"/>
              <w:right w:w="120" w:type="dxa"/>
            </w:tcMar>
          </w:tcPr>
          <w:p w14:paraId="20F75E5B" w14:textId="3A91D5BA" w:rsidR="31126E8B" w:rsidRPr="00E32AE6" w:rsidRDefault="31126E8B" w:rsidP="31126E8B">
            <w:pPr>
              <w:rPr>
                <w:rFonts w:eastAsia="Arial" w:cs="Arial"/>
                <w:color w:val="292A2E"/>
                <w:szCs w:val="22"/>
              </w:rPr>
            </w:pPr>
            <w:r w:rsidRPr="00E32AE6">
              <w:rPr>
                <w:rFonts w:eastAsia="Arial" w:cs="Arial"/>
                <w:color w:val="292A2E"/>
                <w:szCs w:val="22"/>
              </w:rPr>
              <w:t>Å opprettholde og gi tilgang til sikkerhetslogger over hendelser som angår kundedata er nødvendig for analyse av uønskede hendelser, dataetterforskning, transparens og tillit, regulatorisk overholdelse, og kontinuerlig forbedring.</w:t>
            </w:r>
          </w:p>
        </w:tc>
      </w:tr>
      <w:tr w:rsidR="31126E8B" w14:paraId="3C0AE340" w14:textId="77777777" w:rsidTr="00E32AE6">
        <w:trPr>
          <w:trHeight w:val="300"/>
        </w:trPr>
        <w:tc>
          <w:tcPr>
            <w:tcW w:w="552" w:type="dxa"/>
            <w:shd w:val="clear" w:color="auto" w:fill="FFFFFF" w:themeFill="background1"/>
            <w:tcMar>
              <w:top w:w="120" w:type="dxa"/>
              <w:left w:w="120" w:type="dxa"/>
              <w:bottom w:w="120" w:type="dxa"/>
              <w:right w:w="120" w:type="dxa"/>
            </w:tcMar>
          </w:tcPr>
          <w:p w14:paraId="36C780FA" w14:textId="72AA61EC" w:rsidR="31126E8B" w:rsidRPr="00E32AE6" w:rsidRDefault="31126E8B" w:rsidP="31126E8B">
            <w:pPr>
              <w:rPr>
                <w:rFonts w:eastAsia="Arial" w:cs="Arial"/>
                <w:color w:val="292A2E"/>
                <w:szCs w:val="22"/>
              </w:rPr>
            </w:pPr>
            <w:r w:rsidRPr="00E32AE6">
              <w:rPr>
                <w:rFonts w:eastAsia="Arial" w:cs="Arial"/>
                <w:color w:val="292A2E"/>
                <w:szCs w:val="22"/>
              </w:rPr>
              <w:t>B.IS.15</w:t>
            </w:r>
          </w:p>
        </w:tc>
        <w:tc>
          <w:tcPr>
            <w:tcW w:w="851" w:type="dxa"/>
            <w:shd w:val="clear" w:color="auto" w:fill="FFFFFF" w:themeFill="background1"/>
            <w:tcMar>
              <w:top w:w="120" w:type="dxa"/>
              <w:left w:w="120" w:type="dxa"/>
              <w:bottom w:w="120" w:type="dxa"/>
              <w:right w:w="120" w:type="dxa"/>
            </w:tcMar>
          </w:tcPr>
          <w:p w14:paraId="07CD7F81" w14:textId="44662394" w:rsidR="31126E8B" w:rsidRPr="00E32AE6" w:rsidRDefault="31126E8B" w:rsidP="31126E8B">
            <w:pPr>
              <w:rPr>
                <w:rFonts w:eastAsia="Arial" w:cs="Arial"/>
                <w:color w:val="292A2E"/>
                <w:szCs w:val="22"/>
              </w:rPr>
            </w:pPr>
            <w:r w:rsidRPr="00E32AE6">
              <w:rPr>
                <w:rFonts w:eastAsia="Arial" w:cs="Arial"/>
                <w:color w:val="292A2E"/>
                <w:szCs w:val="22"/>
              </w:rPr>
              <w:t>Hendelse-, aktiva- og sårbarhetshåndtering</w:t>
            </w:r>
          </w:p>
        </w:tc>
        <w:tc>
          <w:tcPr>
            <w:tcW w:w="1276" w:type="dxa"/>
            <w:shd w:val="clear" w:color="auto" w:fill="FFFFFF" w:themeFill="background1"/>
            <w:tcMar>
              <w:top w:w="120" w:type="dxa"/>
              <w:left w:w="120" w:type="dxa"/>
              <w:bottom w:w="120" w:type="dxa"/>
              <w:right w:w="120" w:type="dxa"/>
            </w:tcMar>
          </w:tcPr>
          <w:p w14:paraId="360DD464" w14:textId="6BE44E45" w:rsidR="31126E8B" w:rsidRPr="00E32AE6" w:rsidRDefault="31126E8B" w:rsidP="31126E8B">
            <w:pPr>
              <w:rPr>
                <w:rFonts w:eastAsia="Arial" w:cs="Arial"/>
                <w:color w:val="292A2E"/>
                <w:szCs w:val="22"/>
              </w:rPr>
            </w:pPr>
            <w:r w:rsidRPr="00E32AE6">
              <w:rPr>
                <w:rFonts w:eastAsia="Arial" w:cs="Arial"/>
                <w:color w:val="292A2E"/>
                <w:szCs w:val="22"/>
              </w:rPr>
              <w:t>Trusselinformasjon</w:t>
            </w:r>
          </w:p>
        </w:tc>
        <w:tc>
          <w:tcPr>
            <w:tcW w:w="3543" w:type="dxa"/>
            <w:shd w:val="clear" w:color="auto" w:fill="FFFFFF" w:themeFill="background1"/>
            <w:tcMar>
              <w:top w:w="120" w:type="dxa"/>
              <w:left w:w="120" w:type="dxa"/>
              <w:bottom w:w="120" w:type="dxa"/>
              <w:right w:w="120" w:type="dxa"/>
            </w:tcMar>
          </w:tcPr>
          <w:p w14:paraId="4BAC2A84" w14:textId="1EC60563"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perform threat intelligence for the Service(s) in scope and continuously, or at least daily, update indicators of compromise (IoCs) and malware definitions.</w:t>
            </w:r>
          </w:p>
        </w:tc>
        <w:tc>
          <w:tcPr>
            <w:tcW w:w="4253" w:type="dxa"/>
            <w:shd w:val="clear" w:color="auto" w:fill="FFFFFF" w:themeFill="background1"/>
            <w:tcMar>
              <w:top w:w="120" w:type="dxa"/>
              <w:left w:w="120" w:type="dxa"/>
              <w:bottom w:w="120" w:type="dxa"/>
              <w:right w:w="120" w:type="dxa"/>
            </w:tcMar>
          </w:tcPr>
          <w:p w14:paraId="4A4277DB" w14:textId="632DAC3A" w:rsidR="31126E8B" w:rsidRPr="00E32AE6" w:rsidRDefault="31126E8B" w:rsidP="31126E8B">
            <w:pPr>
              <w:rPr>
                <w:rFonts w:eastAsia="Arial" w:cs="Arial"/>
                <w:color w:val="292A2E"/>
                <w:szCs w:val="22"/>
              </w:rPr>
            </w:pPr>
            <w:r w:rsidRPr="00E32AE6">
              <w:rPr>
                <w:rFonts w:eastAsia="Arial" w:cs="Arial"/>
                <w:color w:val="292A2E"/>
                <w:szCs w:val="22"/>
              </w:rPr>
              <w:t>Leverandøren må av flere grunner kunne forsikre virksomheten om at man har kontinuitet i arbeid med trusseletterretning og oppdaterte indikasjoner på at virksomhetens data ikke er kompromittert for skadelig programvare: proaktiv trusselhåndtering, reduksjon av sårbarheter, opprettholdelse av sikkerhetsnivå, rask respons på angrep og forbedret beskyttelse av kundedata.</w:t>
            </w:r>
          </w:p>
        </w:tc>
      </w:tr>
      <w:tr w:rsidR="31126E8B" w14:paraId="568C2047" w14:textId="77777777" w:rsidTr="00E32AE6">
        <w:trPr>
          <w:trHeight w:val="300"/>
        </w:trPr>
        <w:tc>
          <w:tcPr>
            <w:tcW w:w="552" w:type="dxa"/>
            <w:shd w:val="clear" w:color="auto" w:fill="FFFFFF" w:themeFill="background1"/>
            <w:tcMar>
              <w:top w:w="120" w:type="dxa"/>
              <w:left w:w="120" w:type="dxa"/>
              <w:bottom w:w="120" w:type="dxa"/>
              <w:right w:w="120" w:type="dxa"/>
            </w:tcMar>
          </w:tcPr>
          <w:p w14:paraId="2C295722" w14:textId="2AA86323" w:rsidR="31126E8B" w:rsidRPr="00E32AE6" w:rsidRDefault="31126E8B" w:rsidP="31126E8B">
            <w:pPr>
              <w:rPr>
                <w:rFonts w:eastAsia="Arial" w:cs="Arial"/>
                <w:color w:val="292A2E"/>
                <w:szCs w:val="22"/>
              </w:rPr>
            </w:pPr>
            <w:r w:rsidRPr="00E32AE6">
              <w:rPr>
                <w:rFonts w:eastAsia="Arial" w:cs="Arial"/>
                <w:color w:val="292A2E"/>
                <w:szCs w:val="22"/>
              </w:rPr>
              <w:t>B.IS.16</w:t>
            </w:r>
          </w:p>
        </w:tc>
        <w:tc>
          <w:tcPr>
            <w:tcW w:w="851" w:type="dxa"/>
            <w:shd w:val="clear" w:color="auto" w:fill="FFFFFF" w:themeFill="background1"/>
            <w:tcMar>
              <w:top w:w="120" w:type="dxa"/>
              <w:left w:w="120" w:type="dxa"/>
              <w:bottom w:w="120" w:type="dxa"/>
              <w:right w:w="120" w:type="dxa"/>
            </w:tcMar>
          </w:tcPr>
          <w:p w14:paraId="574B08CA" w14:textId="55286F3C" w:rsidR="31126E8B" w:rsidRPr="00E32AE6" w:rsidRDefault="31126E8B" w:rsidP="31126E8B">
            <w:pPr>
              <w:rPr>
                <w:rFonts w:eastAsia="Arial" w:cs="Arial"/>
                <w:color w:val="292A2E"/>
                <w:szCs w:val="22"/>
              </w:rPr>
            </w:pPr>
            <w:r w:rsidRPr="00E32AE6">
              <w:rPr>
                <w:rFonts w:eastAsia="Arial" w:cs="Arial"/>
                <w:color w:val="292A2E"/>
                <w:szCs w:val="22"/>
              </w:rPr>
              <w:t>Hendelse-, aktiva- og sårbarhetshåndtering</w:t>
            </w:r>
          </w:p>
        </w:tc>
        <w:tc>
          <w:tcPr>
            <w:tcW w:w="1276" w:type="dxa"/>
            <w:shd w:val="clear" w:color="auto" w:fill="FFFFFF" w:themeFill="background1"/>
            <w:tcMar>
              <w:top w:w="120" w:type="dxa"/>
              <w:left w:w="120" w:type="dxa"/>
              <w:bottom w:w="120" w:type="dxa"/>
              <w:right w:w="120" w:type="dxa"/>
            </w:tcMar>
          </w:tcPr>
          <w:p w14:paraId="7A2B507C" w14:textId="47D215FB" w:rsidR="31126E8B" w:rsidRPr="00E32AE6" w:rsidRDefault="31126E8B" w:rsidP="31126E8B">
            <w:pPr>
              <w:rPr>
                <w:rFonts w:eastAsia="Arial" w:cs="Arial"/>
                <w:color w:val="292A2E"/>
                <w:szCs w:val="22"/>
              </w:rPr>
            </w:pPr>
            <w:r w:rsidRPr="00E32AE6">
              <w:rPr>
                <w:rFonts w:eastAsia="Arial" w:cs="Arial"/>
                <w:color w:val="292A2E"/>
                <w:szCs w:val="22"/>
              </w:rPr>
              <w:t>Skadelig programvare</w:t>
            </w:r>
          </w:p>
        </w:tc>
        <w:tc>
          <w:tcPr>
            <w:tcW w:w="3543" w:type="dxa"/>
            <w:shd w:val="clear" w:color="auto" w:fill="FFFFFF" w:themeFill="background1"/>
            <w:tcMar>
              <w:top w:w="120" w:type="dxa"/>
              <w:left w:w="120" w:type="dxa"/>
              <w:bottom w:w="120" w:type="dxa"/>
              <w:right w:w="120" w:type="dxa"/>
            </w:tcMar>
          </w:tcPr>
          <w:p w14:paraId="132D6106" w14:textId="01984797"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while performing under the Contract, ensure that all software and storage media used in the provisioning of the Service(s) is free of any known malicious software.</w:t>
            </w:r>
          </w:p>
        </w:tc>
        <w:tc>
          <w:tcPr>
            <w:tcW w:w="4253" w:type="dxa"/>
            <w:shd w:val="clear" w:color="auto" w:fill="FFFFFF" w:themeFill="background1"/>
            <w:tcMar>
              <w:top w:w="120" w:type="dxa"/>
              <w:left w:w="120" w:type="dxa"/>
              <w:bottom w:w="120" w:type="dxa"/>
              <w:right w:w="120" w:type="dxa"/>
            </w:tcMar>
          </w:tcPr>
          <w:p w14:paraId="551B1D28" w14:textId="2D7CA60A" w:rsidR="31126E8B" w:rsidRPr="00E32AE6" w:rsidRDefault="31126E8B" w:rsidP="31126E8B">
            <w:pPr>
              <w:rPr>
                <w:rFonts w:eastAsia="Arial" w:cs="Arial"/>
                <w:color w:val="292A2E"/>
                <w:szCs w:val="22"/>
              </w:rPr>
            </w:pPr>
            <w:r w:rsidRPr="00E32AE6">
              <w:rPr>
                <w:rFonts w:eastAsia="Arial" w:cs="Arial"/>
                <w:color w:val="292A2E"/>
                <w:szCs w:val="22"/>
              </w:rPr>
              <w:t>Virksomheten må forsikre seg om at leverandøren kan bekrefte at alle medier, f.eks. disklagring, er sjekket og renset for skadelig programvare. Å sikre at all programvare og lagringsmedier brukt i tjenesteleveransen er fri for skadelig programvare er avgjørende for å beskytte kundens data, opprettholde systemintegritet, forebygge sikkerhetsbrudd, bygge kundens tillit og overholde juridiske og regulatoriske krav.</w:t>
            </w:r>
          </w:p>
        </w:tc>
      </w:tr>
      <w:tr w:rsidR="31126E8B" w14:paraId="4179494E" w14:textId="77777777" w:rsidTr="00E32AE6">
        <w:trPr>
          <w:trHeight w:val="300"/>
        </w:trPr>
        <w:tc>
          <w:tcPr>
            <w:tcW w:w="552" w:type="dxa"/>
            <w:shd w:val="clear" w:color="auto" w:fill="FFFFFF" w:themeFill="background1"/>
            <w:tcMar>
              <w:top w:w="120" w:type="dxa"/>
              <w:left w:w="120" w:type="dxa"/>
              <w:bottom w:w="120" w:type="dxa"/>
              <w:right w:w="120" w:type="dxa"/>
            </w:tcMar>
          </w:tcPr>
          <w:p w14:paraId="3C608DF6" w14:textId="1783A6C8" w:rsidR="31126E8B" w:rsidRPr="00E32AE6" w:rsidRDefault="31126E8B" w:rsidP="31126E8B">
            <w:pPr>
              <w:rPr>
                <w:rFonts w:eastAsia="Arial" w:cs="Arial"/>
                <w:color w:val="292A2E"/>
                <w:szCs w:val="22"/>
              </w:rPr>
            </w:pPr>
            <w:r w:rsidRPr="00E32AE6">
              <w:rPr>
                <w:rFonts w:eastAsia="Arial" w:cs="Arial"/>
                <w:color w:val="292A2E"/>
                <w:szCs w:val="22"/>
              </w:rPr>
              <w:t>B.IS.17</w:t>
            </w:r>
          </w:p>
        </w:tc>
        <w:tc>
          <w:tcPr>
            <w:tcW w:w="851" w:type="dxa"/>
            <w:shd w:val="clear" w:color="auto" w:fill="FFFFFF" w:themeFill="background1"/>
            <w:tcMar>
              <w:top w:w="120" w:type="dxa"/>
              <w:left w:w="120" w:type="dxa"/>
              <w:bottom w:w="120" w:type="dxa"/>
              <w:right w:w="120" w:type="dxa"/>
            </w:tcMar>
          </w:tcPr>
          <w:p w14:paraId="432EAAE5" w14:textId="4C93E6AD" w:rsidR="31126E8B" w:rsidRPr="00E32AE6" w:rsidRDefault="31126E8B" w:rsidP="31126E8B">
            <w:pPr>
              <w:rPr>
                <w:rFonts w:eastAsia="Arial" w:cs="Arial"/>
                <w:color w:val="292A2E"/>
                <w:szCs w:val="22"/>
              </w:rPr>
            </w:pPr>
            <w:r w:rsidRPr="00E32AE6">
              <w:rPr>
                <w:rFonts w:eastAsia="Arial" w:cs="Arial"/>
                <w:color w:val="292A2E"/>
                <w:szCs w:val="22"/>
              </w:rPr>
              <w:t>Hendelse-, aktiva- og sårba</w:t>
            </w:r>
            <w:r w:rsidRPr="00E32AE6">
              <w:rPr>
                <w:rFonts w:eastAsia="Arial" w:cs="Arial"/>
                <w:color w:val="292A2E"/>
                <w:szCs w:val="22"/>
              </w:rPr>
              <w:lastRenderedPageBreak/>
              <w:t>rhetshåndtering</w:t>
            </w:r>
          </w:p>
        </w:tc>
        <w:tc>
          <w:tcPr>
            <w:tcW w:w="1276" w:type="dxa"/>
            <w:shd w:val="clear" w:color="auto" w:fill="FFFFFF" w:themeFill="background1"/>
            <w:tcMar>
              <w:top w:w="120" w:type="dxa"/>
              <w:left w:w="120" w:type="dxa"/>
              <w:bottom w:w="120" w:type="dxa"/>
              <w:right w:w="120" w:type="dxa"/>
            </w:tcMar>
          </w:tcPr>
          <w:p w14:paraId="64F5FBBF" w14:textId="7DE4CDAE" w:rsidR="31126E8B" w:rsidRPr="00E32AE6" w:rsidRDefault="31126E8B" w:rsidP="31126E8B">
            <w:pPr>
              <w:rPr>
                <w:rFonts w:eastAsia="Arial" w:cs="Arial"/>
                <w:color w:val="292A2E"/>
                <w:szCs w:val="22"/>
              </w:rPr>
            </w:pPr>
            <w:r w:rsidRPr="00E32AE6">
              <w:rPr>
                <w:rFonts w:eastAsia="Arial" w:cs="Arial"/>
                <w:color w:val="292A2E"/>
                <w:szCs w:val="22"/>
              </w:rPr>
              <w:lastRenderedPageBreak/>
              <w:t>Aktivaforvaltning</w:t>
            </w:r>
          </w:p>
        </w:tc>
        <w:tc>
          <w:tcPr>
            <w:tcW w:w="3543" w:type="dxa"/>
            <w:shd w:val="clear" w:color="auto" w:fill="FFFFFF" w:themeFill="background1"/>
            <w:tcMar>
              <w:top w:w="120" w:type="dxa"/>
              <w:left w:w="120" w:type="dxa"/>
              <w:bottom w:w="120" w:type="dxa"/>
              <w:right w:w="120" w:type="dxa"/>
            </w:tcMar>
          </w:tcPr>
          <w:p w14:paraId="746E3AAB" w14:textId="607B1F4A" w:rsidR="31126E8B" w:rsidRPr="00E32AE6" w:rsidRDefault="31126E8B" w:rsidP="31126E8B">
            <w:pPr>
              <w:rPr>
                <w:rFonts w:eastAsia="Arial" w:cs="Arial"/>
                <w:color w:val="292A2E"/>
                <w:szCs w:val="22"/>
                <w:lang w:val="en-US"/>
              </w:rPr>
            </w:pPr>
            <w:r w:rsidRPr="00E32AE6">
              <w:rPr>
                <w:rFonts w:eastAsia="Arial" w:cs="Arial"/>
                <w:color w:val="292A2E"/>
                <w:szCs w:val="22"/>
                <w:lang w:val="en-US"/>
              </w:rPr>
              <w:t xml:space="preserve">The Supplier shall establish and maintain processes for management and control of enterprise and software assets used in provisioning the </w:t>
            </w:r>
            <w:r w:rsidRPr="00E32AE6">
              <w:rPr>
                <w:rFonts w:eastAsia="Arial" w:cs="Arial"/>
                <w:color w:val="292A2E"/>
                <w:szCs w:val="22"/>
                <w:lang w:val="en-US"/>
              </w:rPr>
              <w:lastRenderedPageBreak/>
              <w:t>Service(s). This includes keeping updated asset inventories with asset ownership, detecting and managing unauthorized assets, and managing relevant controls.</w:t>
            </w:r>
          </w:p>
        </w:tc>
        <w:tc>
          <w:tcPr>
            <w:tcW w:w="4253" w:type="dxa"/>
            <w:shd w:val="clear" w:color="auto" w:fill="FFFFFF" w:themeFill="background1"/>
            <w:tcMar>
              <w:top w:w="120" w:type="dxa"/>
              <w:left w:w="120" w:type="dxa"/>
              <w:bottom w:w="120" w:type="dxa"/>
              <w:right w:w="120" w:type="dxa"/>
            </w:tcMar>
          </w:tcPr>
          <w:p w14:paraId="632488B8" w14:textId="4DDD734C" w:rsidR="31126E8B" w:rsidRPr="00E32AE6" w:rsidRDefault="31126E8B" w:rsidP="31126E8B">
            <w:pPr>
              <w:rPr>
                <w:rFonts w:eastAsia="Arial" w:cs="Arial"/>
                <w:color w:val="292A2E"/>
                <w:szCs w:val="22"/>
              </w:rPr>
            </w:pPr>
            <w:r w:rsidRPr="00E32AE6">
              <w:rPr>
                <w:rFonts w:eastAsia="Arial" w:cs="Arial"/>
                <w:color w:val="292A2E"/>
                <w:szCs w:val="22"/>
              </w:rPr>
              <w:lastRenderedPageBreak/>
              <w:t xml:space="preserve">Leverandøren må ha prosesser for forvaltning og kontroll av systemer og komponenter i programvare som benyttes til å levere tjenesten. Dette bidrar til å sikre at skytjenestene er </w:t>
            </w:r>
            <w:r w:rsidRPr="00E32AE6">
              <w:rPr>
                <w:rFonts w:eastAsia="Arial" w:cs="Arial"/>
                <w:color w:val="292A2E"/>
                <w:szCs w:val="22"/>
              </w:rPr>
              <w:lastRenderedPageBreak/>
              <w:t>trygge og pålitelige. Uten disse prosessene kan uautoriserte enheter/programvare skape sikkerhetsrisikoer og svekke tjenestekvaliteten. Ved å holde oversikt over eiendeler, teste og implementere nødvendige kontroller, reduseres risikoen for sikkerhetsbrudd og uautorisert tilgang.</w:t>
            </w:r>
          </w:p>
        </w:tc>
      </w:tr>
      <w:tr w:rsidR="31126E8B" w14:paraId="36607167" w14:textId="77777777" w:rsidTr="00E32AE6">
        <w:trPr>
          <w:trHeight w:val="300"/>
        </w:trPr>
        <w:tc>
          <w:tcPr>
            <w:tcW w:w="552" w:type="dxa"/>
            <w:shd w:val="clear" w:color="auto" w:fill="FFFFFF" w:themeFill="background1"/>
            <w:tcMar>
              <w:top w:w="120" w:type="dxa"/>
              <w:left w:w="120" w:type="dxa"/>
              <w:bottom w:w="120" w:type="dxa"/>
              <w:right w:w="120" w:type="dxa"/>
            </w:tcMar>
          </w:tcPr>
          <w:p w14:paraId="4D0BAC81" w14:textId="01EED92E" w:rsidR="31126E8B" w:rsidRPr="00E32AE6" w:rsidRDefault="31126E8B" w:rsidP="31126E8B">
            <w:pPr>
              <w:rPr>
                <w:rFonts w:eastAsia="Arial" w:cs="Arial"/>
                <w:color w:val="292A2E"/>
                <w:szCs w:val="22"/>
              </w:rPr>
            </w:pPr>
            <w:r w:rsidRPr="00E32AE6">
              <w:rPr>
                <w:rFonts w:eastAsia="Arial" w:cs="Arial"/>
                <w:color w:val="292A2E"/>
                <w:szCs w:val="22"/>
              </w:rPr>
              <w:lastRenderedPageBreak/>
              <w:t>B.IS.18</w:t>
            </w:r>
          </w:p>
        </w:tc>
        <w:tc>
          <w:tcPr>
            <w:tcW w:w="851" w:type="dxa"/>
            <w:shd w:val="clear" w:color="auto" w:fill="FFFFFF" w:themeFill="background1"/>
            <w:tcMar>
              <w:top w:w="120" w:type="dxa"/>
              <w:left w:w="120" w:type="dxa"/>
              <w:bottom w:w="120" w:type="dxa"/>
              <w:right w:w="120" w:type="dxa"/>
            </w:tcMar>
          </w:tcPr>
          <w:p w14:paraId="25B6663E" w14:textId="22137EC6" w:rsidR="31126E8B" w:rsidRPr="00E32AE6" w:rsidRDefault="31126E8B" w:rsidP="31126E8B">
            <w:pPr>
              <w:rPr>
                <w:rFonts w:eastAsia="Arial" w:cs="Arial"/>
                <w:color w:val="292A2E"/>
                <w:szCs w:val="22"/>
              </w:rPr>
            </w:pPr>
            <w:r w:rsidRPr="00E32AE6">
              <w:rPr>
                <w:rFonts w:eastAsia="Arial" w:cs="Arial"/>
                <w:color w:val="292A2E"/>
                <w:szCs w:val="22"/>
              </w:rPr>
              <w:t>Hendelse-, aktiva- og sårbarhetshåndtering</w:t>
            </w:r>
          </w:p>
        </w:tc>
        <w:tc>
          <w:tcPr>
            <w:tcW w:w="1276" w:type="dxa"/>
            <w:shd w:val="clear" w:color="auto" w:fill="FFFFFF" w:themeFill="background1"/>
            <w:tcMar>
              <w:top w:w="120" w:type="dxa"/>
              <w:left w:w="120" w:type="dxa"/>
              <w:bottom w:w="120" w:type="dxa"/>
              <w:right w:w="120" w:type="dxa"/>
            </w:tcMar>
          </w:tcPr>
          <w:p w14:paraId="7B917A2A" w14:textId="6328006E" w:rsidR="31126E8B" w:rsidRPr="00E32AE6" w:rsidRDefault="31126E8B" w:rsidP="31126E8B">
            <w:pPr>
              <w:rPr>
                <w:rFonts w:eastAsia="Arial" w:cs="Arial"/>
                <w:color w:val="292A2E"/>
                <w:szCs w:val="22"/>
              </w:rPr>
            </w:pPr>
            <w:r w:rsidRPr="00E32AE6">
              <w:rPr>
                <w:rFonts w:eastAsia="Arial" w:cs="Arial"/>
                <w:color w:val="292A2E"/>
                <w:szCs w:val="22"/>
              </w:rPr>
              <w:t>Sårbarhetshåndtering</w:t>
            </w:r>
          </w:p>
        </w:tc>
        <w:tc>
          <w:tcPr>
            <w:tcW w:w="3543" w:type="dxa"/>
            <w:shd w:val="clear" w:color="auto" w:fill="FFFFFF" w:themeFill="background1"/>
            <w:tcMar>
              <w:top w:w="120" w:type="dxa"/>
              <w:left w:w="120" w:type="dxa"/>
              <w:bottom w:w="120" w:type="dxa"/>
              <w:right w:w="120" w:type="dxa"/>
            </w:tcMar>
          </w:tcPr>
          <w:p w14:paraId="60506FBF" w14:textId="1F0E98D7"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establish and maintain processes for managing vulnerabilities in the Services. This includes performing security patching and implementing other compensating measures.</w:t>
            </w:r>
          </w:p>
        </w:tc>
        <w:tc>
          <w:tcPr>
            <w:tcW w:w="4253" w:type="dxa"/>
            <w:shd w:val="clear" w:color="auto" w:fill="FFFFFF" w:themeFill="background1"/>
            <w:tcMar>
              <w:top w:w="120" w:type="dxa"/>
              <w:left w:w="120" w:type="dxa"/>
              <w:bottom w:w="120" w:type="dxa"/>
              <w:right w:w="120" w:type="dxa"/>
            </w:tcMar>
          </w:tcPr>
          <w:p w14:paraId="3824A51F" w14:textId="2CC5ABD6" w:rsidR="31126E8B" w:rsidRPr="00E32AE6" w:rsidRDefault="31126E8B" w:rsidP="31126E8B">
            <w:pPr>
              <w:rPr>
                <w:rFonts w:eastAsia="Arial" w:cs="Arial"/>
                <w:color w:val="292A2E"/>
                <w:szCs w:val="22"/>
              </w:rPr>
            </w:pPr>
            <w:r w:rsidRPr="00E32AE6">
              <w:rPr>
                <w:rFonts w:eastAsia="Arial" w:cs="Arial"/>
                <w:color w:val="292A2E"/>
                <w:szCs w:val="22"/>
              </w:rPr>
              <w:t>Prosesser og tiltak som leverandøren iverksetter for håndtering av sårbarheter i tjenesten vil være en av de mest kritiske prosessene for sikkerhetshygienen hos leverandøren. Virksomheten må derfor forsikre seg at leverandøren oppdaterer og installerer sikkerhetspatcher samt at andre kompenserende tiltak iverksettes for å redusere risiko, opprettholde systemintegritet, overholde SLA og forebygge angrep.</w:t>
            </w:r>
          </w:p>
        </w:tc>
      </w:tr>
      <w:tr w:rsidR="31126E8B" w14:paraId="02B73B25" w14:textId="77777777" w:rsidTr="00E32AE6">
        <w:trPr>
          <w:trHeight w:val="300"/>
        </w:trPr>
        <w:tc>
          <w:tcPr>
            <w:tcW w:w="552" w:type="dxa"/>
            <w:shd w:val="clear" w:color="auto" w:fill="FFFFFF" w:themeFill="background1"/>
            <w:tcMar>
              <w:top w:w="120" w:type="dxa"/>
              <w:left w:w="120" w:type="dxa"/>
              <w:bottom w:w="120" w:type="dxa"/>
              <w:right w:w="120" w:type="dxa"/>
            </w:tcMar>
          </w:tcPr>
          <w:p w14:paraId="7C97F7EE" w14:textId="419A9BA2" w:rsidR="31126E8B" w:rsidRPr="00E32AE6" w:rsidRDefault="31126E8B" w:rsidP="31126E8B">
            <w:pPr>
              <w:rPr>
                <w:rFonts w:eastAsia="Arial" w:cs="Arial"/>
                <w:color w:val="292A2E"/>
                <w:szCs w:val="22"/>
              </w:rPr>
            </w:pPr>
            <w:r w:rsidRPr="00E32AE6">
              <w:rPr>
                <w:rFonts w:eastAsia="Arial" w:cs="Arial"/>
                <w:color w:val="292A2E"/>
                <w:szCs w:val="22"/>
              </w:rPr>
              <w:t>B.IS.19</w:t>
            </w:r>
          </w:p>
        </w:tc>
        <w:tc>
          <w:tcPr>
            <w:tcW w:w="851" w:type="dxa"/>
            <w:shd w:val="clear" w:color="auto" w:fill="FFFFFF" w:themeFill="background1"/>
            <w:tcMar>
              <w:top w:w="120" w:type="dxa"/>
              <w:left w:w="120" w:type="dxa"/>
              <w:bottom w:w="120" w:type="dxa"/>
              <w:right w:w="120" w:type="dxa"/>
            </w:tcMar>
          </w:tcPr>
          <w:p w14:paraId="595C5413" w14:textId="1FA87AFF" w:rsidR="31126E8B" w:rsidRPr="00E32AE6" w:rsidRDefault="31126E8B" w:rsidP="31126E8B">
            <w:pPr>
              <w:rPr>
                <w:rFonts w:eastAsia="Arial" w:cs="Arial"/>
                <w:color w:val="292A2E"/>
                <w:szCs w:val="22"/>
              </w:rPr>
            </w:pPr>
            <w:r w:rsidRPr="00E32AE6">
              <w:rPr>
                <w:rFonts w:eastAsia="Arial" w:cs="Arial"/>
                <w:color w:val="292A2E"/>
                <w:szCs w:val="22"/>
              </w:rPr>
              <w:t>Hendelse-, aktiva- og sårbarhetshåndtering</w:t>
            </w:r>
          </w:p>
        </w:tc>
        <w:tc>
          <w:tcPr>
            <w:tcW w:w="1276" w:type="dxa"/>
            <w:shd w:val="clear" w:color="auto" w:fill="FFFFFF" w:themeFill="background1"/>
            <w:tcMar>
              <w:top w:w="120" w:type="dxa"/>
              <w:left w:w="120" w:type="dxa"/>
              <w:bottom w:w="120" w:type="dxa"/>
              <w:right w:w="120" w:type="dxa"/>
            </w:tcMar>
          </w:tcPr>
          <w:p w14:paraId="1709D4C1" w14:textId="52DBC062" w:rsidR="31126E8B" w:rsidRPr="00E32AE6" w:rsidRDefault="31126E8B" w:rsidP="31126E8B">
            <w:pPr>
              <w:rPr>
                <w:rFonts w:eastAsia="Arial" w:cs="Arial"/>
                <w:color w:val="292A2E"/>
                <w:szCs w:val="22"/>
              </w:rPr>
            </w:pPr>
            <w:r w:rsidRPr="00E32AE6">
              <w:rPr>
                <w:rFonts w:eastAsia="Arial" w:cs="Arial"/>
                <w:color w:val="292A2E"/>
                <w:szCs w:val="22"/>
              </w:rPr>
              <w:t>Tredjeparts sårbarheter</w:t>
            </w:r>
          </w:p>
        </w:tc>
        <w:tc>
          <w:tcPr>
            <w:tcW w:w="3543" w:type="dxa"/>
            <w:shd w:val="clear" w:color="auto" w:fill="FFFFFF" w:themeFill="background1"/>
            <w:tcMar>
              <w:top w:w="120" w:type="dxa"/>
              <w:left w:w="120" w:type="dxa"/>
              <w:bottom w:w="120" w:type="dxa"/>
              <w:right w:w="120" w:type="dxa"/>
            </w:tcMar>
          </w:tcPr>
          <w:p w14:paraId="172FFC1A" w14:textId="597F6576"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monitor third-party vulnerability notifications and other relevant security vulnerability advisories.</w:t>
            </w:r>
          </w:p>
        </w:tc>
        <w:tc>
          <w:tcPr>
            <w:tcW w:w="4253" w:type="dxa"/>
            <w:shd w:val="clear" w:color="auto" w:fill="FFFFFF" w:themeFill="background1"/>
            <w:tcMar>
              <w:top w:w="120" w:type="dxa"/>
              <w:left w:w="120" w:type="dxa"/>
              <w:bottom w:w="120" w:type="dxa"/>
              <w:right w:w="120" w:type="dxa"/>
            </w:tcMar>
          </w:tcPr>
          <w:p w14:paraId="4D774348" w14:textId="156AF5C6" w:rsidR="31126E8B" w:rsidRPr="00E32AE6" w:rsidRDefault="31126E8B" w:rsidP="31126E8B">
            <w:pPr>
              <w:rPr>
                <w:rFonts w:eastAsia="Arial" w:cs="Arial"/>
                <w:color w:val="292A2E"/>
                <w:szCs w:val="22"/>
              </w:rPr>
            </w:pPr>
            <w:r w:rsidRPr="00E32AE6">
              <w:rPr>
                <w:rFonts w:eastAsia="Arial" w:cs="Arial"/>
                <w:color w:val="292A2E"/>
                <w:szCs w:val="22"/>
              </w:rPr>
              <w:t>Overvåking av tredjeparts sårbarhetsvarsler er viktig for å identifisere nye trusler tidlig, slik at leverandøren kan iverksette nødvendige tiltak for å beskytte kundens data og sikre tjenestenes integritet. Dette bidrar også til å redusere risikoen for skade ved potensielle sikkerhetsbrudd. Ved å være proaktiv i håndteringen av sårbarheter, kan leverandøren sikre en høy standard for sikkerhet og pålitelighet i tjenestene sine.</w:t>
            </w:r>
          </w:p>
        </w:tc>
      </w:tr>
      <w:tr w:rsidR="31126E8B" w14:paraId="0E633C7C" w14:textId="77777777" w:rsidTr="00E32AE6">
        <w:trPr>
          <w:trHeight w:val="300"/>
        </w:trPr>
        <w:tc>
          <w:tcPr>
            <w:tcW w:w="552" w:type="dxa"/>
            <w:shd w:val="clear" w:color="auto" w:fill="FFFFFF" w:themeFill="background1"/>
            <w:tcMar>
              <w:top w:w="120" w:type="dxa"/>
              <w:left w:w="120" w:type="dxa"/>
              <w:bottom w:w="120" w:type="dxa"/>
              <w:right w:w="120" w:type="dxa"/>
            </w:tcMar>
          </w:tcPr>
          <w:p w14:paraId="620EFB56" w14:textId="4CBED04D" w:rsidR="31126E8B" w:rsidRPr="00E32AE6" w:rsidRDefault="31126E8B" w:rsidP="31126E8B">
            <w:pPr>
              <w:rPr>
                <w:rFonts w:eastAsia="Arial" w:cs="Arial"/>
                <w:color w:val="292A2E"/>
                <w:szCs w:val="22"/>
              </w:rPr>
            </w:pPr>
            <w:r w:rsidRPr="00E32AE6">
              <w:rPr>
                <w:rFonts w:eastAsia="Arial" w:cs="Arial"/>
                <w:color w:val="292A2E"/>
                <w:szCs w:val="22"/>
              </w:rPr>
              <w:t>B.IS.20</w:t>
            </w:r>
          </w:p>
        </w:tc>
        <w:tc>
          <w:tcPr>
            <w:tcW w:w="851" w:type="dxa"/>
            <w:shd w:val="clear" w:color="auto" w:fill="FFFFFF" w:themeFill="background1"/>
            <w:tcMar>
              <w:top w:w="120" w:type="dxa"/>
              <w:left w:w="120" w:type="dxa"/>
              <w:bottom w:w="120" w:type="dxa"/>
              <w:right w:w="120" w:type="dxa"/>
            </w:tcMar>
          </w:tcPr>
          <w:p w14:paraId="0F1F5237" w14:textId="4B96DB20" w:rsidR="31126E8B" w:rsidRPr="00E32AE6" w:rsidRDefault="31126E8B" w:rsidP="31126E8B">
            <w:pPr>
              <w:rPr>
                <w:rFonts w:eastAsia="Arial" w:cs="Arial"/>
                <w:color w:val="292A2E"/>
                <w:szCs w:val="22"/>
              </w:rPr>
            </w:pPr>
            <w:r w:rsidRPr="00E32AE6">
              <w:rPr>
                <w:rFonts w:eastAsia="Arial" w:cs="Arial"/>
                <w:color w:val="292A2E"/>
                <w:szCs w:val="22"/>
              </w:rPr>
              <w:t>Hendelse-, aktiva- og sårbarhetshåndtering</w:t>
            </w:r>
          </w:p>
        </w:tc>
        <w:tc>
          <w:tcPr>
            <w:tcW w:w="1276" w:type="dxa"/>
            <w:shd w:val="clear" w:color="auto" w:fill="FFFFFF" w:themeFill="background1"/>
            <w:tcMar>
              <w:top w:w="120" w:type="dxa"/>
              <w:left w:w="120" w:type="dxa"/>
              <w:bottom w:w="120" w:type="dxa"/>
              <w:right w:w="120" w:type="dxa"/>
            </w:tcMar>
          </w:tcPr>
          <w:p w14:paraId="6C581B74" w14:textId="11350BCC" w:rsidR="31126E8B" w:rsidRPr="00E32AE6" w:rsidRDefault="31126E8B" w:rsidP="31126E8B">
            <w:pPr>
              <w:rPr>
                <w:rFonts w:eastAsia="Arial" w:cs="Arial"/>
                <w:color w:val="292A2E"/>
                <w:szCs w:val="22"/>
              </w:rPr>
            </w:pPr>
            <w:r w:rsidRPr="00E32AE6">
              <w:rPr>
                <w:rFonts w:eastAsia="Arial" w:cs="Arial"/>
                <w:color w:val="292A2E"/>
                <w:szCs w:val="22"/>
              </w:rPr>
              <w:t>Identifisering og skåring av sårbarheter</w:t>
            </w:r>
          </w:p>
        </w:tc>
        <w:tc>
          <w:tcPr>
            <w:tcW w:w="3543" w:type="dxa"/>
            <w:shd w:val="clear" w:color="auto" w:fill="FFFFFF" w:themeFill="background1"/>
            <w:tcMar>
              <w:top w:w="120" w:type="dxa"/>
              <w:left w:w="120" w:type="dxa"/>
              <w:bottom w:w="120" w:type="dxa"/>
              <w:right w:w="120" w:type="dxa"/>
            </w:tcMar>
          </w:tcPr>
          <w:p w14:paraId="037586C2" w14:textId="108595A5" w:rsidR="31126E8B" w:rsidRPr="00E32AE6" w:rsidRDefault="31126E8B" w:rsidP="31126E8B">
            <w:pPr>
              <w:rPr>
                <w:rFonts w:eastAsia="Arial" w:cs="Arial"/>
                <w:color w:val="292A2E"/>
                <w:szCs w:val="22"/>
                <w:lang w:val="en-US"/>
              </w:rPr>
            </w:pPr>
            <w:r w:rsidRPr="00E32AE6">
              <w:rPr>
                <w:rFonts w:eastAsia="Arial" w:cs="Arial"/>
                <w:color w:val="292A2E"/>
                <w:szCs w:val="22"/>
                <w:lang w:val="en-US"/>
              </w:rPr>
              <w:t>Each vulnerability identified in the Service(s) shall be assigned a unique Common Vulnerability and Exposures (“CVE”) identifier and a Common Vulnerability Scoring System (“CVSS”) score. The Supplier shall maintain a record of all identified vulnerabilities.</w:t>
            </w:r>
          </w:p>
        </w:tc>
        <w:tc>
          <w:tcPr>
            <w:tcW w:w="4253" w:type="dxa"/>
            <w:shd w:val="clear" w:color="auto" w:fill="FFFFFF" w:themeFill="background1"/>
            <w:tcMar>
              <w:top w:w="120" w:type="dxa"/>
              <w:left w:w="120" w:type="dxa"/>
              <w:bottom w:w="120" w:type="dxa"/>
              <w:right w:w="120" w:type="dxa"/>
            </w:tcMar>
          </w:tcPr>
          <w:p w14:paraId="1B8BD88E" w14:textId="3FE21F29" w:rsidR="31126E8B" w:rsidRPr="00E32AE6" w:rsidRDefault="31126E8B" w:rsidP="31126E8B">
            <w:pPr>
              <w:rPr>
                <w:rFonts w:eastAsia="Arial" w:cs="Arial"/>
                <w:color w:val="292A2E"/>
                <w:szCs w:val="22"/>
              </w:rPr>
            </w:pPr>
            <w:r w:rsidRPr="00E32AE6">
              <w:rPr>
                <w:rFonts w:eastAsia="Arial" w:cs="Arial"/>
                <w:color w:val="292A2E"/>
                <w:szCs w:val="22"/>
              </w:rPr>
              <w:t>Ved å tildele identifiserte sårbarheter i tjenestene en unik CVE-identifikator og en CVSS-score, kan leverandøren prioritere tiltak basert på risiko, samt kommunisere med kunder og andre interessenter om sikkerhetstrusler. Ved å opprettholde en oversikt over alle identifiserte sårbarheter, sikrer leverandøren en systematisk håndtering av sikkerhetsrisikoer, noe som er avgjørende for å opprettholde sikkerheten og tilliten til tjenestene.</w:t>
            </w:r>
          </w:p>
        </w:tc>
      </w:tr>
      <w:tr w:rsidR="31126E8B" w14:paraId="102868ED" w14:textId="77777777" w:rsidTr="00E32AE6">
        <w:trPr>
          <w:trHeight w:val="300"/>
        </w:trPr>
        <w:tc>
          <w:tcPr>
            <w:tcW w:w="552" w:type="dxa"/>
            <w:shd w:val="clear" w:color="auto" w:fill="FFFFFF" w:themeFill="background1"/>
            <w:tcMar>
              <w:top w:w="120" w:type="dxa"/>
              <w:left w:w="120" w:type="dxa"/>
              <w:bottom w:w="120" w:type="dxa"/>
              <w:right w:w="120" w:type="dxa"/>
            </w:tcMar>
          </w:tcPr>
          <w:p w14:paraId="63681049" w14:textId="34A3783F" w:rsidR="31126E8B" w:rsidRPr="00E32AE6" w:rsidRDefault="31126E8B" w:rsidP="31126E8B">
            <w:pPr>
              <w:rPr>
                <w:rFonts w:eastAsia="Arial" w:cs="Arial"/>
                <w:color w:val="292A2E"/>
                <w:szCs w:val="22"/>
              </w:rPr>
            </w:pPr>
            <w:r w:rsidRPr="00E32AE6">
              <w:rPr>
                <w:rFonts w:eastAsia="Arial" w:cs="Arial"/>
                <w:color w:val="292A2E"/>
                <w:szCs w:val="22"/>
              </w:rPr>
              <w:t>B.IS.21</w:t>
            </w:r>
          </w:p>
        </w:tc>
        <w:tc>
          <w:tcPr>
            <w:tcW w:w="851" w:type="dxa"/>
            <w:shd w:val="clear" w:color="auto" w:fill="FFFFFF" w:themeFill="background1"/>
            <w:tcMar>
              <w:top w:w="120" w:type="dxa"/>
              <w:left w:w="120" w:type="dxa"/>
              <w:bottom w:w="120" w:type="dxa"/>
              <w:right w:w="120" w:type="dxa"/>
            </w:tcMar>
          </w:tcPr>
          <w:p w14:paraId="14245A40" w14:textId="7828A9C7" w:rsidR="31126E8B" w:rsidRPr="00E32AE6" w:rsidRDefault="31126E8B" w:rsidP="31126E8B">
            <w:pPr>
              <w:rPr>
                <w:rFonts w:eastAsia="Arial" w:cs="Arial"/>
                <w:color w:val="292A2E"/>
                <w:szCs w:val="22"/>
              </w:rPr>
            </w:pPr>
            <w:r w:rsidRPr="00E32AE6">
              <w:rPr>
                <w:rFonts w:eastAsia="Arial" w:cs="Arial"/>
                <w:color w:val="292A2E"/>
                <w:szCs w:val="22"/>
              </w:rPr>
              <w:t>Hendelse-, aktiva- og sårbarhetshåndtering</w:t>
            </w:r>
          </w:p>
        </w:tc>
        <w:tc>
          <w:tcPr>
            <w:tcW w:w="1276" w:type="dxa"/>
            <w:shd w:val="clear" w:color="auto" w:fill="FFFFFF" w:themeFill="background1"/>
            <w:tcMar>
              <w:top w:w="120" w:type="dxa"/>
              <w:left w:w="120" w:type="dxa"/>
              <w:bottom w:w="120" w:type="dxa"/>
              <w:right w:w="120" w:type="dxa"/>
            </w:tcMar>
          </w:tcPr>
          <w:p w14:paraId="3B9E9774" w14:textId="15086086" w:rsidR="31126E8B" w:rsidRPr="00E32AE6" w:rsidRDefault="31126E8B" w:rsidP="31126E8B">
            <w:pPr>
              <w:rPr>
                <w:rFonts w:eastAsia="Arial" w:cs="Arial"/>
                <w:color w:val="292A2E"/>
                <w:szCs w:val="22"/>
              </w:rPr>
            </w:pPr>
            <w:r w:rsidRPr="00E32AE6">
              <w:rPr>
                <w:rFonts w:eastAsia="Arial" w:cs="Arial"/>
                <w:color w:val="292A2E"/>
                <w:szCs w:val="22"/>
              </w:rPr>
              <w:t>Sårbarhetsvarsling</w:t>
            </w:r>
          </w:p>
        </w:tc>
        <w:tc>
          <w:tcPr>
            <w:tcW w:w="3543" w:type="dxa"/>
            <w:shd w:val="clear" w:color="auto" w:fill="FFFFFF" w:themeFill="background1"/>
            <w:tcMar>
              <w:top w:w="120" w:type="dxa"/>
              <w:left w:w="120" w:type="dxa"/>
              <w:bottom w:w="120" w:type="dxa"/>
              <w:right w:w="120" w:type="dxa"/>
            </w:tcMar>
          </w:tcPr>
          <w:p w14:paraId="4FA69D20" w14:textId="3177B26F" w:rsidR="31126E8B" w:rsidRPr="00E32AE6" w:rsidRDefault="31126E8B" w:rsidP="31126E8B">
            <w:pPr>
              <w:rPr>
                <w:rFonts w:eastAsia="Arial" w:cs="Arial"/>
                <w:color w:val="292A2E"/>
                <w:szCs w:val="22"/>
                <w:lang w:val="en-US"/>
              </w:rPr>
            </w:pPr>
            <w:r w:rsidRPr="00E32AE6">
              <w:rPr>
                <w:rFonts w:eastAsia="Arial" w:cs="Arial"/>
                <w:color w:val="292A2E"/>
                <w:szCs w:val="22"/>
                <w:lang w:val="en-US"/>
              </w:rPr>
              <w:t xml:space="preserve">The Supplier shall, either through established notification channels or in writing, notify the Customer without undue delay of any vulnerabilities identified in the Services, including vulnerabilities from 3rd party vendors used to produce the Service, with a </w:t>
            </w:r>
            <w:r w:rsidRPr="00E32AE6">
              <w:rPr>
                <w:rFonts w:eastAsia="Arial" w:cs="Arial"/>
                <w:color w:val="292A2E"/>
                <w:szCs w:val="22"/>
                <w:lang w:val="en-US"/>
              </w:rPr>
              <w:lastRenderedPageBreak/>
              <w:t>CVSS score of 9.0 to 10.0 (Critical) or 7.0 to 8.9 (High). The notification shall include information about the systems and information affected, along with an assessment of the impact on the Customer, and a remediation plan. The Supplier shall provide necessary support and information to the Customer and take appropriate actions to manage and mitigate risks associated with such vulnerabilities.</w:t>
            </w:r>
          </w:p>
        </w:tc>
        <w:tc>
          <w:tcPr>
            <w:tcW w:w="4253" w:type="dxa"/>
            <w:shd w:val="clear" w:color="auto" w:fill="FFFFFF" w:themeFill="background1"/>
            <w:tcMar>
              <w:top w:w="120" w:type="dxa"/>
              <w:left w:w="120" w:type="dxa"/>
              <w:bottom w:w="120" w:type="dxa"/>
              <w:right w:w="120" w:type="dxa"/>
            </w:tcMar>
          </w:tcPr>
          <w:p w14:paraId="01AC7FAC" w14:textId="358797FC" w:rsidR="31126E8B" w:rsidRPr="00E32AE6" w:rsidRDefault="31126E8B" w:rsidP="31126E8B">
            <w:pPr>
              <w:rPr>
                <w:rFonts w:eastAsia="Arial" w:cs="Arial"/>
                <w:color w:val="292A2E"/>
                <w:szCs w:val="22"/>
              </w:rPr>
            </w:pPr>
            <w:r w:rsidRPr="00E32AE6">
              <w:rPr>
                <w:rFonts w:eastAsia="Arial" w:cs="Arial"/>
                <w:color w:val="292A2E"/>
                <w:szCs w:val="22"/>
              </w:rPr>
              <w:lastRenderedPageBreak/>
              <w:t xml:space="preserve">Det er viktig at leverandøren varsler kunden uten unødig forsinkelse om sårbarheter med en CVSS-score på 9,0 til 10,0 (Kritisk) eller 7,0 til 8,9 (Høy) fordi disse representerer betydelige sikkerhetsrisikoer som kan ha alvorlige konsekvenser for kundens systemer og data. Rask varsling gjør det mulig for </w:t>
            </w:r>
            <w:r w:rsidRPr="00E32AE6">
              <w:rPr>
                <w:rFonts w:eastAsia="Arial" w:cs="Arial"/>
                <w:color w:val="292A2E"/>
                <w:szCs w:val="22"/>
              </w:rPr>
              <w:lastRenderedPageBreak/>
              <w:t>kunden å forstå omfanget av trusselen og iverksette nødvendige egne tiltak. Ved å inkludere informasjon om berørte systemer, en vurdering av påvirkningen samt en plan for utbedring, gir leverandøren kunden en klar forståelse av situasjonen og hvordan den skal håndteres.</w:t>
            </w:r>
          </w:p>
        </w:tc>
      </w:tr>
      <w:tr w:rsidR="31126E8B" w14:paraId="1F00C045" w14:textId="77777777" w:rsidTr="00E32AE6">
        <w:trPr>
          <w:trHeight w:val="300"/>
        </w:trPr>
        <w:tc>
          <w:tcPr>
            <w:tcW w:w="552" w:type="dxa"/>
            <w:shd w:val="clear" w:color="auto" w:fill="FFFFFF" w:themeFill="background1"/>
            <w:tcMar>
              <w:top w:w="120" w:type="dxa"/>
              <w:left w:w="120" w:type="dxa"/>
              <w:bottom w:w="120" w:type="dxa"/>
              <w:right w:w="120" w:type="dxa"/>
            </w:tcMar>
          </w:tcPr>
          <w:p w14:paraId="5D82F69E" w14:textId="0B78592F" w:rsidR="31126E8B" w:rsidRPr="00E32AE6" w:rsidRDefault="31126E8B" w:rsidP="31126E8B">
            <w:pPr>
              <w:rPr>
                <w:rFonts w:eastAsia="Arial" w:cs="Arial"/>
                <w:color w:val="292A2E"/>
                <w:szCs w:val="22"/>
              </w:rPr>
            </w:pPr>
            <w:r w:rsidRPr="00E32AE6">
              <w:rPr>
                <w:rFonts w:eastAsia="Arial" w:cs="Arial"/>
                <w:color w:val="292A2E"/>
                <w:szCs w:val="22"/>
              </w:rPr>
              <w:lastRenderedPageBreak/>
              <w:t>B.IS.22</w:t>
            </w:r>
          </w:p>
        </w:tc>
        <w:tc>
          <w:tcPr>
            <w:tcW w:w="851" w:type="dxa"/>
            <w:shd w:val="clear" w:color="auto" w:fill="FFFFFF" w:themeFill="background1"/>
            <w:tcMar>
              <w:top w:w="120" w:type="dxa"/>
              <w:left w:w="120" w:type="dxa"/>
              <w:bottom w:w="120" w:type="dxa"/>
              <w:right w:w="120" w:type="dxa"/>
            </w:tcMar>
          </w:tcPr>
          <w:p w14:paraId="75F92D1C" w14:textId="347607D0" w:rsidR="31126E8B" w:rsidRPr="00E32AE6" w:rsidRDefault="31126E8B" w:rsidP="31126E8B">
            <w:pPr>
              <w:rPr>
                <w:rFonts w:eastAsia="Arial" w:cs="Arial"/>
                <w:color w:val="292A2E"/>
                <w:szCs w:val="22"/>
              </w:rPr>
            </w:pPr>
            <w:r w:rsidRPr="00E32AE6">
              <w:rPr>
                <w:rFonts w:eastAsia="Arial" w:cs="Arial"/>
                <w:color w:val="292A2E"/>
                <w:szCs w:val="22"/>
              </w:rPr>
              <w:t>Hendelse-, aktiva- og sårbarhetshåndtering</w:t>
            </w:r>
          </w:p>
        </w:tc>
        <w:tc>
          <w:tcPr>
            <w:tcW w:w="1276" w:type="dxa"/>
            <w:shd w:val="clear" w:color="auto" w:fill="FFFFFF" w:themeFill="background1"/>
            <w:tcMar>
              <w:top w:w="120" w:type="dxa"/>
              <w:left w:w="120" w:type="dxa"/>
              <w:bottom w:w="120" w:type="dxa"/>
              <w:right w:w="120" w:type="dxa"/>
            </w:tcMar>
          </w:tcPr>
          <w:p w14:paraId="7C65E429" w14:textId="568B5616" w:rsidR="31126E8B" w:rsidRPr="00E32AE6" w:rsidRDefault="31126E8B" w:rsidP="31126E8B">
            <w:pPr>
              <w:rPr>
                <w:rFonts w:eastAsia="Arial" w:cs="Arial"/>
                <w:color w:val="292A2E"/>
                <w:szCs w:val="22"/>
              </w:rPr>
            </w:pPr>
            <w:r w:rsidRPr="00E32AE6">
              <w:rPr>
                <w:rFonts w:eastAsia="Arial" w:cs="Arial"/>
                <w:color w:val="292A2E"/>
                <w:szCs w:val="22"/>
              </w:rPr>
              <w:t>Suspensjon av tjeneste som følge av sikkerhetshendelser eller sårbarhet</w:t>
            </w:r>
          </w:p>
        </w:tc>
        <w:tc>
          <w:tcPr>
            <w:tcW w:w="3543" w:type="dxa"/>
            <w:shd w:val="clear" w:color="auto" w:fill="FFFFFF" w:themeFill="background1"/>
            <w:tcMar>
              <w:top w:w="120" w:type="dxa"/>
              <w:left w:w="120" w:type="dxa"/>
              <w:bottom w:w="120" w:type="dxa"/>
              <w:right w:w="120" w:type="dxa"/>
            </w:tcMar>
          </w:tcPr>
          <w:p w14:paraId="61C5354C" w14:textId="200DDBC2" w:rsidR="31126E8B" w:rsidRPr="00E32AE6" w:rsidRDefault="31126E8B" w:rsidP="31126E8B">
            <w:pPr>
              <w:rPr>
                <w:rFonts w:eastAsia="Arial" w:cs="Arial"/>
                <w:color w:val="292A2E"/>
                <w:szCs w:val="22"/>
                <w:lang w:val="en-US"/>
              </w:rPr>
            </w:pPr>
            <w:r w:rsidRPr="00E32AE6">
              <w:rPr>
                <w:rFonts w:eastAsia="Arial" w:cs="Arial"/>
                <w:color w:val="292A2E"/>
                <w:szCs w:val="22"/>
                <w:lang w:val="en-US"/>
              </w:rPr>
              <w:t xml:space="preserve">In the event of a serious security incident or vulnerability affecting the provisioning of the Services, the Supplier shall offer to suspend the Services until the situation has been resolved or the Supplier has remedied the issue to the Customer's satisfaction. The Supplier shall assist the Customer with suspending the Services upon request.  </w:t>
            </w:r>
          </w:p>
        </w:tc>
        <w:tc>
          <w:tcPr>
            <w:tcW w:w="4253" w:type="dxa"/>
            <w:shd w:val="clear" w:color="auto" w:fill="FFFFFF" w:themeFill="background1"/>
            <w:tcMar>
              <w:top w:w="120" w:type="dxa"/>
              <w:left w:w="120" w:type="dxa"/>
              <w:bottom w:w="120" w:type="dxa"/>
              <w:right w:w="120" w:type="dxa"/>
            </w:tcMar>
          </w:tcPr>
          <w:p w14:paraId="724031F0" w14:textId="4B635748" w:rsidR="31126E8B" w:rsidRPr="00E32AE6" w:rsidRDefault="31126E8B" w:rsidP="31126E8B">
            <w:pPr>
              <w:rPr>
                <w:rFonts w:eastAsia="Arial" w:cs="Arial"/>
                <w:color w:val="292A2E"/>
                <w:szCs w:val="22"/>
              </w:rPr>
            </w:pPr>
            <w:r w:rsidRPr="00E32AE6">
              <w:rPr>
                <w:rFonts w:eastAsia="Arial" w:cs="Arial"/>
                <w:color w:val="292A2E"/>
                <w:szCs w:val="22"/>
              </w:rPr>
              <w:t>Når en alvorlig sikkerhetshendelse eller sårbarhet oppstår i tjenestene, kan det være avgjørende at leverandøren tilbyr å suspendere tjenestene inntil problemet er løst. Dette tiltaket beskytter kundens data og systemer mot ytterligere risiko og gir en nødvendig pause for å adressere sårbarheten uten at kunden utsettes for unødig fare. Ved å samarbeide med kunden om å suspendere tjenestene, sikrer leverandøren at situasjonen håndteres på en rask og kontrollert måte.</w:t>
            </w:r>
          </w:p>
        </w:tc>
      </w:tr>
      <w:tr w:rsidR="31126E8B" w14:paraId="45966792" w14:textId="77777777" w:rsidTr="00E32AE6">
        <w:trPr>
          <w:trHeight w:val="300"/>
        </w:trPr>
        <w:tc>
          <w:tcPr>
            <w:tcW w:w="552" w:type="dxa"/>
            <w:shd w:val="clear" w:color="auto" w:fill="FFFFFF" w:themeFill="background1"/>
            <w:tcMar>
              <w:top w:w="120" w:type="dxa"/>
              <w:left w:w="120" w:type="dxa"/>
              <w:bottom w:w="120" w:type="dxa"/>
              <w:right w:w="120" w:type="dxa"/>
            </w:tcMar>
          </w:tcPr>
          <w:p w14:paraId="3207D123" w14:textId="61B8BAF8" w:rsidR="31126E8B" w:rsidRPr="00E32AE6" w:rsidRDefault="31126E8B" w:rsidP="31126E8B">
            <w:pPr>
              <w:rPr>
                <w:rFonts w:eastAsia="Arial" w:cs="Arial"/>
                <w:color w:val="292A2E"/>
                <w:szCs w:val="22"/>
              </w:rPr>
            </w:pPr>
            <w:r w:rsidRPr="00E32AE6">
              <w:rPr>
                <w:rFonts w:eastAsia="Arial" w:cs="Arial"/>
                <w:color w:val="292A2E"/>
                <w:szCs w:val="22"/>
              </w:rPr>
              <w:t>B.IS.23</w:t>
            </w:r>
          </w:p>
        </w:tc>
        <w:tc>
          <w:tcPr>
            <w:tcW w:w="851" w:type="dxa"/>
            <w:shd w:val="clear" w:color="auto" w:fill="FFFFFF" w:themeFill="background1"/>
            <w:tcMar>
              <w:top w:w="120" w:type="dxa"/>
              <w:left w:w="120" w:type="dxa"/>
              <w:bottom w:w="120" w:type="dxa"/>
              <w:right w:w="120" w:type="dxa"/>
            </w:tcMar>
          </w:tcPr>
          <w:p w14:paraId="79DA71E2" w14:textId="7016B08E" w:rsidR="31126E8B" w:rsidRPr="00E32AE6" w:rsidRDefault="31126E8B" w:rsidP="31126E8B">
            <w:pPr>
              <w:rPr>
                <w:rFonts w:eastAsia="Arial" w:cs="Arial"/>
                <w:color w:val="292A2E"/>
                <w:szCs w:val="22"/>
              </w:rPr>
            </w:pPr>
            <w:r w:rsidRPr="00E32AE6">
              <w:rPr>
                <w:rFonts w:eastAsia="Arial" w:cs="Arial"/>
                <w:color w:val="292A2E"/>
                <w:szCs w:val="22"/>
              </w:rPr>
              <w:t>Hendelse-, aktiva- og sårbarhetshåndtering</w:t>
            </w:r>
          </w:p>
        </w:tc>
        <w:tc>
          <w:tcPr>
            <w:tcW w:w="1276" w:type="dxa"/>
            <w:shd w:val="clear" w:color="auto" w:fill="FFFFFF" w:themeFill="background1"/>
            <w:tcMar>
              <w:top w:w="120" w:type="dxa"/>
              <w:left w:w="120" w:type="dxa"/>
              <w:bottom w:w="120" w:type="dxa"/>
              <w:right w:w="120" w:type="dxa"/>
            </w:tcMar>
          </w:tcPr>
          <w:p w14:paraId="27D40DBB" w14:textId="5FE36286" w:rsidR="31126E8B" w:rsidRPr="00E32AE6" w:rsidRDefault="31126E8B" w:rsidP="31126E8B">
            <w:pPr>
              <w:rPr>
                <w:rFonts w:eastAsia="Arial" w:cs="Arial"/>
                <w:color w:val="292A2E"/>
                <w:szCs w:val="22"/>
              </w:rPr>
            </w:pPr>
            <w:r w:rsidRPr="00E32AE6">
              <w:rPr>
                <w:rFonts w:eastAsia="Arial" w:cs="Arial"/>
                <w:color w:val="292A2E"/>
                <w:szCs w:val="22"/>
              </w:rPr>
              <w:t>Rettigheter til penetrasjonstesting</w:t>
            </w:r>
          </w:p>
        </w:tc>
        <w:tc>
          <w:tcPr>
            <w:tcW w:w="3543" w:type="dxa"/>
            <w:shd w:val="clear" w:color="auto" w:fill="FFFFFF" w:themeFill="background1"/>
            <w:tcMar>
              <w:top w:w="120" w:type="dxa"/>
              <w:left w:w="120" w:type="dxa"/>
              <w:bottom w:w="120" w:type="dxa"/>
              <w:right w:w="120" w:type="dxa"/>
            </w:tcMar>
          </w:tcPr>
          <w:p w14:paraId="62146159" w14:textId="115D8ECD" w:rsidR="31126E8B" w:rsidRPr="00E32AE6" w:rsidRDefault="31126E8B" w:rsidP="31126E8B">
            <w:pPr>
              <w:rPr>
                <w:rFonts w:eastAsia="Arial" w:cs="Arial"/>
                <w:color w:val="292A2E"/>
                <w:szCs w:val="22"/>
                <w:lang w:val="en-US"/>
              </w:rPr>
            </w:pPr>
            <w:r w:rsidRPr="00E32AE6">
              <w:rPr>
                <w:rFonts w:eastAsia="Arial" w:cs="Arial"/>
                <w:color w:val="292A2E"/>
                <w:szCs w:val="22"/>
                <w:lang w:val="en-US"/>
              </w:rPr>
              <w:t xml:space="preserve">The Customer, shall, by itself or by use of a third party, have the right to perform penetration testing of the Service(s) according to procedures defined and maintained by the Supplier, to identify and analyse potential security vulnerabilities and risks. </w:t>
            </w:r>
          </w:p>
        </w:tc>
        <w:tc>
          <w:tcPr>
            <w:tcW w:w="4253" w:type="dxa"/>
            <w:shd w:val="clear" w:color="auto" w:fill="FFFFFF" w:themeFill="background1"/>
            <w:tcMar>
              <w:top w:w="120" w:type="dxa"/>
              <w:left w:w="120" w:type="dxa"/>
              <w:bottom w:w="120" w:type="dxa"/>
              <w:right w:w="120" w:type="dxa"/>
            </w:tcMar>
          </w:tcPr>
          <w:p w14:paraId="4BFD395D" w14:textId="353CC76C" w:rsidR="31126E8B" w:rsidRPr="00E32AE6" w:rsidRDefault="31126E8B" w:rsidP="31126E8B">
            <w:pPr>
              <w:rPr>
                <w:rFonts w:eastAsia="Arial" w:cs="Arial"/>
                <w:color w:val="292A2E"/>
                <w:szCs w:val="22"/>
              </w:rPr>
            </w:pPr>
            <w:r w:rsidRPr="00E32AE6">
              <w:rPr>
                <w:rFonts w:eastAsia="Arial" w:cs="Arial"/>
                <w:color w:val="292A2E"/>
                <w:szCs w:val="22"/>
              </w:rPr>
              <w:t>At kunden har rett til å utføre penetrasjonstesting av tjenestene er viktig for å kontrollere og sikre at tjenestene oppfyller nødvendige sikkerhetsstandarder. Penetrasjonstesting gir muligheten til å identifisere og analysere potensielle sikkerhetssårbarheter og risikoer som kan være ukjente for leverandøren. Dette bidrar til å avdekke svakheter som kan utnyttes av ondsinnede aktører, og gir kunden trygghet for at tjenestene er tilstrekkelig beskyttet.</w:t>
            </w:r>
          </w:p>
        </w:tc>
      </w:tr>
      <w:tr w:rsidR="31126E8B" w14:paraId="0ABF0D2A" w14:textId="77777777" w:rsidTr="00E32AE6">
        <w:trPr>
          <w:trHeight w:val="300"/>
        </w:trPr>
        <w:tc>
          <w:tcPr>
            <w:tcW w:w="552" w:type="dxa"/>
            <w:shd w:val="clear" w:color="auto" w:fill="FFFFFF" w:themeFill="background1"/>
            <w:tcMar>
              <w:top w:w="120" w:type="dxa"/>
              <w:left w:w="120" w:type="dxa"/>
              <w:bottom w:w="120" w:type="dxa"/>
              <w:right w:w="120" w:type="dxa"/>
            </w:tcMar>
          </w:tcPr>
          <w:p w14:paraId="4C35DC80" w14:textId="7B945CB1" w:rsidR="31126E8B" w:rsidRPr="00E32AE6" w:rsidRDefault="31126E8B" w:rsidP="31126E8B">
            <w:pPr>
              <w:rPr>
                <w:rFonts w:eastAsia="Arial" w:cs="Arial"/>
                <w:color w:val="292A2E"/>
                <w:szCs w:val="22"/>
              </w:rPr>
            </w:pPr>
            <w:r w:rsidRPr="00E32AE6">
              <w:rPr>
                <w:rFonts w:eastAsia="Arial" w:cs="Arial"/>
                <w:color w:val="292A2E"/>
                <w:szCs w:val="22"/>
              </w:rPr>
              <w:t>B.IS.24</w:t>
            </w:r>
          </w:p>
        </w:tc>
        <w:tc>
          <w:tcPr>
            <w:tcW w:w="851" w:type="dxa"/>
            <w:shd w:val="clear" w:color="auto" w:fill="FFFFFF" w:themeFill="background1"/>
            <w:tcMar>
              <w:top w:w="120" w:type="dxa"/>
              <w:left w:w="120" w:type="dxa"/>
              <w:bottom w:w="120" w:type="dxa"/>
              <w:right w:w="120" w:type="dxa"/>
            </w:tcMar>
          </w:tcPr>
          <w:p w14:paraId="09A3FB56" w14:textId="1081184A" w:rsidR="31126E8B" w:rsidRPr="00E32AE6" w:rsidRDefault="31126E8B" w:rsidP="31126E8B">
            <w:pPr>
              <w:rPr>
                <w:rFonts w:eastAsia="Arial" w:cs="Arial"/>
                <w:color w:val="292A2E"/>
                <w:szCs w:val="22"/>
              </w:rPr>
            </w:pPr>
            <w:r w:rsidRPr="00E32AE6">
              <w:rPr>
                <w:rFonts w:eastAsia="Arial" w:cs="Arial"/>
                <w:color w:val="292A2E"/>
                <w:szCs w:val="22"/>
              </w:rPr>
              <w:t>Tilgangskontroll og kundedata</w:t>
            </w:r>
          </w:p>
        </w:tc>
        <w:tc>
          <w:tcPr>
            <w:tcW w:w="1276" w:type="dxa"/>
            <w:shd w:val="clear" w:color="auto" w:fill="FFFFFF" w:themeFill="background1"/>
            <w:tcMar>
              <w:top w:w="120" w:type="dxa"/>
              <w:left w:w="120" w:type="dxa"/>
              <w:bottom w:w="120" w:type="dxa"/>
              <w:right w:w="120" w:type="dxa"/>
            </w:tcMar>
          </w:tcPr>
          <w:p w14:paraId="037E1A26" w14:textId="131FC398" w:rsidR="31126E8B" w:rsidRPr="00E32AE6" w:rsidRDefault="31126E8B" w:rsidP="31126E8B">
            <w:pPr>
              <w:rPr>
                <w:rFonts w:eastAsia="Arial" w:cs="Arial"/>
                <w:color w:val="292A2E"/>
                <w:szCs w:val="22"/>
              </w:rPr>
            </w:pPr>
            <w:r w:rsidRPr="00E32AE6">
              <w:rPr>
                <w:rFonts w:eastAsia="Arial" w:cs="Arial"/>
                <w:color w:val="292A2E"/>
                <w:szCs w:val="22"/>
              </w:rPr>
              <w:t>Sikkerhetstilgangsstyring</w:t>
            </w:r>
          </w:p>
        </w:tc>
        <w:tc>
          <w:tcPr>
            <w:tcW w:w="3543" w:type="dxa"/>
            <w:shd w:val="clear" w:color="auto" w:fill="FFFFFF" w:themeFill="background1"/>
            <w:tcMar>
              <w:top w:w="120" w:type="dxa"/>
              <w:left w:w="120" w:type="dxa"/>
              <w:bottom w:w="120" w:type="dxa"/>
              <w:right w:w="120" w:type="dxa"/>
            </w:tcMar>
          </w:tcPr>
          <w:p w14:paraId="1BCF645F" w14:textId="0A2B3F87" w:rsidR="31126E8B" w:rsidRPr="00E32AE6" w:rsidRDefault="31126E8B" w:rsidP="31126E8B">
            <w:pPr>
              <w:rPr>
                <w:rFonts w:eastAsia="Arial" w:cs="Arial"/>
                <w:color w:val="292A2E"/>
                <w:szCs w:val="22"/>
                <w:lang w:val="en-US"/>
              </w:rPr>
            </w:pPr>
            <w:r w:rsidRPr="00E32AE6">
              <w:rPr>
                <w:rFonts w:eastAsia="Arial" w:cs="Arial"/>
                <w:color w:val="292A2E"/>
                <w:szCs w:val="22"/>
                <w:lang w:val="en-US"/>
              </w:rPr>
              <w:t xml:space="preserve">The Supplier shall implement and maintain strict access control policies and procedures to ensure that only identified and authorised employees and third parties have access to the Service(s) and their management system. The policies must, at minimum, address privileged access management, password management, authentication, authorisation, provisioning, change of role or work tasks and revocation of terminated users, </w:t>
            </w:r>
            <w:r w:rsidRPr="00E32AE6">
              <w:rPr>
                <w:rFonts w:eastAsia="Arial" w:cs="Arial"/>
                <w:color w:val="292A2E"/>
                <w:szCs w:val="22"/>
                <w:lang w:val="en-US"/>
              </w:rPr>
              <w:lastRenderedPageBreak/>
              <w:t>separation of duties, approval workflows, and just-enough and just-in-time administration.</w:t>
            </w:r>
          </w:p>
        </w:tc>
        <w:tc>
          <w:tcPr>
            <w:tcW w:w="4253" w:type="dxa"/>
            <w:shd w:val="clear" w:color="auto" w:fill="FFFFFF" w:themeFill="background1"/>
            <w:tcMar>
              <w:top w:w="120" w:type="dxa"/>
              <w:left w:w="120" w:type="dxa"/>
              <w:bottom w:w="120" w:type="dxa"/>
              <w:right w:w="120" w:type="dxa"/>
            </w:tcMar>
          </w:tcPr>
          <w:p w14:paraId="212492DC" w14:textId="05DCF601" w:rsidR="31126E8B" w:rsidRPr="00E32AE6" w:rsidRDefault="31126E8B" w:rsidP="31126E8B">
            <w:pPr>
              <w:rPr>
                <w:rFonts w:eastAsia="Arial" w:cs="Arial"/>
                <w:color w:val="292A2E"/>
                <w:szCs w:val="22"/>
              </w:rPr>
            </w:pPr>
            <w:r w:rsidRPr="00E32AE6">
              <w:rPr>
                <w:rFonts w:eastAsia="Arial" w:cs="Arial"/>
                <w:color w:val="292A2E"/>
                <w:szCs w:val="22"/>
              </w:rPr>
              <w:lastRenderedPageBreak/>
              <w:t>Strenge tilgangskontrollpolicyer og -prosedyrer er essensielle for å beskytte tjenestene og deres administrasjonssystem mot uautorisert tilgang. Ved å sikre at kun identifisert og autorisert personell har tilgang, reduseres risikoen for sikkerhetsbrudd som kan føre til uautorisert endring, eksponering eller ødeleggelse av sensitive data.</w:t>
            </w:r>
          </w:p>
        </w:tc>
      </w:tr>
      <w:tr w:rsidR="31126E8B" w14:paraId="08BF412B" w14:textId="77777777" w:rsidTr="00E32AE6">
        <w:trPr>
          <w:trHeight w:val="300"/>
        </w:trPr>
        <w:tc>
          <w:tcPr>
            <w:tcW w:w="552" w:type="dxa"/>
            <w:shd w:val="clear" w:color="auto" w:fill="FFFFFF" w:themeFill="background1"/>
            <w:tcMar>
              <w:top w:w="120" w:type="dxa"/>
              <w:left w:w="120" w:type="dxa"/>
              <w:bottom w:w="120" w:type="dxa"/>
              <w:right w:w="120" w:type="dxa"/>
            </w:tcMar>
          </w:tcPr>
          <w:p w14:paraId="5A07BC2E" w14:textId="743835AE" w:rsidR="31126E8B" w:rsidRPr="00E32AE6" w:rsidRDefault="31126E8B" w:rsidP="31126E8B">
            <w:pPr>
              <w:rPr>
                <w:rFonts w:eastAsia="Arial" w:cs="Arial"/>
                <w:color w:val="292A2E"/>
                <w:szCs w:val="22"/>
              </w:rPr>
            </w:pPr>
            <w:r w:rsidRPr="00E32AE6">
              <w:rPr>
                <w:rFonts w:eastAsia="Arial" w:cs="Arial"/>
                <w:color w:val="292A2E"/>
                <w:szCs w:val="22"/>
              </w:rPr>
              <w:t>B.IS.25</w:t>
            </w:r>
          </w:p>
        </w:tc>
        <w:tc>
          <w:tcPr>
            <w:tcW w:w="851" w:type="dxa"/>
            <w:shd w:val="clear" w:color="auto" w:fill="FFFFFF" w:themeFill="background1"/>
            <w:tcMar>
              <w:top w:w="120" w:type="dxa"/>
              <w:left w:w="120" w:type="dxa"/>
              <w:bottom w:w="120" w:type="dxa"/>
              <w:right w:w="120" w:type="dxa"/>
            </w:tcMar>
          </w:tcPr>
          <w:p w14:paraId="57D15026" w14:textId="40B88918" w:rsidR="31126E8B" w:rsidRPr="00E32AE6" w:rsidRDefault="31126E8B" w:rsidP="31126E8B">
            <w:pPr>
              <w:rPr>
                <w:rFonts w:eastAsia="Arial" w:cs="Arial"/>
                <w:color w:val="292A2E"/>
                <w:szCs w:val="22"/>
              </w:rPr>
            </w:pPr>
            <w:r w:rsidRPr="00E32AE6">
              <w:rPr>
                <w:rFonts w:eastAsia="Arial" w:cs="Arial"/>
                <w:color w:val="292A2E"/>
                <w:szCs w:val="22"/>
              </w:rPr>
              <w:t>Tilgangskontroll og kundedata</w:t>
            </w:r>
          </w:p>
        </w:tc>
        <w:tc>
          <w:tcPr>
            <w:tcW w:w="1276" w:type="dxa"/>
            <w:shd w:val="clear" w:color="auto" w:fill="FFFFFF" w:themeFill="background1"/>
            <w:tcMar>
              <w:top w:w="120" w:type="dxa"/>
              <w:left w:w="120" w:type="dxa"/>
              <w:bottom w:w="120" w:type="dxa"/>
              <w:right w:w="120" w:type="dxa"/>
            </w:tcMar>
          </w:tcPr>
          <w:p w14:paraId="5A1A9B1F" w14:textId="6B8DAC7C" w:rsidR="31126E8B" w:rsidRPr="00E32AE6" w:rsidRDefault="31126E8B" w:rsidP="31126E8B">
            <w:pPr>
              <w:rPr>
                <w:rFonts w:eastAsia="Arial" w:cs="Arial"/>
                <w:color w:val="292A2E"/>
                <w:szCs w:val="22"/>
              </w:rPr>
            </w:pPr>
            <w:r w:rsidRPr="00E32AE6">
              <w:rPr>
                <w:rFonts w:eastAsia="Arial" w:cs="Arial"/>
                <w:color w:val="292A2E"/>
                <w:szCs w:val="22"/>
              </w:rPr>
              <w:t>Sikkerhetstilgangsstyring – regelmessige tilgangsrevisjoner</w:t>
            </w:r>
          </w:p>
        </w:tc>
        <w:tc>
          <w:tcPr>
            <w:tcW w:w="3543" w:type="dxa"/>
            <w:shd w:val="clear" w:color="auto" w:fill="FFFFFF" w:themeFill="background1"/>
            <w:tcMar>
              <w:top w:w="120" w:type="dxa"/>
              <w:left w:w="120" w:type="dxa"/>
              <w:bottom w:w="120" w:type="dxa"/>
              <w:right w:w="120" w:type="dxa"/>
            </w:tcMar>
          </w:tcPr>
          <w:p w14:paraId="3FA314E1" w14:textId="24BB991E"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conduct regular access review to ensure compliance with the established access control policies and procedures.</w:t>
            </w:r>
          </w:p>
        </w:tc>
        <w:tc>
          <w:tcPr>
            <w:tcW w:w="4253" w:type="dxa"/>
            <w:shd w:val="clear" w:color="auto" w:fill="FFFFFF" w:themeFill="background1"/>
            <w:tcMar>
              <w:top w:w="120" w:type="dxa"/>
              <w:left w:w="120" w:type="dxa"/>
              <w:bottom w:w="120" w:type="dxa"/>
              <w:right w:w="120" w:type="dxa"/>
            </w:tcMar>
          </w:tcPr>
          <w:p w14:paraId="78795B2B" w14:textId="71566EBC" w:rsidR="31126E8B" w:rsidRPr="00E32AE6" w:rsidRDefault="31126E8B" w:rsidP="31126E8B">
            <w:pPr>
              <w:rPr>
                <w:rFonts w:eastAsia="Arial" w:cs="Arial"/>
                <w:color w:val="292A2E"/>
                <w:szCs w:val="22"/>
              </w:rPr>
            </w:pPr>
            <w:r w:rsidRPr="00E32AE6">
              <w:rPr>
                <w:rFonts w:eastAsia="Arial" w:cs="Arial"/>
                <w:color w:val="292A2E"/>
                <w:szCs w:val="22"/>
              </w:rPr>
              <w:t>Regelmessige tilgangsrevisjoner er avgjørende for å sikre at tilgangskontrollpolicyer og -prosedyrer overholdes. Disse revisjonene gir leverandøren mulighet til å identifisere og rette opp potensielle avvik, som for eksempel uautoriserte tilganger eller brukere som ikke lenger bør ha tilgang. Ved å gjennomføre jevnlige revisjoner kan leverandøren sikre at kun autoriserte personer har riktig nivå av tilgang til systemene.</w:t>
            </w:r>
          </w:p>
        </w:tc>
      </w:tr>
      <w:tr w:rsidR="31126E8B" w14:paraId="7EAD90D1" w14:textId="77777777" w:rsidTr="00E32AE6">
        <w:trPr>
          <w:trHeight w:val="300"/>
        </w:trPr>
        <w:tc>
          <w:tcPr>
            <w:tcW w:w="552" w:type="dxa"/>
            <w:shd w:val="clear" w:color="auto" w:fill="FFFFFF" w:themeFill="background1"/>
            <w:tcMar>
              <w:top w:w="120" w:type="dxa"/>
              <w:left w:w="120" w:type="dxa"/>
              <w:bottom w:w="120" w:type="dxa"/>
              <w:right w:w="120" w:type="dxa"/>
            </w:tcMar>
          </w:tcPr>
          <w:p w14:paraId="39C3BD53" w14:textId="5211E10F" w:rsidR="31126E8B" w:rsidRPr="00E32AE6" w:rsidRDefault="31126E8B" w:rsidP="31126E8B">
            <w:pPr>
              <w:rPr>
                <w:rFonts w:eastAsia="Arial" w:cs="Arial"/>
                <w:color w:val="292A2E"/>
                <w:szCs w:val="22"/>
              </w:rPr>
            </w:pPr>
            <w:r w:rsidRPr="00E32AE6">
              <w:rPr>
                <w:rFonts w:eastAsia="Arial" w:cs="Arial"/>
                <w:color w:val="292A2E"/>
                <w:szCs w:val="22"/>
              </w:rPr>
              <w:t>B.IS.26</w:t>
            </w:r>
          </w:p>
        </w:tc>
        <w:tc>
          <w:tcPr>
            <w:tcW w:w="851" w:type="dxa"/>
            <w:shd w:val="clear" w:color="auto" w:fill="FFFFFF" w:themeFill="background1"/>
            <w:tcMar>
              <w:top w:w="120" w:type="dxa"/>
              <w:left w:w="120" w:type="dxa"/>
              <w:bottom w:w="120" w:type="dxa"/>
              <w:right w:w="120" w:type="dxa"/>
            </w:tcMar>
          </w:tcPr>
          <w:p w14:paraId="167DD7FF" w14:textId="00DBDFCE" w:rsidR="31126E8B" w:rsidRPr="00E32AE6" w:rsidRDefault="31126E8B" w:rsidP="31126E8B">
            <w:pPr>
              <w:rPr>
                <w:rFonts w:eastAsia="Arial" w:cs="Arial"/>
                <w:color w:val="292A2E"/>
                <w:szCs w:val="22"/>
              </w:rPr>
            </w:pPr>
            <w:r w:rsidRPr="00E32AE6">
              <w:rPr>
                <w:rFonts w:eastAsia="Arial" w:cs="Arial"/>
                <w:color w:val="292A2E"/>
                <w:szCs w:val="22"/>
              </w:rPr>
              <w:t>Tilgangskontroll og kundedata</w:t>
            </w:r>
          </w:p>
        </w:tc>
        <w:tc>
          <w:tcPr>
            <w:tcW w:w="1276" w:type="dxa"/>
            <w:shd w:val="clear" w:color="auto" w:fill="FFFFFF" w:themeFill="background1"/>
            <w:tcMar>
              <w:top w:w="120" w:type="dxa"/>
              <w:left w:w="120" w:type="dxa"/>
              <w:bottom w:w="120" w:type="dxa"/>
              <w:right w:w="120" w:type="dxa"/>
            </w:tcMar>
          </w:tcPr>
          <w:p w14:paraId="41C33A67" w14:textId="12D1A682" w:rsidR="31126E8B" w:rsidRPr="00E32AE6" w:rsidRDefault="31126E8B" w:rsidP="31126E8B">
            <w:pPr>
              <w:rPr>
                <w:rFonts w:eastAsia="Arial" w:cs="Arial"/>
                <w:color w:val="292A2E"/>
                <w:szCs w:val="22"/>
              </w:rPr>
            </w:pPr>
            <w:r w:rsidRPr="00E32AE6">
              <w:rPr>
                <w:rFonts w:eastAsia="Arial" w:cs="Arial"/>
                <w:color w:val="292A2E"/>
                <w:szCs w:val="22"/>
              </w:rPr>
              <w:t>Fleksibel og detaljert identitets- og tilgangsstyring - kundens IAM</w:t>
            </w:r>
          </w:p>
        </w:tc>
        <w:tc>
          <w:tcPr>
            <w:tcW w:w="3543" w:type="dxa"/>
            <w:shd w:val="clear" w:color="auto" w:fill="FFFFFF" w:themeFill="background1"/>
            <w:tcMar>
              <w:top w:w="120" w:type="dxa"/>
              <w:left w:w="120" w:type="dxa"/>
              <w:bottom w:w="120" w:type="dxa"/>
              <w:right w:w="120" w:type="dxa"/>
            </w:tcMar>
          </w:tcPr>
          <w:p w14:paraId="46B00B9E" w14:textId="2AA065A6"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provide the Customer with flexible and fine-grained mechanisms for identity and access management. This includes supporting integration with the Customer's existing identity and access management systems, such as user directories.</w:t>
            </w:r>
          </w:p>
        </w:tc>
        <w:tc>
          <w:tcPr>
            <w:tcW w:w="4253" w:type="dxa"/>
            <w:shd w:val="clear" w:color="auto" w:fill="FFFFFF" w:themeFill="background1"/>
            <w:tcMar>
              <w:top w:w="120" w:type="dxa"/>
              <w:left w:w="120" w:type="dxa"/>
              <w:bottom w:w="120" w:type="dxa"/>
              <w:right w:w="120" w:type="dxa"/>
            </w:tcMar>
          </w:tcPr>
          <w:p w14:paraId="78DAB170" w14:textId="5088308A" w:rsidR="31126E8B" w:rsidRPr="00E32AE6" w:rsidRDefault="31126E8B" w:rsidP="31126E8B">
            <w:pPr>
              <w:rPr>
                <w:rFonts w:eastAsia="Arial" w:cs="Arial"/>
                <w:color w:val="292A2E"/>
                <w:szCs w:val="22"/>
              </w:rPr>
            </w:pPr>
            <w:r w:rsidRPr="00E32AE6">
              <w:rPr>
                <w:rFonts w:eastAsia="Arial" w:cs="Arial"/>
                <w:color w:val="292A2E"/>
                <w:szCs w:val="22"/>
              </w:rPr>
              <w:t>Å tilby kunden fleksible og detaljerte mekanismer for identitets- og tilgangsstyring er viktig for å sikre at kunden har full kontroll over hvem som har tilgang til tjenestene og på hvilket nivå. Ved å legge til rette for integrasjon med kundens eksisterende systemer, kan kunden administrere tilgang på en sømløs og effektiv måte.</w:t>
            </w:r>
          </w:p>
        </w:tc>
      </w:tr>
      <w:tr w:rsidR="31126E8B" w14:paraId="02A04EE2" w14:textId="77777777" w:rsidTr="00E32AE6">
        <w:trPr>
          <w:trHeight w:val="300"/>
        </w:trPr>
        <w:tc>
          <w:tcPr>
            <w:tcW w:w="552" w:type="dxa"/>
            <w:shd w:val="clear" w:color="auto" w:fill="FFFFFF" w:themeFill="background1"/>
            <w:tcMar>
              <w:top w:w="120" w:type="dxa"/>
              <w:left w:w="120" w:type="dxa"/>
              <w:bottom w:w="120" w:type="dxa"/>
              <w:right w:w="120" w:type="dxa"/>
            </w:tcMar>
          </w:tcPr>
          <w:p w14:paraId="5E9CB187" w14:textId="0BB922CF" w:rsidR="31126E8B" w:rsidRPr="00E32AE6" w:rsidRDefault="31126E8B" w:rsidP="31126E8B">
            <w:pPr>
              <w:rPr>
                <w:rFonts w:eastAsia="Arial" w:cs="Arial"/>
                <w:color w:val="292A2E"/>
                <w:szCs w:val="22"/>
              </w:rPr>
            </w:pPr>
            <w:r w:rsidRPr="00E32AE6">
              <w:rPr>
                <w:rFonts w:eastAsia="Arial" w:cs="Arial"/>
                <w:color w:val="292A2E"/>
                <w:szCs w:val="22"/>
              </w:rPr>
              <w:t>B.IS.27</w:t>
            </w:r>
          </w:p>
        </w:tc>
        <w:tc>
          <w:tcPr>
            <w:tcW w:w="851" w:type="dxa"/>
            <w:shd w:val="clear" w:color="auto" w:fill="FFFFFF" w:themeFill="background1"/>
            <w:tcMar>
              <w:top w:w="120" w:type="dxa"/>
              <w:left w:w="120" w:type="dxa"/>
              <w:bottom w:w="120" w:type="dxa"/>
              <w:right w:w="120" w:type="dxa"/>
            </w:tcMar>
          </w:tcPr>
          <w:p w14:paraId="233E7F88" w14:textId="7766BAAA" w:rsidR="31126E8B" w:rsidRPr="00E32AE6" w:rsidRDefault="31126E8B" w:rsidP="31126E8B">
            <w:pPr>
              <w:rPr>
                <w:rFonts w:eastAsia="Arial" w:cs="Arial"/>
                <w:color w:val="292A2E"/>
                <w:szCs w:val="22"/>
              </w:rPr>
            </w:pPr>
            <w:r w:rsidRPr="00E32AE6">
              <w:rPr>
                <w:rFonts w:eastAsia="Arial" w:cs="Arial"/>
                <w:color w:val="292A2E"/>
                <w:szCs w:val="22"/>
              </w:rPr>
              <w:t>Tilgangskontroll og kundedata</w:t>
            </w:r>
          </w:p>
        </w:tc>
        <w:tc>
          <w:tcPr>
            <w:tcW w:w="1276" w:type="dxa"/>
            <w:shd w:val="clear" w:color="auto" w:fill="FFFFFF" w:themeFill="background1"/>
            <w:tcMar>
              <w:top w:w="120" w:type="dxa"/>
              <w:left w:w="120" w:type="dxa"/>
              <w:bottom w:w="120" w:type="dxa"/>
              <w:right w:w="120" w:type="dxa"/>
            </w:tcMar>
          </w:tcPr>
          <w:p w14:paraId="025FB143" w14:textId="071E05BC" w:rsidR="31126E8B" w:rsidRPr="00E32AE6" w:rsidRDefault="31126E8B" w:rsidP="31126E8B">
            <w:pPr>
              <w:rPr>
                <w:rFonts w:eastAsia="Arial" w:cs="Arial"/>
                <w:color w:val="292A2E"/>
                <w:szCs w:val="22"/>
              </w:rPr>
            </w:pPr>
            <w:r w:rsidRPr="00E32AE6">
              <w:rPr>
                <w:rFonts w:eastAsia="Arial" w:cs="Arial"/>
                <w:color w:val="292A2E"/>
                <w:szCs w:val="22"/>
              </w:rPr>
              <w:t>Fleksibel og detaljert identitets- og tilgangsstyring - standarder for identitetsstyring på tvers av domener</w:t>
            </w:r>
          </w:p>
        </w:tc>
        <w:tc>
          <w:tcPr>
            <w:tcW w:w="3543" w:type="dxa"/>
            <w:shd w:val="clear" w:color="auto" w:fill="FFFFFF" w:themeFill="background1"/>
            <w:tcMar>
              <w:top w:w="120" w:type="dxa"/>
              <w:left w:w="120" w:type="dxa"/>
              <w:bottom w:w="120" w:type="dxa"/>
              <w:right w:w="120" w:type="dxa"/>
            </w:tcMar>
          </w:tcPr>
          <w:p w14:paraId="30A669E0" w14:textId="7823B73B"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support relevant standards such as SCIM 2.0 or IETF RFC 7643 for cross-domain identity management.</w:t>
            </w:r>
          </w:p>
        </w:tc>
        <w:tc>
          <w:tcPr>
            <w:tcW w:w="4253" w:type="dxa"/>
            <w:shd w:val="clear" w:color="auto" w:fill="FFFFFF" w:themeFill="background1"/>
            <w:tcMar>
              <w:top w:w="120" w:type="dxa"/>
              <w:left w:w="120" w:type="dxa"/>
              <w:bottom w:w="120" w:type="dxa"/>
              <w:right w:w="120" w:type="dxa"/>
            </w:tcMar>
          </w:tcPr>
          <w:p w14:paraId="1BBC2667" w14:textId="10691E25" w:rsidR="31126E8B" w:rsidRPr="00E32AE6" w:rsidRDefault="31126E8B" w:rsidP="31126E8B">
            <w:pPr>
              <w:rPr>
                <w:rFonts w:eastAsia="Arial" w:cs="Arial"/>
                <w:color w:val="292A2E"/>
                <w:szCs w:val="22"/>
              </w:rPr>
            </w:pPr>
            <w:r w:rsidRPr="00E32AE6">
              <w:rPr>
                <w:rFonts w:eastAsia="Arial" w:cs="Arial"/>
                <w:color w:val="292A2E"/>
                <w:szCs w:val="22"/>
              </w:rPr>
              <w:t>Støtte for relevante standarder som SCIM 2.0 eller IETF RFC 7643 muliggjør effektiv og sikker administrasjon av brukere og tilgang på tvers av ulike systemer og tjenester. Dette forenkler administrasjonen av brukerkontoer, reduserer risikoen for feilkonfigurasjon, og forbedrer sikkerheten ved å sikre konsistente tilgangskontroller på tvers av hele IT-miljøet.</w:t>
            </w:r>
          </w:p>
        </w:tc>
      </w:tr>
      <w:tr w:rsidR="31126E8B" w14:paraId="0843EC07" w14:textId="77777777" w:rsidTr="00E32AE6">
        <w:trPr>
          <w:trHeight w:val="300"/>
        </w:trPr>
        <w:tc>
          <w:tcPr>
            <w:tcW w:w="552" w:type="dxa"/>
            <w:shd w:val="clear" w:color="auto" w:fill="FFFFFF" w:themeFill="background1"/>
            <w:tcMar>
              <w:top w:w="120" w:type="dxa"/>
              <w:left w:w="120" w:type="dxa"/>
              <w:bottom w:w="120" w:type="dxa"/>
              <w:right w:w="120" w:type="dxa"/>
            </w:tcMar>
          </w:tcPr>
          <w:p w14:paraId="2F124B86" w14:textId="183C3569" w:rsidR="31126E8B" w:rsidRPr="00E32AE6" w:rsidRDefault="31126E8B" w:rsidP="31126E8B">
            <w:pPr>
              <w:rPr>
                <w:rFonts w:eastAsia="Arial" w:cs="Arial"/>
                <w:color w:val="292A2E"/>
                <w:szCs w:val="22"/>
              </w:rPr>
            </w:pPr>
            <w:r w:rsidRPr="00E32AE6">
              <w:rPr>
                <w:rFonts w:eastAsia="Arial" w:cs="Arial"/>
                <w:color w:val="292A2E"/>
                <w:szCs w:val="22"/>
              </w:rPr>
              <w:t>B.IS.28</w:t>
            </w:r>
          </w:p>
        </w:tc>
        <w:tc>
          <w:tcPr>
            <w:tcW w:w="851" w:type="dxa"/>
            <w:shd w:val="clear" w:color="auto" w:fill="FFFFFF" w:themeFill="background1"/>
            <w:tcMar>
              <w:top w:w="120" w:type="dxa"/>
              <w:left w:w="120" w:type="dxa"/>
              <w:bottom w:w="120" w:type="dxa"/>
              <w:right w:w="120" w:type="dxa"/>
            </w:tcMar>
          </w:tcPr>
          <w:p w14:paraId="003059A9" w14:textId="6F14421F" w:rsidR="31126E8B" w:rsidRPr="00E32AE6" w:rsidRDefault="31126E8B" w:rsidP="31126E8B">
            <w:pPr>
              <w:rPr>
                <w:rFonts w:eastAsia="Arial" w:cs="Arial"/>
                <w:color w:val="292A2E"/>
                <w:szCs w:val="22"/>
              </w:rPr>
            </w:pPr>
            <w:r w:rsidRPr="00E32AE6">
              <w:rPr>
                <w:rFonts w:eastAsia="Arial" w:cs="Arial"/>
                <w:color w:val="292A2E"/>
                <w:szCs w:val="22"/>
              </w:rPr>
              <w:t>Tilgangskontroll og kundedata</w:t>
            </w:r>
          </w:p>
        </w:tc>
        <w:tc>
          <w:tcPr>
            <w:tcW w:w="1276" w:type="dxa"/>
            <w:shd w:val="clear" w:color="auto" w:fill="FFFFFF" w:themeFill="background1"/>
            <w:tcMar>
              <w:top w:w="120" w:type="dxa"/>
              <w:left w:w="120" w:type="dxa"/>
              <w:bottom w:w="120" w:type="dxa"/>
              <w:right w:w="120" w:type="dxa"/>
            </w:tcMar>
          </w:tcPr>
          <w:p w14:paraId="2A579243" w14:textId="3D87F003" w:rsidR="31126E8B" w:rsidRPr="00E32AE6" w:rsidRDefault="31126E8B" w:rsidP="31126E8B">
            <w:pPr>
              <w:rPr>
                <w:rFonts w:eastAsia="Arial" w:cs="Arial"/>
                <w:color w:val="292A2E"/>
                <w:szCs w:val="22"/>
              </w:rPr>
            </w:pPr>
            <w:r w:rsidRPr="00E32AE6">
              <w:rPr>
                <w:rFonts w:eastAsia="Arial" w:cs="Arial"/>
                <w:color w:val="292A2E"/>
                <w:szCs w:val="22"/>
              </w:rPr>
              <w:t>Sikker ekstern tilgang</w:t>
            </w:r>
          </w:p>
        </w:tc>
        <w:tc>
          <w:tcPr>
            <w:tcW w:w="3543" w:type="dxa"/>
            <w:shd w:val="clear" w:color="auto" w:fill="FFFFFF" w:themeFill="background1"/>
            <w:tcMar>
              <w:top w:w="120" w:type="dxa"/>
              <w:left w:w="120" w:type="dxa"/>
              <w:bottom w:w="120" w:type="dxa"/>
              <w:right w:w="120" w:type="dxa"/>
            </w:tcMar>
          </w:tcPr>
          <w:p w14:paraId="6B2F9745" w14:textId="37EDEE35"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ensure that any remote access to the Service(s) by its employees and third parties is secured with effective encryption and phishing restant authentication measures in accordance with best industry practices, and that security gateways (enabling security policy enforcement, security monitoring, etc.) are used to control access between the Internet and the Supplier’s Service(s).</w:t>
            </w:r>
          </w:p>
        </w:tc>
        <w:tc>
          <w:tcPr>
            <w:tcW w:w="4253" w:type="dxa"/>
            <w:shd w:val="clear" w:color="auto" w:fill="FFFFFF" w:themeFill="background1"/>
            <w:tcMar>
              <w:top w:w="120" w:type="dxa"/>
              <w:left w:w="120" w:type="dxa"/>
              <w:bottom w:w="120" w:type="dxa"/>
              <w:right w:w="120" w:type="dxa"/>
            </w:tcMar>
          </w:tcPr>
          <w:p w14:paraId="5F43FC5E" w14:textId="128D2530" w:rsidR="31126E8B" w:rsidRPr="00E32AE6" w:rsidRDefault="31126E8B" w:rsidP="31126E8B">
            <w:pPr>
              <w:rPr>
                <w:rFonts w:eastAsia="Arial" w:cs="Arial"/>
                <w:color w:val="292A2E"/>
                <w:szCs w:val="22"/>
              </w:rPr>
            </w:pPr>
            <w:r w:rsidRPr="00E32AE6">
              <w:rPr>
                <w:rFonts w:eastAsia="Arial" w:cs="Arial"/>
                <w:color w:val="292A2E"/>
                <w:szCs w:val="22"/>
              </w:rPr>
              <w:t>Sikring av ekstern tilgang med sterk kryptering og autentisering er avgjørende for å beskytte mot uautorisert tilgang og potensielle angrep. Bruken av sikkerhetsportaler for å kontrollere tilgangen mellom internett og leverandørens tjenester gir et ekstra lag av beskyttelse ved å håndheve sikkerhetspolicyer og overvåke trafikk for mistenkelig aktivitet.</w:t>
            </w:r>
          </w:p>
        </w:tc>
      </w:tr>
      <w:tr w:rsidR="31126E8B" w14:paraId="33F39B60" w14:textId="77777777" w:rsidTr="00E32AE6">
        <w:trPr>
          <w:trHeight w:val="300"/>
        </w:trPr>
        <w:tc>
          <w:tcPr>
            <w:tcW w:w="552" w:type="dxa"/>
            <w:shd w:val="clear" w:color="auto" w:fill="FFFFFF" w:themeFill="background1"/>
            <w:tcMar>
              <w:top w:w="120" w:type="dxa"/>
              <w:left w:w="120" w:type="dxa"/>
              <w:bottom w:w="120" w:type="dxa"/>
              <w:right w:w="120" w:type="dxa"/>
            </w:tcMar>
          </w:tcPr>
          <w:p w14:paraId="3D611D52" w14:textId="35E47805" w:rsidR="31126E8B" w:rsidRPr="00E32AE6" w:rsidRDefault="31126E8B" w:rsidP="31126E8B">
            <w:pPr>
              <w:rPr>
                <w:rFonts w:eastAsia="Arial" w:cs="Arial"/>
                <w:color w:val="292A2E"/>
                <w:szCs w:val="22"/>
              </w:rPr>
            </w:pPr>
            <w:r w:rsidRPr="00E32AE6">
              <w:rPr>
                <w:rFonts w:eastAsia="Arial" w:cs="Arial"/>
                <w:color w:val="292A2E"/>
                <w:szCs w:val="22"/>
              </w:rPr>
              <w:lastRenderedPageBreak/>
              <w:t>B.IS.29</w:t>
            </w:r>
          </w:p>
        </w:tc>
        <w:tc>
          <w:tcPr>
            <w:tcW w:w="851" w:type="dxa"/>
            <w:shd w:val="clear" w:color="auto" w:fill="FFFFFF" w:themeFill="background1"/>
            <w:tcMar>
              <w:top w:w="120" w:type="dxa"/>
              <w:left w:w="120" w:type="dxa"/>
              <w:bottom w:w="120" w:type="dxa"/>
              <w:right w:w="120" w:type="dxa"/>
            </w:tcMar>
          </w:tcPr>
          <w:p w14:paraId="0F0C8037" w14:textId="3E6E1AAF" w:rsidR="31126E8B" w:rsidRPr="00E32AE6" w:rsidRDefault="31126E8B" w:rsidP="31126E8B">
            <w:pPr>
              <w:rPr>
                <w:rFonts w:eastAsia="Arial" w:cs="Arial"/>
                <w:color w:val="292A2E"/>
                <w:szCs w:val="22"/>
              </w:rPr>
            </w:pPr>
            <w:r w:rsidRPr="00E32AE6">
              <w:rPr>
                <w:rFonts w:eastAsia="Arial" w:cs="Arial"/>
                <w:color w:val="292A2E"/>
                <w:szCs w:val="22"/>
              </w:rPr>
              <w:t>Tilgangskontroll og kundedata</w:t>
            </w:r>
          </w:p>
        </w:tc>
        <w:tc>
          <w:tcPr>
            <w:tcW w:w="1276" w:type="dxa"/>
            <w:shd w:val="clear" w:color="auto" w:fill="FFFFFF" w:themeFill="background1"/>
            <w:tcMar>
              <w:top w:w="120" w:type="dxa"/>
              <w:left w:w="120" w:type="dxa"/>
              <w:bottom w:w="120" w:type="dxa"/>
              <w:right w:w="120" w:type="dxa"/>
            </w:tcMar>
          </w:tcPr>
          <w:p w14:paraId="5515A38A" w14:textId="3ECAA72E" w:rsidR="31126E8B" w:rsidRPr="00E32AE6" w:rsidRDefault="31126E8B" w:rsidP="31126E8B">
            <w:pPr>
              <w:rPr>
                <w:rFonts w:eastAsia="Arial" w:cs="Arial"/>
                <w:color w:val="292A2E"/>
                <w:szCs w:val="22"/>
              </w:rPr>
            </w:pPr>
            <w:r w:rsidRPr="00E32AE6">
              <w:rPr>
                <w:rFonts w:eastAsia="Arial" w:cs="Arial"/>
                <w:color w:val="292A2E"/>
                <w:szCs w:val="22"/>
              </w:rPr>
              <w:t>Atskillelse av kundedata</w:t>
            </w:r>
          </w:p>
        </w:tc>
        <w:tc>
          <w:tcPr>
            <w:tcW w:w="3543" w:type="dxa"/>
            <w:shd w:val="clear" w:color="auto" w:fill="FFFFFF" w:themeFill="background1"/>
            <w:tcMar>
              <w:top w:w="120" w:type="dxa"/>
              <w:left w:w="120" w:type="dxa"/>
              <w:bottom w:w="120" w:type="dxa"/>
              <w:right w:w="120" w:type="dxa"/>
            </w:tcMar>
          </w:tcPr>
          <w:p w14:paraId="223392A9" w14:textId="000287A8"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keep all Customer Data logically separate from the data of any third parties in order to eliminate the risk of compromising data and/ or unauthorised access to data. Logically separate means the implementation and maintenance of necessary and technical measures to secure data against undesired change or access. Undesired changes or access shall include access by the Supplier's personnel or others who do not need access to the information in their work for Customer.</w:t>
            </w:r>
          </w:p>
        </w:tc>
        <w:tc>
          <w:tcPr>
            <w:tcW w:w="4253" w:type="dxa"/>
            <w:shd w:val="clear" w:color="auto" w:fill="FFFFFF" w:themeFill="background1"/>
            <w:tcMar>
              <w:top w:w="120" w:type="dxa"/>
              <w:left w:w="120" w:type="dxa"/>
              <w:bottom w:w="120" w:type="dxa"/>
              <w:right w:w="120" w:type="dxa"/>
            </w:tcMar>
          </w:tcPr>
          <w:p w14:paraId="16DC6B1F" w14:textId="59C54435" w:rsidR="31126E8B" w:rsidRPr="00E32AE6" w:rsidRDefault="31126E8B" w:rsidP="31126E8B">
            <w:pPr>
              <w:rPr>
                <w:rFonts w:eastAsia="Arial" w:cs="Arial"/>
                <w:color w:val="292A2E"/>
                <w:szCs w:val="22"/>
              </w:rPr>
            </w:pPr>
            <w:r w:rsidRPr="00E32AE6">
              <w:rPr>
                <w:rFonts w:eastAsia="Arial" w:cs="Arial"/>
                <w:color w:val="292A2E"/>
                <w:szCs w:val="22"/>
              </w:rPr>
              <w:t>Logisk atskillelse innebærer implementering og vedlikehold av nødvendige tekniske tiltak som sikrer dataene mot uønskede endringer (integritet) eller tilgang (konfidensialitet). Det er viktig at leverandøren holder all kundedata logisk atskilt fra data tilhørende tredjeparter for å eliminere risikoen for kompromittering av data eller uautorisert tilgang.</w:t>
            </w:r>
          </w:p>
        </w:tc>
      </w:tr>
      <w:tr w:rsidR="31126E8B" w14:paraId="1B47C0DF" w14:textId="77777777" w:rsidTr="00E32AE6">
        <w:trPr>
          <w:trHeight w:val="300"/>
        </w:trPr>
        <w:tc>
          <w:tcPr>
            <w:tcW w:w="552" w:type="dxa"/>
            <w:shd w:val="clear" w:color="auto" w:fill="FFFFFF" w:themeFill="background1"/>
            <w:tcMar>
              <w:top w:w="120" w:type="dxa"/>
              <w:left w:w="120" w:type="dxa"/>
              <w:bottom w:w="120" w:type="dxa"/>
              <w:right w:w="120" w:type="dxa"/>
            </w:tcMar>
          </w:tcPr>
          <w:p w14:paraId="36A3843C" w14:textId="6818807B" w:rsidR="31126E8B" w:rsidRPr="00E32AE6" w:rsidRDefault="31126E8B" w:rsidP="31126E8B">
            <w:pPr>
              <w:rPr>
                <w:rFonts w:eastAsia="Arial" w:cs="Arial"/>
                <w:color w:val="292A2E"/>
                <w:szCs w:val="22"/>
              </w:rPr>
            </w:pPr>
            <w:r w:rsidRPr="00E32AE6">
              <w:rPr>
                <w:rFonts w:eastAsia="Arial" w:cs="Arial"/>
                <w:color w:val="292A2E"/>
                <w:szCs w:val="22"/>
              </w:rPr>
              <w:t>B.IS.30</w:t>
            </w:r>
          </w:p>
        </w:tc>
        <w:tc>
          <w:tcPr>
            <w:tcW w:w="851" w:type="dxa"/>
            <w:shd w:val="clear" w:color="auto" w:fill="FFFFFF" w:themeFill="background1"/>
            <w:tcMar>
              <w:top w:w="120" w:type="dxa"/>
              <w:left w:w="120" w:type="dxa"/>
              <w:bottom w:w="120" w:type="dxa"/>
              <w:right w:w="120" w:type="dxa"/>
            </w:tcMar>
          </w:tcPr>
          <w:p w14:paraId="3CEC0EC2" w14:textId="6E7C36ED" w:rsidR="31126E8B" w:rsidRPr="00E32AE6" w:rsidRDefault="31126E8B" w:rsidP="31126E8B">
            <w:pPr>
              <w:rPr>
                <w:rFonts w:eastAsia="Arial" w:cs="Arial"/>
                <w:color w:val="292A2E"/>
                <w:szCs w:val="22"/>
              </w:rPr>
            </w:pPr>
            <w:r w:rsidRPr="00E32AE6">
              <w:rPr>
                <w:rFonts w:eastAsia="Arial" w:cs="Arial"/>
                <w:color w:val="292A2E"/>
                <w:szCs w:val="22"/>
              </w:rPr>
              <w:t>Tilgangskontroll og kundedata</w:t>
            </w:r>
          </w:p>
        </w:tc>
        <w:tc>
          <w:tcPr>
            <w:tcW w:w="1276" w:type="dxa"/>
            <w:shd w:val="clear" w:color="auto" w:fill="FFFFFF" w:themeFill="background1"/>
            <w:tcMar>
              <w:top w:w="120" w:type="dxa"/>
              <w:left w:w="120" w:type="dxa"/>
              <w:bottom w:w="120" w:type="dxa"/>
              <w:right w:w="120" w:type="dxa"/>
            </w:tcMar>
          </w:tcPr>
          <w:p w14:paraId="0BDB1511" w14:textId="2C7B5C07" w:rsidR="31126E8B" w:rsidRPr="00E32AE6" w:rsidRDefault="31126E8B" w:rsidP="31126E8B">
            <w:pPr>
              <w:rPr>
                <w:rFonts w:eastAsia="Arial" w:cs="Arial"/>
                <w:color w:val="292A2E"/>
                <w:szCs w:val="22"/>
              </w:rPr>
            </w:pPr>
            <w:r w:rsidRPr="00E32AE6">
              <w:rPr>
                <w:rFonts w:eastAsia="Arial" w:cs="Arial"/>
                <w:color w:val="292A2E"/>
                <w:szCs w:val="22"/>
              </w:rPr>
              <w:t>Kryptering av kundedata – beskyttelse av kundedata</w:t>
            </w:r>
          </w:p>
        </w:tc>
        <w:tc>
          <w:tcPr>
            <w:tcW w:w="3543" w:type="dxa"/>
            <w:shd w:val="clear" w:color="auto" w:fill="FFFFFF" w:themeFill="background1"/>
            <w:tcMar>
              <w:top w:w="120" w:type="dxa"/>
              <w:left w:w="120" w:type="dxa"/>
              <w:bottom w:w="120" w:type="dxa"/>
              <w:right w:w="120" w:type="dxa"/>
            </w:tcMar>
          </w:tcPr>
          <w:p w14:paraId="0A57308D" w14:textId="7E4A8784"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ensure protection of Customer Data in transit and at rest, both internally within the Service(s) and for inbound/outbound traffic, including web access, APIs and administrative accesses.</w:t>
            </w:r>
          </w:p>
        </w:tc>
        <w:tc>
          <w:tcPr>
            <w:tcW w:w="4253" w:type="dxa"/>
            <w:shd w:val="clear" w:color="auto" w:fill="FFFFFF" w:themeFill="background1"/>
            <w:tcMar>
              <w:top w:w="120" w:type="dxa"/>
              <w:left w:w="120" w:type="dxa"/>
              <w:bottom w:w="120" w:type="dxa"/>
              <w:right w:w="120" w:type="dxa"/>
            </w:tcMar>
          </w:tcPr>
          <w:p w14:paraId="771EC327" w14:textId="4D51580E" w:rsidR="31126E8B" w:rsidRPr="00E32AE6" w:rsidRDefault="31126E8B" w:rsidP="31126E8B">
            <w:pPr>
              <w:rPr>
                <w:rFonts w:eastAsia="Arial" w:cs="Arial"/>
                <w:color w:val="292A2E"/>
                <w:szCs w:val="22"/>
              </w:rPr>
            </w:pPr>
            <w:r w:rsidRPr="00E32AE6">
              <w:rPr>
                <w:rFonts w:eastAsia="Arial" w:cs="Arial"/>
                <w:color w:val="292A2E"/>
                <w:szCs w:val="22"/>
              </w:rPr>
              <w:t>Beskyttelse av kundedata både under transport og ved lagring er avgjørende for å sikre at dataene ikke blir avlyttet, manipulert eller kompromittert. Dette gjelder all dataoverføring, inkludert webtilgang, API-kall og administrative tilganger. Sterk kryptering og andre sikkerhetstiltak beskytter data mot uautorisert tilgang og sikrer at informasjonen forblir konfidensiell og intakt.</w:t>
            </w:r>
          </w:p>
        </w:tc>
      </w:tr>
      <w:tr w:rsidR="31126E8B" w14:paraId="6AB85A0A" w14:textId="77777777" w:rsidTr="00E32AE6">
        <w:trPr>
          <w:trHeight w:val="300"/>
        </w:trPr>
        <w:tc>
          <w:tcPr>
            <w:tcW w:w="552" w:type="dxa"/>
            <w:shd w:val="clear" w:color="auto" w:fill="FFFFFF" w:themeFill="background1"/>
            <w:tcMar>
              <w:top w:w="120" w:type="dxa"/>
              <w:left w:w="120" w:type="dxa"/>
              <w:bottom w:w="120" w:type="dxa"/>
              <w:right w:w="120" w:type="dxa"/>
            </w:tcMar>
          </w:tcPr>
          <w:p w14:paraId="3AB576BD" w14:textId="5BA3C5D9" w:rsidR="31126E8B" w:rsidRPr="00E32AE6" w:rsidRDefault="31126E8B" w:rsidP="31126E8B">
            <w:pPr>
              <w:rPr>
                <w:rFonts w:eastAsia="Arial" w:cs="Arial"/>
                <w:color w:val="292A2E"/>
                <w:szCs w:val="22"/>
              </w:rPr>
            </w:pPr>
            <w:r w:rsidRPr="00E32AE6">
              <w:rPr>
                <w:rFonts w:eastAsia="Arial" w:cs="Arial"/>
                <w:color w:val="292A2E"/>
                <w:szCs w:val="22"/>
              </w:rPr>
              <w:t>B.IS.31</w:t>
            </w:r>
          </w:p>
        </w:tc>
        <w:tc>
          <w:tcPr>
            <w:tcW w:w="851" w:type="dxa"/>
            <w:shd w:val="clear" w:color="auto" w:fill="FFFFFF" w:themeFill="background1"/>
            <w:tcMar>
              <w:top w:w="120" w:type="dxa"/>
              <w:left w:w="120" w:type="dxa"/>
              <w:bottom w:w="120" w:type="dxa"/>
              <w:right w:w="120" w:type="dxa"/>
            </w:tcMar>
          </w:tcPr>
          <w:p w14:paraId="068F9763" w14:textId="1394E151" w:rsidR="31126E8B" w:rsidRPr="00E32AE6" w:rsidRDefault="31126E8B" w:rsidP="31126E8B">
            <w:pPr>
              <w:rPr>
                <w:rFonts w:eastAsia="Arial" w:cs="Arial"/>
                <w:color w:val="292A2E"/>
                <w:szCs w:val="22"/>
              </w:rPr>
            </w:pPr>
            <w:r w:rsidRPr="00E32AE6">
              <w:rPr>
                <w:rFonts w:eastAsia="Arial" w:cs="Arial"/>
                <w:color w:val="292A2E"/>
                <w:szCs w:val="22"/>
              </w:rPr>
              <w:t>Tilgangskontroll og kundedata</w:t>
            </w:r>
          </w:p>
        </w:tc>
        <w:tc>
          <w:tcPr>
            <w:tcW w:w="1276" w:type="dxa"/>
            <w:shd w:val="clear" w:color="auto" w:fill="FFFFFF" w:themeFill="background1"/>
            <w:tcMar>
              <w:top w:w="120" w:type="dxa"/>
              <w:left w:w="120" w:type="dxa"/>
              <w:bottom w:w="120" w:type="dxa"/>
              <w:right w:w="120" w:type="dxa"/>
            </w:tcMar>
          </w:tcPr>
          <w:p w14:paraId="40E3A976" w14:textId="1F4331DA" w:rsidR="31126E8B" w:rsidRPr="00E32AE6" w:rsidRDefault="31126E8B" w:rsidP="31126E8B">
            <w:pPr>
              <w:rPr>
                <w:rFonts w:eastAsia="Arial" w:cs="Arial"/>
                <w:color w:val="292A2E"/>
                <w:szCs w:val="22"/>
              </w:rPr>
            </w:pPr>
            <w:r w:rsidRPr="00E32AE6">
              <w:rPr>
                <w:rFonts w:eastAsia="Arial" w:cs="Arial"/>
                <w:color w:val="292A2E"/>
                <w:szCs w:val="22"/>
              </w:rPr>
              <w:t>Kryptering av kundedata – moderne kryptering</w:t>
            </w:r>
          </w:p>
        </w:tc>
        <w:tc>
          <w:tcPr>
            <w:tcW w:w="3543" w:type="dxa"/>
            <w:shd w:val="clear" w:color="auto" w:fill="FFFFFF" w:themeFill="background1"/>
            <w:tcMar>
              <w:top w:w="120" w:type="dxa"/>
              <w:left w:w="120" w:type="dxa"/>
              <w:bottom w:w="120" w:type="dxa"/>
              <w:right w:w="120" w:type="dxa"/>
            </w:tcMar>
          </w:tcPr>
          <w:p w14:paraId="0DA227B5" w14:textId="0F7F98AB" w:rsidR="31126E8B" w:rsidRPr="00E32AE6" w:rsidRDefault="31126E8B" w:rsidP="31126E8B">
            <w:pPr>
              <w:rPr>
                <w:rFonts w:eastAsia="Arial" w:cs="Arial"/>
                <w:color w:val="292A2E"/>
                <w:szCs w:val="22"/>
                <w:lang w:val="en-US"/>
              </w:rPr>
            </w:pPr>
            <w:r w:rsidRPr="00E32AE6">
              <w:rPr>
                <w:rFonts w:eastAsia="Arial" w:cs="Arial"/>
                <w:color w:val="292A2E"/>
                <w:szCs w:val="22"/>
                <w:lang w:val="en-US"/>
              </w:rPr>
              <w:t>To achieve this protection, the Supplier shall implement measures such as state of the art encryption in transit and at rest and phishing resistant authentication. State of the art shall be interpreted as industry best practice with regards to choice of cryptographic protocols and algorithms.</w:t>
            </w:r>
          </w:p>
        </w:tc>
        <w:tc>
          <w:tcPr>
            <w:tcW w:w="4253" w:type="dxa"/>
            <w:shd w:val="clear" w:color="auto" w:fill="FFFFFF" w:themeFill="background1"/>
            <w:tcMar>
              <w:top w:w="120" w:type="dxa"/>
              <w:left w:w="120" w:type="dxa"/>
              <w:bottom w:w="120" w:type="dxa"/>
              <w:right w:w="120" w:type="dxa"/>
            </w:tcMar>
          </w:tcPr>
          <w:p w14:paraId="2C2DD04B" w14:textId="675F014F" w:rsidR="31126E8B" w:rsidRPr="007E5AB4" w:rsidRDefault="31126E8B" w:rsidP="31126E8B">
            <w:pPr>
              <w:rPr>
                <w:rFonts w:eastAsia="Arial" w:cs="Arial"/>
                <w:color w:val="292A2E"/>
              </w:rPr>
            </w:pPr>
            <w:r w:rsidRPr="007E5AB4">
              <w:rPr>
                <w:rFonts w:eastAsia="Arial" w:cs="Arial"/>
                <w:color w:val="292A2E"/>
              </w:rPr>
              <w:t>Kryptering under transport beskytter dataene mens de overføres mellom systemer, mens kryptering ved lagring sikrer at dataene forblir sikre på servere. Sterk autentisering garanterer at kun autoriserte brukere får tilgang til dataene. Samlet sett bidrar disse tiltakene til å forhindre datatyveri, uautorisert tilgang og manipulering.</w:t>
            </w:r>
          </w:p>
        </w:tc>
      </w:tr>
      <w:tr w:rsidR="31126E8B" w14:paraId="5859AF11" w14:textId="77777777" w:rsidTr="00E32AE6">
        <w:trPr>
          <w:trHeight w:val="300"/>
        </w:trPr>
        <w:tc>
          <w:tcPr>
            <w:tcW w:w="552" w:type="dxa"/>
            <w:shd w:val="clear" w:color="auto" w:fill="FFFFFF" w:themeFill="background1"/>
            <w:tcMar>
              <w:top w:w="120" w:type="dxa"/>
              <w:left w:w="120" w:type="dxa"/>
              <w:bottom w:w="120" w:type="dxa"/>
              <w:right w:w="120" w:type="dxa"/>
            </w:tcMar>
          </w:tcPr>
          <w:p w14:paraId="72D91410" w14:textId="26DBF480" w:rsidR="31126E8B" w:rsidRPr="00E32AE6" w:rsidRDefault="31126E8B" w:rsidP="31126E8B">
            <w:pPr>
              <w:rPr>
                <w:rFonts w:eastAsia="Arial" w:cs="Arial"/>
                <w:color w:val="292A2E"/>
                <w:szCs w:val="22"/>
              </w:rPr>
            </w:pPr>
            <w:r w:rsidRPr="00E32AE6">
              <w:rPr>
                <w:rFonts w:eastAsia="Arial" w:cs="Arial"/>
                <w:color w:val="292A2E"/>
                <w:szCs w:val="22"/>
              </w:rPr>
              <w:t>B.IS.32</w:t>
            </w:r>
          </w:p>
        </w:tc>
        <w:tc>
          <w:tcPr>
            <w:tcW w:w="851" w:type="dxa"/>
            <w:shd w:val="clear" w:color="auto" w:fill="FFFFFF" w:themeFill="background1"/>
            <w:tcMar>
              <w:top w:w="120" w:type="dxa"/>
              <w:left w:w="120" w:type="dxa"/>
              <w:bottom w:w="120" w:type="dxa"/>
              <w:right w:w="120" w:type="dxa"/>
            </w:tcMar>
          </w:tcPr>
          <w:p w14:paraId="5F4F86D3" w14:textId="06A6A475" w:rsidR="31126E8B" w:rsidRPr="00E32AE6" w:rsidRDefault="31126E8B" w:rsidP="31126E8B">
            <w:pPr>
              <w:rPr>
                <w:rFonts w:eastAsia="Arial" w:cs="Arial"/>
                <w:color w:val="292A2E"/>
                <w:szCs w:val="22"/>
              </w:rPr>
            </w:pPr>
            <w:r w:rsidRPr="00E32AE6">
              <w:rPr>
                <w:rFonts w:eastAsia="Arial" w:cs="Arial"/>
                <w:color w:val="292A2E"/>
                <w:szCs w:val="22"/>
              </w:rPr>
              <w:t>Tilgangskontroll og kundedata</w:t>
            </w:r>
          </w:p>
        </w:tc>
        <w:tc>
          <w:tcPr>
            <w:tcW w:w="1276" w:type="dxa"/>
            <w:shd w:val="clear" w:color="auto" w:fill="FFFFFF" w:themeFill="background1"/>
            <w:tcMar>
              <w:top w:w="120" w:type="dxa"/>
              <w:left w:w="120" w:type="dxa"/>
              <w:bottom w:w="120" w:type="dxa"/>
              <w:right w:w="120" w:type="dxa"/>
            </w:tcMar>
          </w:tcPr>
          <w:p w14:paraId="6416DF08" w14:textId="5660119C" w:rsidR="31126E8B" w:rsidRPr="00E32AE6" w:rsidRDefault="31126E8B" w:rsidP="31126E8B">
            <w:pPr>
              <w:rPr>
                <w:rFonts w:eastAsia="Arial" w:cs="Arial"/>
                <w:color w:val="292A2E"/>
                <w:szCs w:val="22"/>
              </w:rPr>
            </w:pPr>
            <w:r w:rsidRPr="00E32AE6">
              <w:rPr>
                <w:rFonts w:eastAsia="Arial" w:cs="Arial"/>
                <w:color w:val="292A2E"/>
                <w:szCs w:val="22"/>
              </w:rPr>
              <w:t>Kryptering av kundedata – kvantemotstandsdyktige kryptografiske algoritmer</w:t>
            </w:r>
          </w:p>
        </w:tc>
        <w:tc>
          <w:tcPr>
            <w:tcW w:w="3543" w:type="dxa"/>
            <w:shd w:val="clear" w:color="auto" w:fill="FFFFFF" w:themeFill="background1"/>
            <w:tcMar>
              <w:top w:w="120" w:type="dxa"/>
              <w:left w:w="120" w:type="dxa"/>
              <w:bottom w:w="120" w:type="dxa"/>
              <w:right w:w="120" w:type="dxa"/>
            </w:tcMar>
          </w:tcPr>
          <w:p w14:paraId="539E06C6" w14:textId="5DE8BDFB"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should document its roadmap to ensure that cryptographic algorithms used in the Service(s) are quantum resistant, in accordance with, e.g., CNSA 2.0 ("Commercial National Security Algorithm Suite 2.0"), NIST standards for post-quantum cryptography, “NSMs veileder for kvantemigrering”, “NSMs kryptografiske anbefalinger (utkast 2024)”, or similar.</w:t>
            </w:r>
          </w:p>
        </w:tc>
        <w:tc>
          <w:tcPr>
            <w:tcW w:w="4253" w:type="dxa"/>
            <w:shd w:val="clear" w:color="auto" w:fill="FFFFFF" w:themeFill="background1"/>
            <w:tcMar>
              <w:top w:w="120" w:type="dxa"/>
              <w:left w:w="120" w:type="dxa"/>
              <w:bottom w:w="120" w:type="dxa"/>
              <w:right w:w="120" w:type="dxa"/>
            </w:tcMar>
          </w:tcPr>
          <w:p w14:paraId="64FC0447" w14:textId="0607D7FF" w:rsidR="31126E8B" w:rsidRPr="00E32AE6" w:rsidRDefault="31126E8B" w:rsidP="31126E8B">
            <w:pPr>
              <w:rPr>
                <w:rFonts w:eastAsia="Arial" w:cs="Arial"/>
                <w:color w:val="292A2E"/>
                <w:szCs w:val="22"/>
              </w:rPr>
            </w:pPr>
            <w:r w:rsidRPr="00E32AE6">
              <w:rPr>
                <w:rFonts w:eastAsia="Arial" w:cs="Arial"/>
                <w:color w:val="292A2E"/>
                <w:szCs w:val="22"/>
              </w:rPr>
              <w:t>Bruken av kvantemotstandsdyktige kryptografiske algoritmer er viktig for å sikre at kundedata forblir beskyttet i fremtiden, selv i møte med de avanserte truslene som kvantedatamaskiner kan utgjøre. Ved å implementere kvantemotstandsdyktige algoritmer sikrer leverandøren at dataene er beskyttet mot både nåværende og fremtidige trusler.</w:t>
            </w:r>
          </w:p>
        </w:tc>
      </w:tr>
      <w:tr w:rsidR="31126E8B" w14:paraId="491DC227" w14:textId="77777777" w:rsidTr="00E32AE6">
        <w:trPr>
          <w:trHeight w:val="300"/>
        </w:trPr>
        <w:tc>
          <w:tcPr>
            <w:tcW w:w="552" w:type="dxa"/>
            <w:shd w:val="clear" w:color="auto" w:fill="FFFFFF" w:themeFill="background1"/>
            <w:tcMar>
              <w:top w:w="120" w:type="dxa"/>
              <w:left w:w="120" w:type="dxa"/>
              <w:bottom w:w="120" w:type="dxa"/>
              <w:right w:w="120" w:type="dxa"/>
            </w:tcMar>
          </w:tcPr>
          <w:p w14:paraId="5D6F2C7C" w14:textId="4C849C67" w:rsidR="31126E8B" w:rsidRPr="00E32AE6" w:rsidRDefault="31126E8B" w:rsidP="31126E8B">
            <w:pPr>
              <w:rPr>
                <w:rFonts w:eastAsia="Arial" w:cs="Arial"/>
                <w:color w:val="292A2E"/>
                <w:szCs w:val="22"/>
              </w:rPr>
            </w:pPr>
            <w:r w:rsidRPr="00E32AE6">
              <w:rPr>
                <w:rFonts w:eastAsia="Arial" w:cs="Arial"/>
                <w:color w:val="292A2E"/>
                <w:szCs w:val="22"/>
              </w:rPr>
              <w:lastRenderedPageBreak/>
              <w:t>B.IS.33</w:t>
            </w:r>
          </w:p>
        </w:tc>
        <w:tc>
          <w:tcPr>
            <w:tcW w:w="851" w:type="dxa"/>
            <w:shd w:val="clear" w:color="auto" w:fill="FFFFFF" w:themeFill="background1"/>
            <w:tcMar>
              <w:top w:w="120" w:type="dxa"/>
              <w:left w:w="120" w:type="dxa"/>
              <w:bottom w:w="120" w:type="dxa"/>
              <w:right w:w="120" w:type="dxa"/>
            </w:tcMar>
          </w:tcPr>
          <w:p w14:paraId="33E5A252" w14:textId="3B8C215C" w:rsidR="31126E8B" w:rsidRPr="00E32AE6" w:rsidRDefault="31126E8B" w:rsidP="31126E8B">
            <w:pPr>
              <w:rPr>
                <w:rFonts w:eastAsia="Arial" w:cs="Arial"/>
                <w:color w:val="292A2E"/>
                <w:szCs w:val="22"/>
              </w:rPr>
            </w:pPr>
            <w:r w:rsidRPr="00E32AE6">
              <w:rPr>
                <w:rFonts w:eastAsia="Arial" w:cs="Arial"/>
                <w:color w:val="292A2E"/>
                <w:szCs w:val="22"/>
              </w:rPr>
              <w:t>Tilgangskontroll og kundedata</w:t>
            </w:r>
          </w:p>
        </w:tc>
        <w:tc>
          <w:tcPr>
            <w:tcW w:w="1276" w:type="dxa"/>
            <w:shd w:val="clear" w:color="auto" w:fill="FFFFFF" w:themeFill="background1"/>
            <w:tcMar>
              <w:top w:w="120" w:type="dxa"/>
              <w:left w:w="120" w:type="dxa"/>
              <w:bottom w:w="120" w:type="dxa"/>
              <w:right w:w="120" w:type="dxa"/>
            </w:tcMar>
          </w:tcPr>
          <w:p w14:paraId="186845A6" w14:textId="5DEBD35B" w:rsidR="31126E8B" w:rsidRPr="00E32AE6" w:rsidRDefault="31126E8B" w:rsidP="31126E8B">
            <w:pPr>
              <w:rPr>
                <w:rFonts w:eastAsia="Arial" w:cs="Arial"/>
                <w:color w:val="292A2E"/>
                <w:szCs w:val="22"/>
              </w:rPr>
            </w:pPr>
            <w:r w:rsidRPr="00E32AE6">
              <w:rPr>
                <w:rFonts w:eastAsia="Arial" w:cs="Arial"/>
                <w:color w:val="292A2E"/>
                <w:szCs w:val="22"/>
              </w:rPr>
              <w:t>Logging av tilgang til kundedata</w:t>
            </w:r>
          </w:p>
        </w:tc>
        <w:tc>
          <w:tcPr>
            <w:tcW w:w="3543" w:type="dxa"/>
            <w:shd w:val="clear" w:color="auto" w:fill="FFFFFF" w:themeFill="background1"/>
            <w:tcMar>
              <w:top w:w="120" w:type="dxa"/>
              <w:left w:w="120" w:type="dxa"/>
              <w:bottom w:w="120" w:type="dxa"/>
              <w:right w:w="120" w:type="dxa"/>
            </w:tcMar>
          </w:tcPr>
          <w:p w14:paraId="2F622AED" w14:textId="1CE17356" w:rsidR="31126E8B" w:rsidRPr="00E32AE6" w:rsidRDefault="31126E8B" w:rsidP="31126E8B">
            <w:pPr>
              <w:rPr>
                <w:rFonts w:eastAsia="Arial" w:cs="Arial"/>
                <w:color w:val="292A2E"/>
                <w:szCs w:val="22"/>
                <w:lang w:val="en-US"/>
              </w:rPr>
            </w:pPr>
            <w:r w:rsidRPr="00E32AE6">
              <w:rPr>
                <w:rFonts w:eastAsia="Arial" w:cs="Arial"/>
                <w:color w:val="292A2E"/>
                <w:szCs w:val="22"/>
                <w:lang w:val="en-US"/>
              </w:rPr>
              <w:t xml:space="preserve">The Supplier shall maintain logs of all access to Customer Data by its own employees and any of its third parties and shall make such logs available to the Customer upon request.  </w:t>
            </w:r>
          </w:p>
        </w:tc>
        <w:tc>
          <w:tcPr>
            <w:tcW w:w="4253" w:type="dxa"/>
            <w:shd w:val="clear" w:color="auto" w:fill="FFFFFF" w:themeFill="background1"/>
            <w:tcMar>
              <w:top w:w="120" w:type="dxa"/>
              <w:left w:w="120" w:type="dxa"/>
              <w:bottom w:w="120" w:type="dxa"/>
              <w:right w:w="120" w:type="dxa"/>
            </w:tcMar>
          </w:tcPr>
          <w:p w14:paraId="4690790F" w14:textId="448A074E" w:rsidR="31126E8B" w:rsidRPr="00E32AE6" w:rsidRDefault="31126E8B" w:rsidP="31126E8B">
            <w:pPr>
              <w:rPr>
                <w:rFonts w:eastAsia="Arial" w:cs="Arial"/>
                <w:color w:val="292A2E"/>
                <w:szCs w:val="22"/>
              </w:rPr>
            </w:pPr>
            <w:r w:rsidRPr="00E32AE6">
              <w:rPr>
                <w:rFonts w:eastAsia="Arial" w:cs="Arial"/>
                <w:color w:val="292A2E"/>
                <w:szCs w:val="22"/>
              </w:rPr>
              <w:t>Ved å gjøre logger over all tilgang til kundens data tilgjengelige for kunden på forespørsel, gir leverandøren kunden mulighet til å overvåke og revidere tilgangsmønstre, identifisere uautoriserte eller mistenkelige aktiviteter, og iverksette nødvendige tiltak for å beskytte dataene.</w:t>
            </w:r>
          </w:p>
        </w:tc>
      </w:tr>
      <w:tr w:rsidR="31126E8B" w14:paraId="402B235E" w14:textId="77777777" w:rsidTr="00E32AE6">
        <w:trPr>
          <w:trHeight w:val="300"/>
        </w:trPr>
        <w:tc>
          <w:tcPr>
            <w:tcW w:w="552" w:type="dxa"/>
            <w:shd w:val="clear" w:color="auto" w:fill="FFFFFF" w:themeFill="background1"/>
            <w:tcMar>
              <w:top w:w="120" w:type="dxa"/>
              <w:left w:w="120" w:type="dxa"/>
              <w:bottom w:w="120" w:type="dxa"/>
              <w:right w:w="120" w:type="dxa"/>
            </w:tcMar>
          </w:tcPr>
          <w:p w14:paraId="76F2B19A" w14:textId="3E3B581F" w:rsidR="31126E8B" w:rsidRPr="00E32AE6" w:rsidRDefault="31126E8B" w:rsidP="31126E8B">
            <w:pPr>
              <w:rPr>
                <w:rFonts w:eastAsia="Arial" w:cs="Arial"/>
                <w:color w:val="292A2E"/>
                <w:szCs w:val="22"/>
              </w:rPr>
            </w:pPr>
            <w:r w:rsidRPr="00E32AE6">
              <w:rPr>
                <w:rFonts w:eastAsia="Arial" w:cs="Arial"/>
                <w:color w:val="292A2E"/>
                <w:szCs w:val="22"/>
              </w:rPr>
              <w:t>B.IS.34</w:t>
            </w:r>
          </w:p>
        </w:tc>
        <w:tc>
          <w:tcPr>
            <w:tcW w:w="851" w:type="dxa"/>
            <w:shd w:val="clear" w:color="auto" w:fill="FFFFFF" w:themeFill="background1"/>
            <w:tcMar>
              <w:top w:w="120" w:type="dxa"/>
              <w:left w:w="120" w:type="dxa"/>
              <w:bottom w:w="120" w:type="dxa"/>
              <w:right w:w="120" w:type="dxa"/>
            </w:tcMar>
          </w:tcPr>
          <w:p w14:paraId="7E92A4CB" w14:textId="46BB6FA1" w:rsidR="31126E8B" w:rsidRPr="00E32AE6" w:rsidRDefault="31126E8B" w:rsidP="31126E8B">
            <w:pPr>
              <w:rPr>
                <w:rFonts w:eastAsia="Arial" w:cs="Arial"/>
                <w:color w:val="292A2E"/>
                <w:szCs w:val="22"/>
              </w:rPr>
            </w:pPr>
            <w:r w:rsidRPr="00E32AE6">
              <w:rPr>
                <w:rFonts w:eastAsia="Arial" w:cs="Arial"/>
                <w:color w:val="292A2E"/>
                <w:szCs w:val="22"/>
              </w:rPr>
              <w:t>Tilgangskontroll og kundedata</w:t>
            </w:r>
          </w:p>
        </w:tc>
        <w:tc>
          <w:tcPr>
            <w:tcW w:w="1276" w:type="dxa"/>
            <w:shd w:val="clear" w:color="auto" w:fill="FFFFFF" w:themeFill="background1"/>
            <w:tcMar>
              <w:top w:w="120" w:type="dxa"/>
              <w:left w:w="120" w:type="dxa"/>
              <w:bottom w:w="120" w:type="dxa"/>
              <w:right w:w="120" w:type="dxa"/>
            </w:tcMar>
          </w:tcPr>
          <w:p w14:paraId="17635D8D" w14:textId="1CB94BEA" w:rsidR="31126E8B" w:rsidRPr="00E32AE6" w:rsidRDefault="31126E8B" w:rsidP="31126E8B">
            <w:pPr>
              <w:rPr>
                <w:rFonts w:eastAsia="Arial" w:cs="Arial"/>
                <w:color w:val="292A2E"/>
                <w:szCs w:val="22"/>
              </w:rPr>
            </w:pPr>
            <w:r w:rsidRPr="00E32AE6">
              <w:rPr>
                <w:rFonts w:eastAsia="Arial" w:cs="Arial"/>
                <w:color w:val="292A2E"/>
                <w:szCs w:val="22"/>
              </w:rPr>
              <w:t>Logging av tilgang til kundedata – oppbevaringsperiode</w:t>
            </w:r>
          </w:p>
        </w:tc>
        <w:tc>
          <w:tcPr>
            <w:tcW w:w="3543" w:type="dxa"/>
            <w:shd w:val="clear" w:color="auto" w:fill="FFFFFF" w:themeFill="background1"/>
            <w:tcMar>
              <w:top w:w="120" w:type="dxa"/>
              <w:left w:w="120" w:type="dxa"/>
              <w:bottom w:w="120" w:type="dxa"/>
              <w:right w:w="120" w:type="dxa"/>
            </w:tcMar>
          </w:tcPr>
          <w:p w14:paraId="503C255B" w14:textId="720C3FE7"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logs shall be retained for a defined retention period defined and maintained by the Supplier, taking into account applicable Laws and regulations, as well as any applicable recommendations from Norwegian authorities.</w:t>
            </w:r>
          </w:p>
        </w:tc>
        <w:tc>
          <w:tcPr>
            <w:tcW w:w="4253" w:type="dxa"/>
            <w:shd w:val="clear" w:color="auto" w:fill="FFFFFF" w:themeFill="background1"/>
            <w:tcMar>
              <w:top w:w="120" w:type="dxa"/>
              <w:left w:w="120" w:type="dxa"/>
              <w:bottom w:w="120" w:type="dxa"/>
              <w:right w:w="120" w:type="dxa"/>
            </w:tcMar>
          </w:tcPr>
          <w:p w14:paraId="0F294B4C" w14:textId="53E7C59E" w:rsidR="31126E8B" w:rsidRPr="00E32AE6" w:rsidRDefault="31126E8B" w:rsidP="31126E8B">
            <w:pPr>
              <w:rPr>
                <w:rFonts w:eastAsia="Arial" w:cs="Arial"/>
                <w:color w:val="292A2E"/>
                <w:szCs w:val="22"/>
              </w:rPr>
            </w:pPr>
            <w:r w:rsidRPr="00E32AE6">
              <w:rPr>
                <w:rFonts w:eastAsia="Arial" w:cs="Arial"/>
                <w:color w:val="292A2E"/>
                <w:szCs w:val="22"/>
              </w:rPr>
              <w:t>Leverandør og kunde må være enige om en oppbevaringsperiode for tilgangsloggene under kontrakten. En tilstrekkelig oppbevaringsperiode gjør det mulig å utføre grundige sikkerhetsrevisjoner, etterforske mistenkelige hendelser, og sikre sporbarhet over tid. Dette balanserer behovet for sikkerhet og samsvar med hensyn til datasikkerhet og personvern.</w:t>
            </w:r>
          </w:p>
        </w:tc>
      </w:tr>
      <w:tr w:rsidR="31126E8B" w14:paraId="2767E4A0" w14:textId="77777777" w:rsidTr="00E32AE6">
        <w:trPr>
          <w:trHeight w:val="300"/>
        </w:trPr>
        <w:tc>
          <w:tcPr>
            <w:tcW w:w="552" w:type="dxa"/>
            <w:shd w:val="clear" w:color="auto" w:fill="FFFFFF" w:themeFill="background1"/>
            <w:tcMar>
              <w:top w:w="120" w:type="dxa"/>
              <w:left w:w="120" w:type="dxa"/>
              <w:bottom w:w="120" w:type="dxa"/>
              <w:right w:w="120" w:type="dxa"/>
            </w:tcMar>
          </w:tcPr>
          <w:p w14:paraId="1F42F6A1" w14:textId="4C52FDE9" w:rsidR="31126E8B" w:rsidRPr="00E32AE6" w:rsidRDefault="31126E8B" w:rsidP="31126E8B">
            <w:pPr>
              <w:rPr>
                <w:rFonts w:eastAsia="Arial" w:cs="Arial"/>
                <w:color w:val="292A2E"/>
                <w:szCs w:val="22"/>
              </w:rPr>
            </w:pPr>
            <w:r w:rsidRPr="00E32AE6">
              <w:rPr>
                <w:rFonts w:eastAsia="Arial" w:cs="Arial"/>
                <w:color w:val="292A2E"/>
                <w:szCs w:val="22"/>
              </w:rPr>
              <w:t>B.IS.35</w:t>
            </w:r>
          </w:p>
        </w:tc>
        <w:tc>
          <w:tcPr>
            <w:tcW w:w="851" w:type="dxa"/>
            <w:shd w:val="clear" w:color="auto" w:fill="FFFFFF" w:themeFill="background1"/>
            <w:tcMar>
              <w:top w:w="120" w:type="dxa"/>
              <w:left w:w="120" w:type="dxa"/>
              <w:bottom w:w="120" w:type="dxa"/>
              <w:right w:w="120" w:type="dxa"/>
            </w:tcMar>
          </w:tcPr>
          <w:p w14:paraId="473B8FF9" w14:textId="6D212BA8" w:rsidR="31126E8B" w:rsidRPr="00E32AE6" w:rsidRDefault="31126E8B" w:rsidP="31126E8B">
            <w:pPr>
              <w:rPr>
                <w:rFonts w:eastAsia="Arial" w:cs="Arial"/>
                <w:color w:val="292A2E"/>
                <w:szCs w:val="22"/>
              </w:rPr>
            </w:pPr>
            <w:r w:rsidRPr="00E32AE6">
              <w:rPr>
                <w:rFonts w:eastAsia="Arial" w:cs="Arial"/>
                <w:color w:val="292A2E"/>
                <w:szCs w:val="22"/>
              </w:rPr>
              <w:t>Tilgangskontroll og kundedata</w:t>
            </w:r>
          </w:p>
        </w:tc>
        <w:tc>
          <w:tcPr>
            <w:tcW w:w="1276" w:type="dxa"/>
            <w:shd w:val="clear" w:color="auto" w:fill="FFFFFF" w:themeFill="background1"/>
            <w:tcMar>
              <w:top w:w="120" w:type="dxa"/>
              <w:left w:w="120" w:type="dxa"/>
              <w:bottom w:w="120" w:type="dxa"/>
              <w:right w:w="120" w:type="dxa"/>
            </w:tcMar>
          </w:tcPr>
          <w:p w14:paraId="737AF34C" w14:textId="13BA630E" w:rsidR="31126E8B" w:rsidRPr="00E32AE6" w:rsidRDefault="31126E8B" w:rsidP="31126E8B">
            <w:pPr>
              <w:rPr>
                <w:rFonts w:eastAsia="Arial" w:cs="Arial"/>
                <w:color w:val="292A2E"/>
                <w:szCs w:val="22"/>
              </w:rPr>
            </w:pPr>
            <w:r w:rsidRPr="00E32AE6">
              <w:rPr>
                <w:rFonts w:eastAsia="Arial" w:cs="Arial"/>
                <w:color w:val="292A2E"/>
                <w:szCs w:val="22"/>
              </w:rPr>
              <w:t>Varsling om relokering av kundedata</w:t>
            </w:r>
          </w:p>
        </w:tc>
        <w:tc>
          <w:tcPr>
            <w:tcW w:w="3543" w:type="dxa"/>
            <w:shd w:val="clear" w:color="auto" w:fill="FFFFFF" w:themeFill="background1"/>
            <w:tcMar>
              <w:top w:w="120" w:type="dxa"/>
              <w:left w:w="120" w:type="dxa"/>
              <w:bottom w:w="120" w:type="dxa"/>
              <w:right w:w="120" w:type="dxa"/>
            </w:tcMar>
          </w:tcPr>
          <w:p w14:paraId="041A3A35" w14:textId="419CC90E"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notify the Customer in writing in advance of any planned relocation or transfer of Customer Data, including backups, to a new region or data center. This requirement is limited to data centres and infrastructure used to provision the Service(s) in the EU/EEA.</w:t>
            </w:r>
          </w:p>
        </w:tc>
        <w:tc>
          <w:tcPr>
            <w:tcW w:w="4253" w:type="dxa"/>
            <w:shd w:val="clear" w:color="auto" w:fill="FFFFFF" w:themeFill="background1"/>
            <w:tcMar>
              <w:top w:w="120" w:type="dxa"/>
              <w:left w:w="120" w:type="dxa"/>
              <w:bottom w:w="120" w:type="dxa"/>
              <w:right w:w="120" w:type="dxa"/>
            </w:tcMar>
          </w:tcPr>
          <w:p w14:paraId="55A0EED9" w14:textId="6277AECD" w:rsidR="31126E8B" w:rsidRPr="00E32AE6" w:rsidRDefault="31126E8B" w:rsidP="31126E8B">
            <w:pPr>
              <w:rPr>
                <w:rFonts w:eastAsia="Arial" w:cs="Arial"/>
                <w:color w:val="292A2E"/>
                <w:szCs w:val="22"/>
              </w:rPr>
            </w:pPr>
            <w:r w:rsidRPr="00E32AE6">
              <w:rPr>
                <w:rFonts w:eastAsia="Arial" w:cs="Arial"/>
                <w:color w:val="292A2E"/>
                <w:szCs w:val="22"/>
              </w:rPr>
              <w:t>Forhåndsvarsling om relokering av kundedata gir kunden tid til å gjennomgå og sikre at den nye lokasjonen oppfyller nødvendige sikkerhetsstandarder og lovkrav. Dette er avgjørende for å opprettholde dataintegritet, beskytte mot potensielle sikkerhetsrisikoer, og sikre at kundens informasjon behandles i samsvar med gjeldende lover og forskrifter.</w:t>
            </w:r>
          </w:p>
        </w:tc>
      </w:tr>
      <w:tr w:rsidR="31126E8B" w14:paraId="7F2FC82F" w14:textId="77777777" w:rsidTr="00E32AE6">
        <w:trPr>
          <w:trHeight w:val="300"/>
        </w:trPr>
        <w:tc>
          <w:tcPr>
            <w:tcW w:w="552" w:type="dxa"/>
            <w:shd w:val="clear" w:color="auto" w:fill="FFFFFF" w:themeFill="background1"/>
            <w:tcMar>
              <w:top w:w="120" w:type="dxa"/>
              <w:left w:w="120" w:type="dxa"/>
              <w:bottom w:w="120" w:type="dxa"/>
              <w:right w:w="120" w:type="dxa"/>
            </w:tcMar>
          </w:tcPr>
          <w:p w14:paraId="463FC76A" w14:textId="7BC79E9F" w:rsidR="31126E8B" w:rsidRPr="00E32AE6" w:rsidRDefault="31126E8B" w:rsidP="31126E8B">
            <w:pPr>
              <w:rPr>
                <w:rFonts w:eastAsia="Arial" w:cs="Arial"/>
                <w:color w:val="292A2E"/>
                <w:szCs w:val="22"/>
              </w:rPr>
            </w:pPr>
            <w:r w:rsidRPr="00E32AE6">
              <w:rPr>
                <w:rFonts w:eastAsia="Arial" w:cs="Arial"/>
                <w:color w:val="292A2E"/>
                <w:szCs w:val="22"/>
              </w:rPr>
              <w:t>B.IS.36</w:t>
            </w:r>
          </w:p>
        </w:tc>
        <w:tc>
          <w:tcPr>
            <w:tcW w:w="851" w:type="dxa"/>
            <w:shd w:val="clear" w:color="auto" w:fill="FFFFFF" w:themeFill="background1"/>
            <w:tcMar>
              <w:top w:w="120" w:type="dxa"/>
              <w:left w:w="120" w:type="dxa"/>
              <w:bottom w:w="120" w:type="dxa"/>
              <w:right w:w="120" w:type="dxa"/>
            </w:tcMar>
          </w:tcPr>
          <w:p w14:paraId="20FC7FF0" w14:textId="16862302" w:rsidR="31126E8B" w:rsidRPr="00E32AE6" w:rsidRDefault="31126E8B" w:rsidP="31126E8B">
            <w:pPr>
              <w:rPr>
                <w:rFonts w:eastAsia="Arial" w:cs="Arial"/>
                <w:color w:val="292A2E"/>
                <w:szCs w:val="22"/>
              </w:rPr>
            </w:pPr>
            <w:r w:rsidRPr="00E32AE6">
              <w:rPr>
                <w:rFonts w:eastAsia="Arial" w:cs="Arial"/>
                <w:color w:val="292A2E"/>
                <w:szCs w:val="22"/>
              </w:rPr>
              <w:t>Endringshåndtering og innebygd sikkerhet</w:t>
            </w:r>
          </w:p>
        </w:tc>
        <w:tc>
          <w:tcPr>
            <w:tcW w:w="1276" w:type="dxa"/>
            <w:shd w:val="clear" w:color="auto" w:fill="FFFFFF" w:themeFill="background1"/>
            <w:tcMar>
              <w:top w:w="120" w:type="dxa"/>
              <w:left w:w="120" w:type="dxa"/>
              <w:bottom w:w="120" w:type="dxa"/>
              <w:right w:w="120" w:type="dxa"/>
            </w:tcMar>
          </w:tcPr>
          <w:p w14:paraId="2277BC32" w14:textId="09048195" w:rsidR="31126E8B" w:rsidRPr="00E32AE6" w:rsidRDefault="31126E8B" w:rsidP="31126E8B">
            <w:pPr>
              <w:rPr>
                <w:rFonts w:eastAsia="Arial" w:cs="Arial"/>
                <w:color w:val="292A2E"/>
                <w:szCs w:val="22"/>
              </w:rPr>
            </w:pPr>
            <w:r w:rsidRPr="00E32AE6">
              <w:rPr>
                <w:rFonts w:eastAsia="Arial" w:cs="Arial"/>
                <w:color w:val="292A2E"/>
                <w:szCs w:val="22"/>
              </w:rPr>
              <w:t>Endringshåndtering</w:t>
            </w:r>
          </w:p>
        </w:tc>
        <w:tc>
          <w:tcPr>
            <w:tcW w:w="3543" w:type="dxa"/>
            <w:shd w:val="clear" w:color="auto" w:fill="FFFFFF" w:themeFill="background1"/>
            <w:tcMar>
              <w:top w:w="120" w:type="dxa"/>
              <w:left w:w="120" w:type="dxa"/>
              <w:bottom w:w="120" w:type="dxa"/>
              <w:right w:w="120" w:type="dxa"/>
            </w:tcMar>
          </w:tcPr>
          <w:p w14:paraId="02308134" w14:textId="61FB648A"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establish and maintain strict procedures for technology change management and deviation handling in the Service(s).</w:t>
            </w:r>
          </w:p>
        </w:tc>
        <w:tc>
          <w:tcPr>
            <w:tcW w:w="4253" w:type="dxa"/>
            <w:shd w:val="clear" w:color="auto" w:fill="FFFFFF" w:themeFill="background1"/>
            <w:tcMar>
              <w:top w:w="120" w:type="dxa"/>
              <w:left w:w="120" w:type="dxa"/>
              <w:bottom w:w="120" w:type="dxa"/>
              <w:right w:w="120" w:type="dxa"/>
            </w:tcMar>
          </w:tcPr>
          <w:p w14:paraId="673F97D6" w14:textId="11D65763" w:rsidR="31126E8B" w:rsidRPr="00E32AE6" w:rsidRDefault="31126E8B" w:rsidP="31126E8B">
            <w:pPr>
              <w:rPr>
                <w:rFonts w:eastAsia="Arial" w:cs="Arial"/>
                <w:color w:val="292A2E"/>
                <w:szCs w:val="22"/>
              </w:rPr>
            </w:pPr>
            <w:r w:rsidRPr="00E32AE6">
              <w:rPr>
                <w:rFonts w:eastAsia="Arial" w:cs="Arial"/>
                <w:color w:val="292A2E"/>
                <w:szCs w:val="22"/>
              </w:rPr>
              <w:t>Prosedyrer for endringshåndtering bidrar til å minimere risikoen for uforutsette konsekvenser som følge av tekniske endringer, og sikrer at eventuelle avvik håndteres effektivt og i tråd med etablerte retningslinjer. Dette beskytter tjenestens integritet, sikrer kontinuitet, og gir både leverandøren og kunden trygghet for at tjenesten forblir pålitelig og sikker.</w:t>
            </w:r>
          </w:p>
        </w:tc>
      </w:tr>
      <w:tr w:rsidR="31126E8B" w14:paraId="2D20725A" w14:textId="77777777" w:rsidTr="00E32AE6">
        <w:trPr>
          <w:trHeight w:val="300"/>
        </w:trPr>
        <w:tc>
          <w:tcPr>
            <w:tcW w:w="552" w:type="dxa"/>
            <w:shd w:val="clear" w:color="auto" w:fill="FFFFFF" w:themeFill="background1"/>
            <w:tcMar>
              <w:top w:w="120" w:type="dxa"/>
              <w:left w:w="120" w:type="dxa"/>
              <w:bottom w:w="120" w:type="dxa"/>
              <w:right w:w="120" w:type="dxa"/>
            </w:tcMar>
          </w:tcPr>
          <w:p w14:paraId="19AF2368" w14:textId="609F3536" w:rsidR="31126E8B" w:rsidRPr="00E32AE6" w:rsidRDefault="31126E8B" w:rsidP="31126E8B">
            <w:pPr>
              <w:rPr>
                <w:rFonts w:eastAsia="Arial" w:cs="Arial"/>
                <w:color w:val="292A2E"/>
                <w:szCs w:val="22"/>
              </w:rPr>
            </w:pPr>
            <w:r w:rsidRPr="00E32AE6">
              <w:rPr>
                <w:rFonts w:eastAsia="Arial" w:cs="Arial"/>
                <w:color w:val="292A2E"/>
                <w:szCs w:val="22"/>
              </w:rPr>
              <w:t>B.IS.37</w:t>
            </w:r>
          </w:p>
        </w:tc>
        <w:tc>
          <w:tcPr>
            <w:tcW w:w="851" w:type="dxa"/>
            <w:shd w:val="clear" w:color="auto" w:fill="FFFFFF" w:themeFill="background1"/>
            <w:tcMar>
              <w:top w:w="120" w:type="dxa"/>
              <w:left w:w="120" w:type="dxa"/>
              <w:bottom w:w="120" w:type="dxa"/>
              <w:right w:w="120" w:type="dxa"/>
            </w:tcMar>
          </w:tcPr>
          <w:p w14:paraId="3EE35C20" w14:textId="642DC430" w:rsidR="31126E8B" w:rsidRPr="00E32AE6" w:rsidRDefault="31126E8B" w:rsidP="31126E8B">
            <w:pPr>
              <w:rPr>
                <w:rFonts w:eastAsia="Arial" w:cs="Arial"/>
                <w:color w:val="292A2E"/>
                <w:szCs w:val="22"/>
              </w:rPr>
            </w:pPr>
            <w:r w:rsidRPr="00E32AE6">
              <w:rPr>
                <w:rFonts w:eastAsia="Arial" w:cs="Arial"/>
                <w:color w:val="292A2E"/>
                <w:szCs w:val="22"/>
              </w:rPr>
              <w:t>Endringshåndtering og innebygd sikkerhet</w:t>
            </w:r>
          </w:p>
        </w:tc>
        <w:tc>
          <w:tcPr>
            <w:tcW w:w="1276" w:type="dxa"/>
            <w:shd w:val="clear" w:color="auto" w:fill="FFFFFF" w:themeFill="background1"/>
            <w:tcMar>
              <w:top w:w="120" w:type="dxa"/>
              <w:left w:w="120" w:type="dxa"/>
              <w:bottom w:w="120" w:type="dxa"/>
              <w:right w:w="120" w:type="dxa"/>
            </w:tcMar>
          </w:tcPr>
          <w:p w14:paraId="7F3BB2C0" w14:textId="1BE0C365" w:rsidR="31126E8B" w:rsidRPr="00E32AE6" w:rsidRDefault="31126E8B" w:rsidP="31126E8B">
            <w:pPr>
              <w:rPr>
                <w:rFonts w:eastAsia="Arial" w:cs="Arial"/>
                <w:color w:val="292A2E"/>
                <w:szCs w:val="22"/>
              </w:rPr>
            </w:pPr>
            <w:r w:rsidRPr="00E32AE6">
              <w:rPr>
                <w:rFonts w:eastAsia="Arial" w:cs="Arial"/>
                <w:color w:val="292A2E"/>
                <w:szCs w:val="22"/>
              </w:rPr>
              <w:t>Endringshåndtering – forhåndsvarsel</w:t>
            </w:r>
          </w:p>
        </w:tc>
        <w:tc>
          <w:tcPr>
            <w:tcW w:w="3543" w:type="dxa"/>
            <w:shd w:val="clear" w:color="auto" w:fill="FFFFFF" w:themeFill="background1"/>
            <w:tcMar>
              <w:top w:w="120" w:type="dxa"/>
              <w:left w:w="120" w:type="dxa"/>
              <w:bottom w:w="120" w:type="dxa"/>
              <w:right w:w="120" w:type="dxa"/>
            </w:tcMar>
          </w:tcPr>
          <w:p w14:paraId="04834707" w14:textId="204759C9"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provide advance notice to the Customer of any changes to the Service(s) that may negatively impact information security with sufficient time for the Customer to object.</w:t>
            </w:r>
          </w:p>
        </w:tc>
        <w:tc>
          <w:tcPr>
            <w:tcW w:w="4253" w:type="dxa"/>
            <w:shd w:val="clear" w:color="auto" w:fill="FFFFFF" w:themeFill="background1"/>
            <w:tcMar>
              <w:top w:w="120" w:type="dxa"/>
              <w:left w:w="120" w:type="dxa"/>
              <w:bottom w:w="120" w:type="dxa"/>
              <w:right w:w="120" w:type="dxa"/>
            </w:tcMar>
          </w:tcPr>
          <w:p w14:paraId="497AAB6F" w14:textId="3B39F9B7" w:rsidR="31126E8B" w:rsidRPr="00E32AE6" w:rsidRDefault="31126E8B" w:rsidP="31126E8B">
            <w:pPr>
              <w:rPr>
                <w:rFonts w:eastAsia="Arial" w:cs="Arial"/>
                <w:color w:val="292A2E"/>
                <w:szCs w:val="22"/>
              </w:rPr>
            </w:pPr>
            <w:r w:rsidRPr="00E32AE6">
              <w:rPr>
                <w:rFonts w:eastAsia="Arial" w:cs="Arial"/>
                <w:color w:val="292A2E"/>
                <w:szCs w:val="22"/>
              </w:rPr>
              <w:t>Forhåndsvarsel sikrer at kunden har en aktiv rolle i å opprettholde sikkerheten til tjenestene de benytter, og kan bidra til å forhindre uønskede konsekvenser som kan oppstå som følge av endringer. Dette er avgjørende for å opprettholde tilliten mellom leverandør og kunde.</w:t>
            </w:r>
          </w:p>
        </w:tc>
      </w:tr>
      <w:tr w:rsidR="31126E8B" w14:paraId="0C301445" w14:textId="77777777" w:rsidTr="00E32AE6">
        <w:trPr>
          <w:trHeight w:val="300"/>
        </w:trPr>
        <w:tc>
          <w:tcPr>
            <w:tcW w:w="552" w:type="dxa"/>
            <w:shd w:val="clear" w:color="auto" w:fill="FFFFFF" w:themeFill="background1"/>
            <w:tcMar>
              <w:top w:w="120" w:type="dxa"/>
              <w:left w:w="120" w:type="dxa"/>
              <w:bottom w:w="120" w:type="dxa"/>
              <w:right w:w="120" w:type="dxa"/>
            </w:tcMar>
          </w:tcPr>
          <w:p w14:paraId="6537D344" w14:textId="3EDE6B13" w:rsidR="31126E8B" w:rsidRPr="00E32AE6" w:rsidRDefault="31126E8B" w:rsidP="31126E8B">
            <w:pPr>
              <w:rPr>
                <w:rFonts w:eastAsia="Arial" w:cs="Arial"/>
                <w:color w:val="292A2E"/>
                <w:szCs w:val="22"/>
              </w:rPr>
            </w:pPr>
            <w:r w:rsidRPr="00E32AE6">
              <w:rPr>
                <w:rFonts w:eastAsia="Arial" w:cs="Arial"/>
                <w:color w:val="292A2E"/>
                <w:szCs w:val="22"/>
              </w:rPr>
              <w:t>B.IS.38</w:t>
            </w:r>
          </w:p>
        </w:tc>
        <w:tc>
          <w:tcPr>
            <w:tcW w:w="851" w:type="dxa"/>
            <w:shd w:val="clear" w:color="auto" w:fill="FFFFFF" w:themeFill="background1"/>
            <w:tcMar>
              <w:top w:w="120" w:type="dxa"/>
              <w:left w:w="120" w:type="dxa"/>
              <w:bottom w:w="120" w:type="dxa"/>
              <w:right w:w="120" w:type="dxa"/>
            </w:tcMar>
          </w:tcPr>
          <w:p w14:paraId="74EE781F" w14:textId="49EFB21A" w:rsidR="31126E8B" w:rsidRPr="00E32AE6" w:rsidRDefault="31126E8B" w:rsidP="31126E8B">
            <w:pPr>
              <w:rPr>
                <w:rFonts w:eastAsia="Arial" w:cs="Arial"/>
                <w:color w:val="292A2E"/>
                <w:szCs w:val="22"/>
              </w:rPr>
            </w:pPr>
            <w:r w:rsidRPr="00E32AE6">
              <w:rPr>
                <w:rFonts w:eastAsia="Arial" w:cs="Arial"/>
                <w:color w:val="292A2E"/>
                <w:szCs w:val="22"/>
              </w:rPr>
              <w:t xml:space="preserve">Endringshåndtering og innebygd </w:t>
            </w:r>
            <w:r w:rsidRPr="00E32AE6">
              <w:rPr>
                <w:rFonts w:eastAsia="Arial" w:cs="Arial"/>
                <w:color w:val="292A2E"/>
                <w:szCs w:val="22"/>
              </w:rPr>
              <w:lastRenderedPageBreak/>
              <w:t>sikkerhet</w:t>
            </w:r>
          </w:p>
        </w:tc>
        <w:tc>
          <w:tcPr>
            <w:tcW w:w="1276" w:type="dxa"/>
            <w:shd w:val="clear" w:color="auto" w:fill="FFFFFF" w:themeFill="background1"/>
            <w:tcMar>
              <w:top w:w="120" w:type="dxa"/>
              <w:left w:w="120" w:type="dxa"/>
              <w:bottom w:w="120" w:type="dxa"/>
              <w:right w:w="120" w:type="dxa"/>
            </w:tcMar>
          </w:tcPr>
          <w:p w14:paraId="495B13C4" w14:textId="5DF1AC24" w:rsidR="31126E8B" w:rsidRPr="00E32AE6" w:rsidRDefault="31126E8B" w:rsidP="31126E8B">
            <w:pPr>
              <w:rPr>
                <w:rFonts w:eastAsia="Arial" w:cs="Arial"/>
                <w:color w:val="292A2E"/>
                <w:szCs w:val="22"/>
              </w:rPr>
            </w:pPr>
            <w:r w:rsidRPr="00E32AE6">
              <w:rPr>
                <w:rFonts w:eastAsia="Arial" w:cs="Arial"/>
                <w:color w:val="292A2E"/>
                <w:szCs w:val="22"/>
              </w:rPr>
              <w:lastRenderedPageBreak/>
              <w:t>Innebygd sikkerhet</w:t>
            </w:r>
          </w:p>
        </w:tc>
        <w:tc>
          <w:tcPr>
            <w:tcW w:w="3543" w:type="dxa"/>
            <w:shd w:val="clear" w:color="auto" w:fill="FFFFFF" w:themeFill="background1"/>
            <w:tcMar>
              <w:top w:w="120" w:type="dxa"/>
              <w:left w:w="120" w:type="dxa"/>
              <w:bottom w:w="120" w:type="dxa"/>
              <w:right w:w="120" w:type="dxa"/>
            </w:tcMar>
          </w:tcPr>
          <w:p w14:paraId="45A13B22" w14:textId="3445A98C" w:rsidR="31126E8B" w:rsidRPr="00E32AE6" w:rsidRDefault="31126E8B" w:rsidP="31126E8B">
            <w:pPr>
              <w:rPr>
                <w:rFonts w:eastAsia="Arial" w:cs="Arial"/>
                <w:color w:val="292A2E"/>
                <w:szCs w:val="22"/>
                <w:lang w:val="en-US"/>
              </w:rPr>
            </w:pPr>
            <w:r w:rsidRPr="00E32AE6">
              <w:rPr>
                <w:rFonts w:eastAsia="Arial" w:cs="Arial"/>
                <w:color w:val="292A2E"/>
                <w:szCs w:val="22"/>
                <w:lang w:val="en-US"/>
              </w:rPr>
              <w:t xml:space="preserve">The Supplier shall implement and adhere to security by design principles in the provision of the Service(s) and ensure that software hardening best practices </w:t>
            </w:r>
            <w:r w:rsidRPr="00E32AE6">
              <w:rPr>
                <w:rFonts w:eastAsia="Arial" w:cs="Arial"/>
                <w:color w:val="292A2E"/>
                <w:szCs w:val="22"/>
                <w:lang w:val="en-US"/>
              </w:rPr>
              <w:lastRenderedPageBreak/>
              <w:t xml:space="preserve">are implemented with secure configuration set as default. </w:t>
            </w:r>
          </w:p>
        </w:tc>
        <w:tc>
          <w:tcPr>
            <w:tcW w:w="4253" w:type="dxa"/>
            <w:shd w:val="clear" w:color="auto" w:fill="FFFFFF" w:themeFill="background1"/>
            <w:tcMar>
              <w:top w:w="120" w:type="dxa"/>
              <w:left w:w="120" w:type="dxa"/>
              <w:bottom w:w="120" w:type="dxa"/>
              <w:right w:w="120" w:type="dxa"/>
            </w:tcMar>
          </w:tcPr>
          <w:p w14:paraId="11497EEF" w14:textId="04606E5E" w:rsidR="31126E8B" w:rsidRPr="00E32AE6" w:rsidRDefault="31126E8B" w:rsidP="31126E8B">
            <w:pPr>
              <w:rPr>
                <w:rFonts w:eastAsia="Arial" w:cs="Arial"/>
                <w:color w:val="292A2E"/>
                <w:szCs w:val="22"/>
              </w:rPr>
            </w:pPr>
            <w:r w:rsidRPr="00E32AE6">
              <w:rPr>
                <w:rFonts w:eastAsia="Arial" w:cs="Arial"/>
                <w:color w:val="292A2E"/>
                <w:szCs w:val="22"/>
              </w:rPr>
              <w:lastRenderedPageBreak/>
              <w:t xml:space="preserve">Ved å bygge sikkerhet inn i alle faser av utvikling og leveranse av tjenestene, reduseres risikoen for sårbarheter og sikkerhetsfeil som kan utnyttes av ondsinnede aktører. Å implementere og følge prinsippene for innebygd sikkerhet </w:t>
            </w:r>
            <w:r w:rsidRPr="00E32AE6">
              <w:rPr>
                <w:rFonts w:eastAsia="Arial" w:cs="Arial"/>
                <w:color w:val="292A2E"/>
                <w:szCs w:val="22"/>
              </w:rPr>
              <w:lastRenderedPageBreak/>
              <w:t>er avgjørende fordi det sikrer at sikkerhet er en integrert del av tjenestene fra starten av, i stedet for å bli lagt til i ettertid.</w:t>
            </w:r>
          </w:p>
        </w:tc>
      </w:tr>
      <w:tr w:rsidR="31126E8B" w14:paraId="20C8E26C" w14:textId="77777777" w:rsidTr="00E32AE6">
        <w:trPr>
          <w:trHeight w:val="300"/>
        </w:trPr>
        <w:tc>
          <w:tcPr>
            <w:tcW w:w="552" w:type="dxa"/>
            <w:shd w:val="clear" w:color="auto" w:fill="FFFFFF" w:themeFill="background1"/>
            <w:tcMar>
              <w:top w:w="120" w:type="dxa"/>
              <w:left w:w="120" w:type="dxa"/>
              <w:bottom w:w="120" w:type="dxa"/>
              <w:right w:w="120" w:type="dxa"/>
            </w:tcMar>
          </w:tcPr>
          <w:p w14:paraId="0F62E208" w14:textId="6BAA1EAD" w:rsidR="31126E8B" w:rsidRPr="00E32AE6" w:rsidRDefault="31126E8B" w:rsidP="31126E8B">
            <w:pPr>
              <w:rPr>
                <w:rFonts w:eastAsia="Arial" w:cs="Arial"/>
                <w:color w:val="292A2E"/>
                <w:szCs w:val="22"/>
              </w:rPr>
            </w:pPr>
            <w:r w:rsidRPr="00E32AE6">
              <w:rPr>
                <w:rFonts w:eastAsia="Arial" w:cs="Arial"/>
                <w:color w:val="292A2E"/>
                <w:szCs w:val="22"/>
              </w:rPr>
              <w:lastRenderedPageBreak/>
              <w:t>B.IS.39</w:t>
            </w:r>
          </w:p>
        </w:tc>
        <w:tc>
          <w:tcPr>
            <w:tcW w:w="851" w:type="dxa"/>
            <w:shd w:val="clear" w:color="auto" w:fill="FFFFFF" w:themeFill="background1"/>
            <w:tcMar>
              <w:top w:w="120" w:type="dxa"/>
              <w:left w:w="120" w:type="dxa"/>
              <w:bottom w:w="120" w:type="dxa"/>
              <w:right w:w="120" w:type="dxa"/>
            </w:tcMar>
          </w:tcPr>
          <w:p w14:paraId="2E321D22" w14:textId="69FCEEA1" w:rsidR="31126E8B" w:rsidRPr="00E32AE6" w:rsidRDefault="31126E8B" w:rsidP="31126E8B">
            <w:pPr>
              <w:rPr>
                <w:rFonts w:eastAsia="Arial" w:cs="Arial"/>
                <w:color w:val="292A2E"/>
                <w:szCs w:val="22"/>
              </w:rPr>
            </w:pPr>
            <w:r w:rsidRPr="00E32AE6">
              <w:rPr>
                <w:rFonts w:eastAsia="Arial" w:cs="Arial"/>
                <w:color w:val="292A2E"/>
                <w:szCs w:val="22"/>
              </w:rPr>
              <w:t>Endringshåndtering og innebygd sikkerhet</w:t>
            </w:r>
          </w:p>
        </w:tc>
        <w:tc>
          <w:tcPr>
            <w:tcW w:w="1276" w:type="dxa"/>
            <w:shd w:val="clear" w:color="auto" w:fill="FFFFFF" w:themeFill="background1"/>
            <w:tcMar>
              <w:top w:w="120" w:type="dxa"/>
              <w:left w:w="120" w:type="dxa"/>
              <w:bottom w:w="120" w:type="dxa"/>
              <w:right w:w="120" w:type="dxa"/>
            </w:tcMar>
          </w:tcPr>
          <w:p w14:paraId="10543A79" w14:textId="4FA26F6A" w:rsidR="31126E8B" w:rsidRPr="00E32AE6" w:rsidRDefault="31126E8B" w:rsidP="31126E8B">
            <w:pPr>
              <w:rPr>
                <w:rFonts w:eastAsia="Arial" w:cs="Arial"/>
                <w:color w:val="292A2E"/>
                <w:szCs w:val="22"/>
              </w:rPr>
            </w:pPr>
            <w:r w:rsidRPr="00E32AE6">
              <w:rPr>
                <w:rFonts w:eastAsia="Arial" w:cs="Arial"/>
                <w:color w:val="292A2E"/>
                <w:szCs w:val="22"/>
              </w:rPr>
              <w:t>Innebygd sikkerhet – testing</w:t>
            </w:r>
          </w:p>
        </w:tc>
        <w:tc>
          <w:tcPr>
            <w:tcW w:w="3543" w:type="dxa"/>
            <w:shd w:val="clear" w:color="auto" w:fill="FFFFFF" w:themeFill="background1"/>
            <w:tcMar>
              <w:top w:w="120" w:type="dxa"/>
              <w:left w:w="120" w:type="dxa"/>
              <w:bottom w:w="120" w:type="dxa"/>
              <w:right w:w="120" w:type="dxa"/>
            </w:tcMar>
          </w:tcPr>
          <w:p w14:paraId="226734A8" w14:textId="4DDFC849"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conduct testing to ensure that the Service(s) maintain a high level of integrity and quality, with no backdoors or known vulnerabilities.</w:t>
            </w:r>
          </w:p>
        </w:tc>
        <w:tc>
          <w:tcPr>
            <w:tcW w:w="4253" w:type="dxa"/>
            <w:shd w:val="clear" w:color="auto" w:fill="FFFFFF" w:themeFill="background1"/>
            <w:tcMar>
              <w:top w:w="120" w:type="dxa"/>
              <w:left w:w="120" w:type="dxa"/>
              <w:bottom w:w="120" w:type="dxa"/>
              <w:right w:w="120" w:type="dxa"/>
            </w:tcMar>
          </w:tcPr>
          <w:p w14:paraId="5E63110A" w14:textId="0509E696" w:rsidR="31126E8B" w:rsidRPr="00E32AE6" w:rsidRDefault="31126E8B" w:rsidP="31126E8B">
            <w:pPr>
              <w:rPr>
                <w:rFonts w:eastAsia="Arial" w:cs="Arial"/>
                <w:color w:val="292A2E"/>
                <w:szCs w:val="22"/>
              </w:rPr>
            </w:pPr>
            <w:r w:rsidRPr="00E32AE6">
              <w:rPr>
                <w:rFonts w:eastAsia="Arial" w:cs="Arial"/>
                <w:color w:val="292A2E"/>
                <w:szCs w:val="22"/>
              </w:rPr>
              <w:t>Slike tester er essensielle for å identifisere og eliminere potensielle sikkerhetsrisikoer før tjenestene blir tatt i bruk av kunden. Testing bidrar også til å opprettholde kundens tillit til tjenesten, sikrer samsvar med sikkerhetsstandarder, og reduserer risikoen for sikkerhetsbrudd.</w:t>
            </w:r>
          </w:p>
        </w:tc>
      </w:tr>
      <w:tr w:rsidR="31126E8B" w14:paraId="1949064A" w14:textId="77777777" w:rsidTr="00E32AE6">
        <w:trPr>
          <w:trHeight w:val="300"/>
        </w:trPr>
        <w:tc>
          <w:tcPr>
            <w:tcW w:w="552" w:type="dxa"/>
            <w:shd w:val="clear" w:color="auto" w:fill="FFFFFF" w:themeFill="background1"/>
            <w:tcMar>
              <w:top w:w="120" w:type="dxa"/>
              <w:left w:w="120" w:type="dxa"/>
              <w:bottom w:w="120" w:type="dxa"/>
              <w:right w:w="120" w:type="dxa"/>
            </w:tcMar>
          </w:tcPr>
          <w:p w14:paraId="16DBCE67" w14:textId="348E8068" w:rsidR="31126E8B" w:rsidRPr="00E32AE6" w:rsidRDefault="31126E8B" w:rsidP="31126E8B">
            <w:pPr>
              <w:rPr>
                <w:rFonts w:eastAsia="Arial" w:cs="Arial"/>
                <w:color w:val="292A2E"/>
                <w:szCs w:val="22"/>
              </w:rPr>
            </w:pPr>
            <w:r w:rsidRPr="00E32AE6">
              <w:rPr>
                <w:rFonts w:eastAsia="Arial" w:cs="Arial"/>
                <w:color w:val="292A2E"/>
                <w:szCs w:val="22"/>
              </w:rPr>
              <w:t>B.IS.40</w:t>
            </w:r>
          </w:p>
        </w:tc>
        <w:tc>
          <w:tcPr>
            <w:tcW w:w="851" w:type="dxa"/>
            <w:shd w:val="clear" w:color="auto" w:fill="FFFFFF" w:themeFill="background1"/>
            <w:tcMar>
              <w:top w:w="120" w:type="dxa"/>
              <w:left w:w="120" w:type="dxa"/>
              <w:bottom w:w="120" w:type="dxa"/>
              <w:right w:w="120" w:type="dxa"/>
            </w:tcMar>
          </w:tcPr>
          <w:p w14:paraId="584BAA4F" w14:textId="0C760CD4" w:rsidR="31126E8B" w:rsidRPr="00E32AE6" w:rsidRDefault="31126E8B" w:rsidP="31126E8B">
            <w:pPr>
              <w:rPr>
                <w:rFonts w:eastAsia="Arial" w:cs="Arial"/>
                <w:color w:val="292A2E"/>
                <w:szCs w:val="22"/>
              </w:rPr>
            </w:pPr>
            <w:r w:rsidRPr="00E32AE6">
              <w:rPr>
                <w:rFonts w:eastAsia="Arial" w:cs="Arial"/>
                <w:color w:val="292A2E"/>
                <w:szCs w:val="22"/>
              </w:rPr>
              <w:t>Endringshåndtering og innebygd sikkerhet</w:t>
            </w:r>
          </w:p>
        </w:tc>
        <w:tc>
          <w:tcPr>
            <w:tcW w:w="1276" w:type="dxa"/>
            <w:shd w:val="clear" w:color="auto" w:fill="FFFFFF" w:themeFill="background1"/>
            <w:tcMar>
              <w:top w:w="120" w:type="dxa"/>
              <w:left w:w="120" w:type="dxa"/>
              <w:bottom w:w="120" w:type="dxa"/>
              <w:right w:w="120" w:type="dxa"/>
            </w:tcMar>
          </w:tcPr>
          <w:p w14:paraId="650C3F6F" w14:textId="080344AB" w:rsidR="31126E8B" w:rsidRPr="00E32AE6" w:rsidRDefault="31126E8B" w:rsidP="31126E8B">
            <w:pPr>
              <w:rPr>
                <w:rFonts w:eastAsia="Arial" w:cs="Arial"/>
                <w:color w:val="292A2E"/>
                <w:szCs w:val="22"/>
              </w:rPr>
            </w:pPr>
            <w:r w:rsidRPr="00E32AE6">
              <w:rPr>
                <w:rFonts w:eastAsia="Arial" w:cs="Arial"/>
                <w:color w:val="292A2E"/>
                <w:szCs w:val="22"/>
              </w:rPr>
              <w:t>Innebygd sikkerhet – standarder og beste praksis</w:t>
            </w:r>
          </w:p>
        </w:tc>
        <w:tc>
          <w:tcPr>
            <w:tcW w:w="3543" w:type="dxa"/>
            <w:shd w:val="clear" w:color="auto" w:fill="FFFFFF" w:themeFill="background1"/>
            <w:tcMar>
              <w:top w:w="120" w:type="dxa"/>
              <w:left w:w="120" w:type="dxa"/>
              <w:bottom w:w="120" w:type="dxa"/>
              <w:right w:w="120" w:type="dxa"/>
            </w:tcMar>
          </w:tcPr>
          <w:p w14:paraId="206E63E5" w14:textId="05259C4D"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follow relevant industry standards and best practices to ensure security by design, such as CIS, CWE Top 25, OWASP Top 10, and OWASP ASVS.</w:t>
            </w:r>
          </w:p>
        </w:tc>
        <w:tc>
          <w:tcPr>
            <w:tcW w:w="4253" w:type="dxa"/>
            <w:shd w:val="clear" w:color="auto" w:fill="FFFFFF" w:themeFill="background1"/>
            <w:tcMar>
              <w:top w:w="120" w:type="dxa"/>
              <w:left w:w="120" w:type="dxa"/>
              <w:bottom w:w="120" w:type="dxa"/>
              <w:right w:w="120" w:type="dxa"/>
            </w:tcMar>
          </w:tcPr>
          <w:p w14:paraId="667FD4D5" w14:textId="00436A54" w:rsidR="31126E8B" w:rsidRPr="00E32AE6" w:rsidRDefault="31126E8B" w:rsidP="31126E8B">
            <w:pPr>
              <w:rPr>
                <w:rFonts w:eastAsia="Arial" w:cs="Arial"/>
                <w:color w:val="292A2E"/>
                <w:szCs w:val="22"/>
              </w:rPr>
            </w:pPr>
            <w:r w:rsidRPr="00E32AE6">
              <w:rPr>
                <w:rFonts w:eastAsia="Arial" w:cs="Arial"/>
                <w:color w:val="292A2E"/>
                <w:szCs w:val="22"/>
              </w:rPr>
              <w:t>Ved å implementere industristandarder og beste praksis reduseres risikoen for vanlige sikkerhetssårbarheter og trusler. Disse standardene og beste praksisene hjelper leverandøren med å identifisere og eliminere sikkerhetssvakheter tidlig i utviklingsprosessen og opprettholder en høy standard for datasikkerhet.</w:t>
            </w:r>
          </w:p>
        </w:tc>
      </w:tr>
      <w:tr w:rsidR="31126E8B" w14:paraId="718626F6" w14:textId="77777777" w:rsidTr="00E32AE6">
        <w:trPr>
          <w:trHeight w:val="300"/>
        </w:trPr>
        <w:tc>
          <w:tcPr>
            <w:tcW w:w="552" w:type="dxa"/>
            <w:shd w:val="clear" w:color="auto" w:fill="FFFFFF" w:themeFill="background1"/>
            <w:tcMar>
              <w:top w:w="120" w:type="dxa"/>
              <w:left w:w="120" w:type="dxa"/>
              <w:bottom w:w="120" w:type="dxa"/>
              <w:right w:w="120" w:type="dxa"/>
            </w:tcMar>
          </w:tcPr>
          <w:p w14:paraId="22D609AC" w14:textId="220433E4" w:rsidR="31126E8B" w:rsidRPr="00E32AE6" w:rsidRDefault="31126E8B" w:rsidP="31126E8B">
            <w:pPr>
              <w:rPr>
                <w:rFonts w:eastAsia="Arial" w:cs="Arial"/>
                <w:color w:val="292A2E"/>
                <w:szCs w:val="22"/>
              </w:rPr>
            </w:pPr>
            <w:r w:rsidRPr="00E32AE6">
              <w:rPr>
                <w:rFonts w:eastAsia="Arial" w:cs="Arial"/>
                <w:color w:val="292A2E"/>
                <w:szCs w:val="22"/>
              </w:rPr>
              <w:t>B.IS.41</w:t>
            </w:r>
          </w:p>
        </w:tc>
        <w:tc>
          <w:tcPr>
            <w:tcW w:w="851" w:type="dxa"/>
            <w:shd w:val="clear" w:color="auto" w:fill="FFFFFF" w:themeFill="background1"/>
            <w:tcMar>
              <w:top w:w="120" w:type="dxa"/>
              <w:left w:w="120" w:type="dxa"/>
              <w:bottom w:w="120" w:type="dxa"/>
              <w:right w:w="120" w:type="dxa"/>
            </w:tcMar>
          </w:tcPr>
          <w:p w14:paraId="1A181B35" w14:textId="7907263A" w:rsidR="31126E8B" w:rsidRPr="00E32AE6" w:rsidRDefault="31126E8B" w:rsidP="31126E8B">
            <w:pPr>
              <w:rPr>
                <w:rFonts w:eastAsia="Arial" w:cs="Arial"/>
                <w:color w:val="292A2E"/>
                <w:szCs w:val="22"/>
              </w:rPr>
            </w:pPr>
            <w:r w:rsidRPr="00E32AE6">
              <w:rPr>
                <w:rFonts w:eastAsia="Arial" w:cs="Arial"/>
                <w:color w:val="292A2E"/>
                <w:szCs w:val="22"/>
              </w:rPr>
              <w:t xml:space="preserve">Forretningskontinuitet </w:t>
            </w:r>
          </w:p>
        </w:tc>
        <w:tc>
          <w:tcPr>
            <w:tcW w:w="1276" w:type="dxa"/>
            <w:shd w:val="clear" w:color="auto" w:fill="FFFFFF" w:themeFill="background1"/>
            <w:tcMar>
              <w:top w:w="120" w:type="dxa"/>
              <w:left w:w="120" w:type="dxa"/>
              <w:bottom w:w="120" w:type="dxa"/>
              <w:right w:w="120" w:type="dxa"/>
            </w:tcMar>
          </w:tcPr>
          <w:p w14:paraId="6624C0B8" w14:textId="1E328632" w:rsidR="31126E8B" w:rsidRPr="00E32AE6" w:rsidRDefault="31126E8B" w:rsidP="31126E8B">
            <w:pPr>
              <w:rPr>
                <w:rFonts w:eastAsia="Arial" w:cs="Arial"/>
                <w:color w:val="292A2E"/>
                <w:szCs w:val="22"/>
              </w:rPr>
            </w:pPr>
            <w:r w:rsidRPr="00E32AE6">
              <w:rPr>
                <w:rFonts w:eastAsia="Arial" w:cs="Arial"/>
                <w:color w:val="292A2E"/>
                <w:szCs w:val="22"/>
              </w:rPr>
              <w:t>Forretningskontinuitet og katastrofegjenoppretting</w:t>
            </w:r>
          </w:p>
        </w:tc>
        <w:tc>
          <w:tcPr>
            <w:tcW w:w="3543" w:type="dxa"/>
            <w:shd w:val="clear" w:color="auto" w:fill="FFFFFF" w:themeFill="background1"/>
            <w:tcMar>
              <w:top w:w="120" w:type="dxa"/>
              <w:left w:w="120" w:type="dxa"/>
              <w:bottom w:w="120" w:type="dxa"/>
              <w:right w:w="120" w:type="dxa"/>
            </w:tcMar>
          </w:tcPr>
          <w:p w14:paraId="09A3B100" w14:textId="6A68658A"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establish and maintain business continuity and disaster recovery plans that adhere to best industry standards, such as ISO 22313 or equivalent. The plans shall include measures to prevent or mitigate the impact of various types of disasters or disruptions, including but not limited to ransomware attacks, a distributed denial-of-service attack (“DDoS Attacks”), advanced persistent threats (“APT”) attacks, unavailability of external IT resources or other external authentication sources, sabotage, fire, and natural catastrophes. The Supplier shall regularly test and rehearse these plans to ensure their effectiveness in the event of a disaster or disruption</w:t>
            </w:r>
          </w:p>
        </w:tc>
        <w:tc>
          <w:tcPr>
            <w:tcW w:w="4253" w:type="dxa"/>
            <w:shd w:val="clear" w:color="auto" w:fill="FFFFFF" w:themeFill="background1"/>
            <w:tcMar>
              <w:top w:w="120" w:type="dxa"/>
              <w:left w:w="120" w:type="dxa"/>
              <w:bottom w:w="120" w:type="dxa"/>
              <w:right w:w="120" w:type="dxa"/>
            </w:tcMar>
          </w:tcPr>
          <w:p w14:paraId="4894B875" w14:textId="2C948F54" w:rsidR="31126E8B" w:rsidRPr="00E32AE6" w:rsidRDefault="31126E8B" w:rsidP="31126E8B">
            <w:pPr>
              <w:rPr>
                <w:rFonts w:eastAsia="Arial" w:cs="Arial"/>
                <w:color w:val="292A2E"/>
                <w:szCs w:val="22"/>
              </w:rPr>
            </w:pPr>
            <w:r w:rsidRPr="00E32AE6">
              <w:rPr>
                <w:rFonts w:eastAsia="Arial" w:cs="Arial"/>
                <w:color w:val="292A2E"/>
                <w:szCs w:val="22"/>
              </w:rPr>
              <w:t>Regelmessig testing og øving er nødvendig for å bekrefte at planer for forretningskontinuitet vil være effektive. Dette bidrar til å sikre at kunden opplever minimal nedetid og tap av data i krisesituasjoner, noe som er avgjørende for å opprettholde virksomhetens tjenester og beskytte sensitive data.</w:t>
            </w:r>
          </w:p>
        </w:tc>
      </w:tr>
      <w:tr w:rsidR="31126E8B" w14:paraId="6F9ECEEF" w14:textId="77777777" w:rsidTr="00E32AE6">
        <w:trPr>
          <w:trHeight w:val="300"/>
        </w:trPr>
        <w:tc>
          <w:tcPr>
            <w:tcW w:w="552" w:type="dxa"/>
            <w:shd w:val="clear" w:color="auto" w:fill="FFFFFF" w:themeFill="background1"/>
            <w:tcMar>
              <w:top w:w="120" w:type="dxa"/>
              <w:left w:w="120" w:type="dxa"/>
              <w:bottom w:w="120" w:type="dxa"/>
              <w:right w:w="120" w:type="dxa"/>
            </w:tcMar>
          </w:tcPr>
          <w:p w14:paraId="69EE86F8" w14:textId="01022B8A" w:rsidR="31126E8B" w:rsidRPr="00E32AE6" w:rsidRDefault="31126E8B" w:rsidP="31126E8B">
            <w:pPr>
              <w:rPr>
                <w:rFonts w:eastAsia="Arial" w:cs="Arial"/>
                <w:color w:val="292A2E"/>
                <w:szCs w:val="22"/>
              </w:rPr>
            </w:pPr>
            <w:r w:rsidRPr="00E32AE6">
              <w:rPr>
                <w:rFonts w:eastAsia="Arial" w:cs="Arial"/>
                <w:color w:val="292A2E"/>
                <w:szCs w:val="22"/>
              </w:rPr>
              <w:t>B.IS.42</w:t>
            </w:r>
          </w:p>
        </w:tc>
        <w:tc>
          <w:tcPr>
            <w:tcW w:w="851" w:type="dxa"/>
            <w:shd w:val="clear" w:color="auto" w:fill="FFFFFF" w:themeFill="background1"/>
            <w:tcMar>
              <w:top w:w="120" w:type="dxa"/>
              <w:left w:w="120" w:type="dxa"/>
              <w:bottom w:w="120" w:type="dxa"/>
              <w:right w:w="120" w:type="dxa"/>
            </w:tcMar>
          </w:tcPr>
          <w:p w14:paraId="46B54502" w14:textId="7EE15A0C" w:rsidR="31126E8B" w:rsidRPr="00E32AE6" w:rsidRDefault="31126E8B" w:rsidP="31126E8B">
            <w:pPr>
              <w:rPr>
                <w:rFonts w:eastAsia="Arial" w:cs="Arial"/>
                <w:color w:val="292A2E"/>
                <w:szCs w:val="22"/>
              </w:rPr>
            </w:pPr>
            <w:r w:rsidRPr="00E32AE6">
              <w:rPr>
                <w:rFonts w:eastAsia="Arial" w:cs="Arial"/>
                <w:color w:val="292A2E"/>
                <w:szCs w:val="22"/>
              </w:rPr>
              <w:t xml:space="preserve">Forretningskontinuitet </w:t>
            </w:r>
          </w:p>
        </w:tc>
        <w:tc>
          <w:tcPr>
            <w:tcW w:w="1276" w:type="dxa"/>
            <w:shd w:val="clear" w:color="auto" w:fill="FFFFFF" w:themeFill="background1"/>
            <w:tcMar>
              <w:top w:w="120" w:type="dxa"/>
              <w:left w:w="120" w:type="dxa"/>
              <w:bottom w:w="120" w:type="dxa"/>
              <w:right w:w="120" w:type="dxa"/>
            </w:tcMar>
          </w:tcPr>
          <w:p w14:paraId="7B3B7C91" w14:textId="502BBBEB" w:rsidR="31126E8B" w:rsidRPr="00E32AE6" w:rsidRDefault="31126E8B" w:rsidP="31126E8B">
            <w:pPr>
              <w:rPr>
                <w:rFonts w:eastAsia="Arial" w:cs="Arial"/>
                <w:color w:val="292A2E"/>
                <w:szCs w:val="22"/>
              </w:rPr>
            </w:pPr>
            <w:r w:rsidRPr="00E32AE6">
              <w:rPr>
                <w:rFonts w:eastAsia="Arial" w:cs="Arial"/>
                <w:color w:val="292A2E"/>
                <w:szCs w:val="22"/>
              </w:rPr>
              <w:t>Forretningskontinuitet og katastrofegjenoppretting – kapasitetshåndtering</w:t>
            </w:r>
          </w:p>
        </w:tc>
        <w:tc>
          <w:tcPr>
            <w:tcW w:w="3543" w:type="dxa"/>
            <w:shd w:val="clear" w:color="auto" w:fill="FFFFFF" w:themeFill="background1"/>
            <w:tcMar>
              <w:top w:w="120" w:type="dxa"/>
              <w:left w:w="120" w:type="dxa"/>
              <w:bottom w:w="120" w:type="dxa"/>
              <w:right w:w="120" w:type="dxa"/>
            </w:tcMar>
          </w:tcPr>
          <w:p w14:paraId="026CD387" w14:textId="64FF7CE8"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implement and maintain capacity management measures to ensure stable operations in both normal and disaster recovery situations.</w:t>
            </w:r>
          </w:p>
        </w:tc>
        <w:tc>
          <w:tcPr>
            <w:tcW w:w="4253" w:type="dxa"/>
            <w:shd w:val="clear" w:color="auto" w:fill="FFFFFF" w:themeFill="background1"/>
            <w:tcMar>
              <w:top w:w="120" w:type="dxa"/>
              <w:left w:w="120" w:type="dxa"/>
              <w:bottom w:w="120" w:type="dxa"/>
              <w:right w:w="120" w:type="dxa"/>
            </w:tcMar>
          </w:tcPr>
          <w:p w14:paraId="603DA379" w14:textId="592CB4F5" w:rsidR="31126E8B" w:rsidRPr="00E32AE6" w:rsidRDefault="31126E8B" w:rsidP="31126E8B">
            <w:pPr>
              <w:rPr>
                <w:rFonts w:eastAsia="Arial" w:cs="Arial"/>
                <w:color w:val="292A2E"/>
                <w:szCs w:val="22"/>
              </w:rPr>
            </w:pPr>
            <w:r w:rsidRPr="00E32AE6">
              <w:rPr>
                <w:rFonts w:eastAsia="Arial" w:cs="Arial"/>
                <w:color w:val="292A2E"/>
                <w:szCs w:val="22"/>
              </w:rPr>
              <w:t>Kapasitetshåndtering bidrar til å sikre at tjenestene har tilstrekkelige ressurser tilgjengelige for å håndtere belastninger og unngå overbelastning. I en katastrofesituasjon er det spesielt viktig at systemene kan skalere opp eller omdirigere ressurser for å sikre kontinuerlig drift og rask gjenoppretting.</w:t>
            </w:r>
          </w:p>
        </w:tc>
      </w:tr>
      <w:tr w:rsidR="31126E8B" w14:paraId="1BF9D244" w14:textId="77777777" w:rsidTr="00E32AE6">
        <w:trPr>
          <w:trHeight w:val="300"/>
        </w:trPr>
        <w:tc>
          <w:tcPr>
            <w:tcW w:w="552" w:type="dxa"/>
            <w:shd w:val="clear" w:color="auto" w:fill="FFFFFF" w:themeFill="background1"/>
            <w:tcMar>
              <w:top w:w="120" w:type="dxa"/>
              <w:left w:w="120" w:type="dxa"/>
              <w:bottom w:w="120" w:type="dxa"/>
              <w:right w:w="120" w:type="dxa"/>
            </w:tcMar>
          </w:tcPr>
          <w:p w14:paraId="5038E0BF" w14:textId="78417BAA" w:rsidR="31126E8B" w:rsidRPr="00E32AE6" w:rsidRDefault="31126E8B" w:rsidP="31126E8B">
            <w:pPr>
              <w:rPr>
                <w:rFonts w:eastAsia="Arial" w:cs="Arial"/>
                <w:color w:val="292A2E"/>
                <w:szCs w:val="22"/>
              </w:rPr>
            </w:pPr>
            <w:r w:rsidRPr="00E32AE6">
              <w:rPr>
                <w:rFonts w:eastAsia="Arial" w:cs="Arial"/>
                <w:color w:val="292A2E"/>
                <w:szCs w:val="22"/>
              </w:rPr>
              <w:lastRenderedPageBreak/>
              <w:t>B.IS.43</w:t>
            </w:r>
          </w:p>
        </w:tc>
        <w:tc>
          <w:tcPr>
            <w:tcW w:w="851" w:type="dxa"/>
            <w:shd w:val="clear" w:color="auto" w:fill="FFFFFF" w:themeFill="background1"/>
            <w:tcMar>
              <w:top w:w="120" w:type="dxa"/>
              <w:left w:w="120" w:type="dxa"/>
              <w:bottom w:w="120" w:type="dxa"/>
              <w:right w:w="120" w:type="dxa"/>
            </w:tcMar>
          </w:tcPr>
          <w:p w14:paraId="351A9430" w14:textId="107A98F5" w:rsidR="31126E8B" w:rsidRPr="00E32AE6" w:rsidRDefault="31126E8B" w:rsidP="31126E8B">
            <w:pPr>
              <w:rPr>
                <w:rFonts w:eastAsia="Arial" w:cs="Arial"/>
                <w:color w:val="292A2E"/>
                <w:szCs w:val="22"/>
              </w:rPr>
            </w:pPr>
            <w:r w:rsidRPr="00E32AE6">
              <w:rPr>
                <w:rFonts w:eastAsia="Arial" w:cs="Arial"/>
                <w:color w:val="292A2E"/>
                <w:szCs w:val="22"/>
              </w:rPr>
              <w:t xml:space="preserve">Forretningskontinuitet </w:t>
            </w:r>
          </w:p>
        </w:tc>
        <w:tc>
          <w:tcPr>
            <w:tcW w:w="1276" w:type="dxa"/>
            <w:shd w:val="clear" w:color="auto" w:fill="FFFFFF" w:themeFill="background1"/>
            <w:tcMar>
              <w:top w:w="120" w:type="dxa"/>
              <w:left w:w="120" w:type="dxa"/>
              <w:bottom w:w="120" w:type="dxa"/>
              <w:right w:w="120" w:type="dxa"/>
            </w:tcMar>
          </w:tcPr>
          <w:p w14:paraId="583016A5" w14:textId="0749F4E4" w:rsidR="31126E8B" w:rsidRPr="00E32AE6" w:rsidRDefault="31126E8B" w:rsidP="31126E8B">
            <w:pPr>
              <w:rPr>
                <w:rFonts w:eastAsia="Arial" w:cs="Arial"/>
                <w:color w:val="292A2E"/>
                <w:szCs w:val="22"/>
              </w:rPr>
            </w:pPr>
            <w:r w:rsidRPr="00E32AE6">
              <w:rPr>
                <w:rFonts w:eastAsia="Arial" w:cs="Arial"/>
                <w:color w:val="292A2E"/>
                <w:szCs w:val="22"/>
              </w:rPr>
              <w:t>Sikkerhetskopiering og gjenoppretting av leverandørens systemer</w:t>
            </w:r>
          </w:p>
        </w:tc>
        <w:tc>
          <w:tcPr>
            <w:tcW w:w="3543" w:type="dxa"/>
            <w:shd w:val="clear" w:color="auto" w:fill="FFFFFF" w:themeFill="background1"/>
            <w:tcMar>
              <w:top w:w="120" w:type="dxa"/>
              <w:left w:w="120" w:type="dxa"/>
              <w:bottom w:w="120" w:type="dxa"/>
              <w:right w:w="120" w:type="dxa"/>
            </w:tcMar>
          </w:tcPr>
          <w:p w14:paraId="30ACBEBA" w14:textId="4560A019"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conduct regular backups, including offline backups, and restore testing to ensure the integrity and availability of its systems.</w:t>
            </w:r>
          </w:p>
        </w:tc>
        <w:tc>
          <w:tcPr>
            <w:tcW w:w="4253" w:type="dxa"/>
            <w:shd w:val="clear" w:color="auto" w:fill="FFFFFF" w:themeFill="background1"/>
            <w:tcMar>
              <w:top w:w="120" w:type="dxa"/>
              <w:left w:w="120" w:type="dxa"/>
              <w:bottom w:w="120" w:type="dxa"/>
              <w:right w:w="120" w:type="dxa"/>
            </w:tcMar>
          </w:tcPr>
          <w:p w14:paraId="5868B600" w14:textId="6A7EC61C" w:rsidR="31126E8B" w:rsidRPr="00E32AE6" w:rsidRDefault="31126E8B" w:rsidP="31126E8B">
            <w:pPr>
              <w:rPr>
                <w:rFonts w:eastAsia="Arial" w:cs="Arial"/>
                <w:color w:val="292A2E"/>
                <w:szCs w:val="22"/>
              </w:rPr>
            </w:pPr>
            <w:r w:rsidRPr="00E32AE6">
              <w:rPr>
                <w:rFonts w:eastAsia="Arial" w:cs="Arial"/>
                <w:color w:val="292A2E"/>
                <w:szCs w:val="22"/>
              </w:rPr>
              <w:t>Regelmessig sikkerhetskopiering, inkludert offline sikkerhetskopier, og gjenopprettingstesting er avgjørende for å sikre integriteten og tilgjengeligheten til leverandørens systemer. Offline sikkerhetskopier er spesielt viktige fordi de er isolert fra nettverksbaserte angrep, noe som gir et ekstra lag med sikkerhet.</w:t>
            </w:r>
          </w:p>
        </w:tc>
      </w:tr>
      <w:tr w:rsidR="31126E8B" w14:paraId="6813D778" w14:textId="77777777" w:rsidTr="00E32AE6">
        <w:trPr>
          <w:trHeight w:val="300"/>
        </w:trPr>
        <w:tc>
          <w:tcPr>
            <w:tcW w:w="552" w:type="dxa"/>
            <w:shd w:val="clear" w:color="auto" w:fill="FFFFFF" w:themeFill="background1"/>
            <w:tcMar>
              <w:top w:w="120" w:type="dxa"/>
              <w:left w:w="120" w:type="dxa"/>
              <w:bottom w:w="120" w:type="dxa"/>
              <w:right w:w="120" w:type="dxa"/>
            </w:tcMar>
          </w:tcPr>
          <w:p w14:paraId="2897BDA0" w14:textId="198CCAAD" w:rsidR="31126E8B" w:rsidRPr="00E32AE6" w:rsidRDefault="31126E8B" w:rsidP="31126E8B">
            <w:pPr>
              <w:rPr>
                <w:rFonts w:eastAsia="Arial" w:cs="Arial"/>
                <w:color w:val="292A2E"/>
                <w:szCs w:val="22"/>
              </w:rPr>
            </w:pPr>
            <w:r w:rsidRPr="00E32AE6">
              <w:rPr>
                <w:rFonts w:eastAsia="Arial" w:cs="Arial"/>
                <w:color w:val="292A2E"/>
                <w:szCs w:val="22"/>
              </w:rPr>
              <w:t>B.IS.44</w:t>
            </w:r>
          </w:p>
        </w:tc>
        <w:tc>
          <w:tcPr>
            <w:tcW w:w="851" w:type="dxa"/>
            <w:shd w:val="clear" w:color="auto" w:fill="FFFFFF" w:themeFill="background1"/>
            <w:tcMar>
              <w:top w:w="120" w:type="dxa"/>
              <w:left w:w="120" w:type="dxa"/>
              <w:bottom w:w="120" w:type="dxa"/>
              <w:right w:w="120" w:type="dxa"/>
            </w:tcMar>
          </w:tcPr>
          <w:p w14:paraId="7FF4DE14" w14:textId="581735D4" w:rsidR="31126E8B" w:rsidRPr="00E32AE6" w:rsidRDefault="31126E8B" w:rsidP="31126E8B">
            <w:pPr>
              <w:rPr>
                <w:rFonts w:eastAsia="Arial" w:cs="Arial"/>
                <w:color w:val="292A2E"/>
                <w:szCs w:val="22"/>
              </w:rPr>
            </w:pPr>
            <w:r w:rsidRPr="00E32AE6">
              <w:rPr>
                <w:rFonts w:eastAsia="Arial" w:cs="Arial"/>
                <w:color w:val="292A2E"/>
                <w:szCs w:val="22"/>
              </w:rPr>
              <w:t>Fysisk og personellsikkerhet</w:t>
            </w:r>
          </w:p>
        </w:tc>
        <w:tc>
          <w:tcPr>
            <w:tcW w:w="1276" w:type="dxa"/>
            <w:shd w:val="clear" w:color="auto" w:fill="FFFFFF" w:themeFill="background1"/>
            <w:tcMar>
              <w:top w:w="120" w:type="dxa"/>
              <w:left w:w="120" w:type="dxa"/>
              <w:bottom w:w="120" w:type="dxa"/>
              <w:right w:w="120" w:type="dxa"/>
            </w:tcMar>
          </w:tcPr>
          <w:p w14:paraId="66A459AD" w14:textId="4CBFEAEF" w:rsidR="31126E8B" w:rsidRPr="00E32AE6" w:rsidRDefault="31126E8B" w:rsidP="31126E8B">
            <w:pPr>
              <w:rPr>
                <w:rFonts w:eastAsia="Arial" w:cs="Arial"/>
                <w:color w:val="292A2E"/>
                <w:szCs w:val="22"/>
              </w:rPr>
            </w:pPr>
            <w:r w:rsidRPr="00E32AE6">
              <w:rPr>
                <w:rFonts w:eastAsia="Arial" w:cs="Arial"/>
                <w:color w:val="292A2E"/>
                <w:szCs w:val="22"/>
              </w:rPr>
              <w:t>Fysisk sikkerhet</w:t>
            </w:r>
          </w:p>
        </w:tc>
        <w:tc>
          <w:tcPr>
            <w:tcW w:w="3543" w:type="dxa"/>
            <w:shd w:val="clear" w:color="auto" w:fill="FFFFFF" w:themeFill="background1"/>
            <w:tcMar>
              <w:top w:w="120" w:type="dxa"/>
              <w:left w:w="120" w:type="dxa"/>
              <w:bottom w:w="120" w:type="dxa"/>
              <w:right w:w="120" w:type="dxa"/>
            </w:tcMar>
          </w:tcPr>
          <w:p w14:paraId="3650C843" w14:textId="665939FB"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implement and maintain appropriate physical security measures for its data centres, cloud infrastructure, operations environments (including remote operations), and any equipment installed on Customer premises, in accordance with relevant international standards and the Supplier's own policies.</w:t>
            </w:r>
          </w:p>
        </w:tc>
        <w:tc>
          <w:tcPr>
            <w:tcW w:w="4253" w:type="dxa"/>
            <w:shd w:val="clear" w:color="auto" w:fill="FFFFFF" w:themeFill="background1"/>
            <w:tcMar>
              <w:top w:w="120" w:type="dxa"/>
              <w:left w:w="120" w:type="dxa"/>
              <w:bottom w:w="120" w:type="dxa"/>
              <w:right w:w="120" w:type="dxa"/>
            </w:tcMar>
          </w:tcPr>
          <w:p w14:paraId="47FB7BB1" w14:textId="16F69874" w:rsidR="31126E8B" w:rsidRPr="00E32AE6" w:rsidRDefault="31126E8B" w:rsidP="31126E8B">
            <w:pPr>
              <w:rPr>
                <w:rFonts w:eastAsia="Arial" w:cs="Arial"/>
                <w:color w:val="292A2E"/>
                <w:szCs w:val="22"/>
              </w:rPr>
            </w:pPr>
            <w:r w:rsidRPr="00E32AE6">
              <w:rPr>
                <w:rFonts w:eastAsia="Arial" w:cs="Arial"/>
                <w:color w:val="292A2E"/>
                <w:szCs w:val="22"/>
              </w:rPr>
              <w:t>Å implementere og opprettholde fysiske sikkerhetstiltak er viktig for å beskytte mot uautorisert tilgang, sabotasje, tyveri og andre fysiske trusler. Slike tiltak sikrer at sensitive data og kritisk infrastruktur er beskyttet mot potensielle sikkerhetsbrudd som kan kompromittere tjenestene og kundens informasjon.</w:t>
            </w:r>
          </w:p>
        </w:tc>
      </w:tr>
      <w:tr w:rsidR="31126E8B" w14:paraId="11306477" w14:textId="77777777" w:rsidTr="00E32AE6">
        <w:trPr>
          <w:trHeight w:val="300"/>
        </w:trPr>
        <w:tc>
          <w:tcPr>
            <w:tcW w:w="552" w:type="dxa"/>
            <w:shd w:val="clear" w:color="auto" w:fill="FFFFFF" w:themeFill="background1"/>
            <w:tcMar>
              <w:top w:w="120" w:type="dxa"/>
              <w:left w:w="120" w:type="dxa"/>
              <w:bottom w:w="120" w:type="dxa"/>
              <w:right w:w="120" w:type="dxa"/>
            </w:tcMar>
          </w:tcPr>
          <w:p w14:paraId="43E61B98" w14:textId="73F0E47A" w:rsidR="31126E8B" w:rsidRPr="00E32AE6" w:rsidRDefault="31126E8B" w:rsidP="31126E8B">
            <w:pPr>
              <w:rPr>
                <w:rFonts w:eastAsia="Arial" w:cs="Arial"/>
                <w:color w:val="292A2E"/>
                <w:szCs w:val="22"/>
              </w:rPr>
            </w:pPr>
            <w:r w:rsidRPr="00E32AE6">
              <w:rPr>
                <w:rFonts w:eastAsia="Arial" w:cs="Arial"/>
                <w:color w:val="292A2E"/>
                <w:szCs w:val="22"/>
              </w:rPr>
              <w:t>B.IS.45</w:t>
            </w:r>
          </w:p>
        </w:tc>
        <w:tc>
          <w:tcPr>
            <w:tcW w:w="851" w:type="dxa"/>
            <w:shd w:val="clear" w:color="auto" w:fill="FFFFFF" w:themeFill="background1"/>
            <w:tcMar>
              <w:top w:w="120" w:type="dxa"/>
              <w:left w:w="120" w:type="dxa"/>
              <w:bottom w:w="120" w:type="dxa"/>
              <w:right w:w="120" w:type="dxa"/>
            </w:tcMar>
          </w:tcPr>
          <w:p w14:paraId="3F5827E3" w14:textId="753C591D" w:rsidR="31126E8B" w:rsidRPr="00E32AE6" w:rsidRDefault="31126E8B" w:rsidP="31126E8B">
            <w:pPr>
              <w:rPr>
                <w:rFonts w:eastAsia="Arial" w:cs="Arial"/>
                <w:color w:val="292A2E"/>
                <w:szCs w:val="22"/>
              </w:rPr>
            </w:pPr>
            <w:r w:rsidRPr="00E32AE6">
              <w:rPr>
                <w:rFonts w:eastAsia="Arial" w:cs="Arial"/>
                <w:color w:val="292A2E"/>
                <w:szCs w:val="22"/>
              </w:rPr>
              <w:t>Fysisk og personellsikkerhet</w:t>
            </w:r>
          </w:p>
        </w:tc>
        <w:tc>
          <w:tcPr>
            <w:tcW w:w="1276" w:type="dxa"/>
            <w:shd w:val="clear" w:color="auto" w:fill="FFFFFF" w:themeFill="background1"/>
            <w:tcMar>
              <w:top w:w="120" w:type="dxa"/>
              <w:left w:w="120" w:type="dxa"/>
              <w:bottom w:w="120" w:type="dxa"/>
              <w:right w:w="120" w:type="dxa"/>
            </w:tcMar>
          </w:tcPr>
          <w:p w14:paraId="4AF78764" w14:textId="3F0C60D3" w:rsidR="31126E8B" w:rsidRPr="00E32AE6" w:rsidRDefault="31126E8B" w:rsidP="31126E8B">
            <w:pPr>
              <w:rPr>
                <w:rFonts w:eastAsia="Arial" w:cs="Arial"/>
                <w:color w:val="292A2E"/>
                <w:szCs w:val="22"/>
              </w:rPr>
            </w:pPr>
            <w:r w:rsidRPr="00E32AE6">
              <w:rPr>
                <w:rFonts w:eastAsia="Arial" w:cs="Arial"/>
                <w:color w:val="292A2E"/>
                <w:szCs w:val="22"/>
              </w:rPr>
              <w:t>Fysisk sikkerhet – revisjoner</w:t>
            </w:r>
          </w:p>
        </w:tc>
        <w:tc>
          <w:tcPr>
            <w:tcW w:w="3543" w:type="dxa"/>
            <w:shd w:val="clear" w:color="auto" w:fill="FFFFFF" w:themeFill="background1"/>
            <w:tcMar>
              <w:top w:w="120" w:type="dxa"/>
              <w:left w:w="120" w:type="dxa"/>
              <w:bottom w:w="120" w:type="dxa"/>
              <w:right w:w="120" w:type="dxa"/>
            </w:tcMar>
          </w:tcPr>
          <w:p w14:paraId="684FC3AA" w14:textId="4C3D3BCA"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conduct annual audits of its physical security measures by an independent, qualified auditor certified to evaluate compliance with applicable standards and policies.</w:t>
            </w:r>
          </w:p>
        </w:tc>
        <w:tc>
          <w:tcPr>
            <w:tcW w:w="4253" w:type="dxa"/>
            <w:shd w:val="clear" w:color="auto" w:fill="FFFFFF" w:themeFill="background1"/>
            <w:tcMar>
              <w:top w:w="120" w:type="dxa"/>
              <w:left w:w="120" w:type="dxa"/>
              <w:bottom w:w="120" w:type="dxa"/>
              <w:right w:w="120" w:type="dxa"/>
            </w:tcMar>
          </w:tcPr>
          <w:p w14:paraId="264A70F8" w14:textId="024E9F88" w:rsidR="31126E8B" w:rsidRPr="00E32AE6" w:rsidRDefault="31126E8B" w:rsidP="31126E8B">
            <w:pPr>
              <w:rPr>
                <w:rFonts w:eastAsia="Arial" w:cs="Arial"/>
                <w:color w:val="292A2E"/>
                <w:szCs w:val="22"/>
              </w:rPr>
            </w:pPr>
            <w:r w:rsidRPr="00E32AE6">
              <w:rPr>
                <w:rFonts w:eastAsia="Arial" w:cs="Arial"/>
                <w:color w:val="292A2E"/>
                <w:szCs w:val="22"/>
              </w:rPr>
              <w:t>Revisjoner av fysiske sikkerhetstiltak gir en objektiv vurdering av om sikkerhetsprosedyrene fungerer som de skal og om de overholder industristandarder og leverandørens egne retningslinjer. Årlige revisjoner er avgjørende for kontinuerlig forbedring av sikkerhetspraksis og for å opprettholde kundens tillit.</w:t>
            </w:r>
          </w:p>
        </w:tc>
      </w:tr>
      <w:tr w:rsidR="31126E8B" w14:paraId="566C3862" w14:textId="77777777" w:rsidTr="00E32AE6">
        <w:trPr>
          <w:trHeight w:val="300"/>
        </w:trPr>
        <w:tc>
          <w:tcPr>
            <w:tcW w:w="552" w:type="dxa"/>
            <w:shd w:val="clear" w:color="auto" w:fill="FFFFFF" w:themeFill="background1"/>
            <w:tcMar>
              <w:top w:w="120" w:type="dxa"/>
              <w:left w:w="120" w:type="dxa"/>
              <w:bottom w:w="120" w:type="dxa"/>
              <w:right w:w="120" w:type="dxa"/>
            </w:tcMar>
          </w:tcPr>
          <w:p w14:paraId="4FEF149A" w14:textId="61D4FBC0" w:rsidR="31126E8B" w:rsidRPr="00E32AE6" w:rsidRDefault="31126E8B" w:rsidP="31126E8B">
            <w:pPr>
              <w:rPr>
                <w:rFonts w:eastAsia="Arial" w:cs="Arial"/>
                <w:color w:val="292A2E"/>
                <w:szCs w:val="22"/>
              </w:rPr>
            </w:pPr>
            <w:r w:rsidRPr="00E32AE6">
              <w:rPr>
                <w:rFonts w:eastAsia="Arial" w:cs="Arial"/>
                <w:color w:val="292A2E"/>
                <w:szCs w:val="22"/>
              </w:rPr>
              <w:t>B.IS.46</w:t>
            </w:r>
          </w:p>
        </w:tc>
        <w:tc>
          <w:tcPr>
            <w:tcW w:w="851" w:type="dxa"/>
            <w:shd w:val="clear" w:color="auto" w:fill="FFFFFF" w:themeFill="background1"/>
            <w:tcMar>
              <w:top w:w="120" w:type="dxa"/>
              <w:left w:w="120" w:type="dxa"/>
              <w:bottom w:w="120" w:type="dxa"/>
              <w:right w:w="120" w:type="dxa"/>
            </w:tcMar>
          </w:tcPr>
          <w:p w14:paraId="1AAFF20F" w14:textId="70D6C899" w:rsidR="31126E8B" w:rsidRPr="00E32AE6" w:rsidRDefault="31126E8B" w:rsidP="31126E8B">
            <w:pPr>
              <w:rPr>
                <w:rFonts w:eastAsia="Arial" w:cs="Arial"/>
                <w:color w:val="292A2E"/>
                <w:szCs w:val="22"/>
              </w:rPr>
            </w:pPr>
            <w:r w:rsidRPr="00E32AE6">
              <w:rPr>
                <w:rFonts w:eastAsia="Arial" w:cs="Arial"/>
                <w:color w:val="292A2E"/>
                <w:szCs w:val="22"/>
              </w:rPr>
              <w:t>Fysisk og personellsikkerhet</w:t>
            </w:r>
          </w:p>
        </w:tc>
        <w:tc>
          <w:tcPr>
            <w:tcW w:w="1276" w:type="dxa"/>
            <w:shd w:val="clear" w:color="auto" w:fill="FFFFFF" w:themeFill="background1"/>
            <w:tcMar>
              <w:top w:w="120" w:type="dxa"/>
              <w:left w:w="120" w:type="dxa"/>
              <w:bottom w:w="120" w:type="dxa"/>
              <w:right w:w="120" w:type="dxa"/>
            </w:tcMar>
          </w:tcPr>
          <w:p w14:paraId="6E9617A8" w14:textId="375433A7" w:rsidR="31126E8B" w:rsidRPr="00E32AE6" w:rsidRDefault="31126E8B" w:rsidP="31126E8B">
            <w:pPr>
              <w:rPr>
                <w:rFonts w:eastAsia="Arial" w:cs="Arial"/>
                <w:color w:val="292A2E"/>
                <w:szCs w:val="22"/>
              </w:rPr>
            </w:pPr>
            <w:r w:rsidRPr="00E32AE6">
              <w:rPr>
                <w:rFonts w:eastAsia="Arial" w:cs="Arial"/>
                <w:color w:val="292A2E"/>
                <w:szCs w:val="22"/>
              </w:rPr>
              <w:t>Personellsikkerhet</w:t>
            </w:r>
          </w:p>
        </w:tc>
        <w:tc>
          <w:tcPr>
            <w:tcW w:w="3543" w:type="dxa"/>
            <w:shd w:val="clear" w:color="auto" w:fill="FFFFFF" w:themeFill="background1"/>
            <w:tcMar>
              <w:top w:w="120" w:type="dxa"/>
              <w:left w:w="120" w:type="dxa"/>
              <w:bottom w:w="120" w:type="dxa"/>
              <w:right w:w="120" w:type="dxa"/>
            </w:tcMar>
          </w:tcPr>
          <w:p w14:paraId="46FAB4D6" w14:textId="5617C6C5"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ensure that all personnel involved in the delivery of the Service(s), including personnel of any subcontractors and third parties, have committed themselves to confidentiality, receive appropriate training and maintain necessary expertise on security matters. This shall include training on applicable security rules, regulations and standards, including Customer-specific security rules where applicable.</w:t>
            </w:r>
          </w:p>
        </w:tc>
        <w:tc>
          <w:tcPr>
            <w:tcW w:w="4253" w:type="dxa"/>
            <w:shd w:val="clear" w:color="auto" w:fill="FFFFFF" w:themeFill="background1"/>
            <w:tcMar>
              <w:top w:w="120" w:type="dxa"/>
              <w:left w:w="120" w:type="dxa"/>
              <w:bottom w:w="120" w:type="dxa"/>
              <w:right w:w="120" w:type="dxa"/>
            </w:tcMar>
          </w:tcPr>
          <w:p w14:paraId="2C39B8FC" w14:textId="069C00CA" w:rsidR="31126E8B" w:rsidRPr="00E32AE6" w:rsidRDefault="31126E8B" w:rsidP="31126E8B">
            <w:pPr>
              <w:rPr>
                <w:rFonts w:eastAsia="Arial" w:cs="Arial"/>
                <w:color w:val="292A2E"/>
                <w:szCs w:val="22"/>
              </w:rPr>
            </w:pPr>
            <w:r w:rsidRPr="00E32AE6">
              <w:rPr>
                <w:rFonts w:eastAsia="Arial" w:cs="Arial"/>
                <w:color w:val="292A2E"/>
                <w:szCs w:val="22"/>
              </w:rPr>
              <w:t>Det er avgjørende at alt personell involvert i levering av tjenestene har forpliktet seg til taushetsplikt, mottar riktig opplæring og opprettholder nødvendig kompetanse innen sikkerhet. Dette er viktig for å beskytte sensitive kundedata og sikre at alle som håndterer dataene forstår de relevante sikkerhetsreglene og standardene.</w:t>
            </w:r>
          </w:p>
        </w:tc>
      </w:tr>
      <w:tr w:rsidR="31126E8B" w14:paraId="45C122FF" w14:textId="77777777" w:rsidTr="00E32AE6">
        <w:trPr>
          <w:trHeight w:val="300"/>
        </w:trPr>
        <w:tc>
          <w:tcPr>
            <w:tcW w:w="552" w:type="dxa"/>
            <w:shd w:val="clear" w:color="auto" w:fill="FFFFFF" w:themeFill="background1"/>
            <w:tcMar>
              <w:top w:w="120" w:type="dxa"/>
              <w:left w:w="120" w:type="dxa"/>
              <w:bottom w:w="120" w:type="dxa"/>
              <w:right w:w="120" w:type="dxa"/>
            </w:tcMar>
          </w:tcPr>
          <w:p w14:paraId="04DF382E" w14:textId="44F2F9D5" w:rsidR="31126E8B" w:rsidRPr="00E32AE6" w:rsidRDefault="31126E8B" w:rsidP="31126E8B">
            <w:pPr>
              <w:rPr>
                <w:rFonts w:eastAsia="Arial" w:cs="Arial"/>
                <w:color w:val="292A2E"/>
                <w:szCs w:val="22"/>
              </w:rPr>
            </w:pPr>
            <w:r w:rsidRPr="00E32AE6">
              <w:rPr>
                <w:rFonts w:eastAsia="Arial" w:cs="Arial"/>
                <w:color w:val="292A2E"/>
                <w:szCs w:val="22"/>
              </w:rPr>
              <w:t>B.IS.47</w:t>
            </w:r>
          </w:p>
        </w:tc>
        <w:tc>
          <w:tcPr>
            <w:tcW w:w="851" w:type="dxa"/>
            <w:shd w:val="clear" w:color="auto" w:fill="FFFFFF" w:themeFill="background1"/>
            <w:tcMar>
              <w:top w:w="120" w:type="dxa"/>
              <w:left w:w="120" w:type="dxa"/>
              <w:bottom w:w="120" w:type="dxa"/>
              <w:right w:w="120" w:type="dxa"/>
            </w:tcMar>
          </w:tcPr>
          <w:p w14:paraId="7A7C1F62" w14:textId="79DBF6B3" w:rsidR="31126E8B" w:rsidRPr="00E32AE6" w:rsidRDefault="31126E8B" w:rsidP="31126E8B">
            <w:pPr>
              <w:rPr>
                <w:rFonts w:eastAsia="Arial" w:cs="Arial"/>
                <w:color w:val="292A2E"/>
                <w:szCs w:val="22"/>
              </w:rPr>
            </w:pPr>
            <w:r w:rsidRPr="00E32AE6">
              <w:rPr>
                <w:rFonts w:eastAsia="Arial" w:cs="Arial"/>
                <w:color w:val="292A2E"/>
                <w:szCs w:val="22"/>
              </w:rPr>
              <w:t>Fysisk og personellsikkerhet</w:t>
            </w:r>
          </w:p>
        </w:tc>
        <w:tc>
          <w:tcPr>
            <w:tcW w:w="1276" w:type="dxa"/>
            <w:shd w:val="clear" w:color="auto" w:fill="FFFFFF" w:themeFill="background1"/>
            <w:tcMar>
              <w:top w:w="120" w:type="dxa"/>
              <w:left w:w="120" w:type="dxa"/>
              <w:bottom w:w="120" w:type="dxa"/>
              <w:right w:w="120" w:type="dxa"/>
            </w:tcMar>
          </w:tcPr>
          <w:p w14:paraId="6824CC70" w14:textId="16448D71" w:rsidR="31126E8B" w:rsidRPr="00E32AE6" w:rsidRDefault="31126E8B" w:rsidP="31126E8B">
            <w:pPr>
              <w:rPr>
                <w:rFonts w:eastAsia="Arial" w:cs="Arial"/>
                <w:color w:val="292A2E"/>
                <w:szCs w:val="22"/>
              </w:rPr>
            </w:pPr>
            <w:r w:rsidRPr="00E32AE6">
              <w:rPr>
                <w:rFonts w:eastAsia="Arial" w:cs="Arial"/>
                <w:color w:val="292A2E"/>
                <w:szCs w:val="22"/>
              </w:rPr>
              <w:t>Personellsikkerhet – sikkerhetsscreening og -klarering</w:t>
            </w:r>
          </w:p>
        </w:tc>
        <w:tc>
          <w:tcPr>
            <w:tcW w:w="3543" w:type="dxa"/>
            <w:shd w:val="clear" w:color="auto" w:fill="FFFFFF" w:themeFill="background1"/>
            <w:tcMar>
              <w:top w:w="120" w:type="dxa"/>
              <w:left w:w="120" w:type="dxa"/>
              <w:bottom w:w="120" w:type="dxa"/>
              <w:right w:w="120" w:type="dxa"/>
            </w:tcMar>
          </w:tcPr>
          <w:p w14:paraId="17FF2D7C" w14:textId="63141012"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establish and maintain procedures for personnel security, including screening and background checks, to ensure that all personnel have the level of security clearance appropriate for their role, in accordance with applicable laws and industry best practices.</w:t>
            </w:r>
          </w:p>
        </w:tc>
        <w:tc>
          <w:tcPr>
            <w:tcW w:w="4253" w:type="dxa"/>
            <w:shd w:val="clear" w:color="auto" w:fill="FFFFFF" w:themeFill="background1"/>
            <w:tcMar>
              <w:top w:w="120" w:type="dxa"/>
              <w:left w:w="120" w:type="dxa"/>
              <w:bottom w:w="120" w:type="dxa"/>
              <w:right w:w="120" w:type="dxa"/>
            </w:tcMar>
          </w:tcPr>
          <w:p w14:paraId="7BD5E5F2" w14:textId="3141E747" w:rsidR="31126E8B" w:rsidRPr="00E32AE6" w:rsidRDefault="31126E8B" w:rsidP="31126E8B">
            <w:pPr>
              <w:rPr>
                <w:rFonts w:eastAsia="Arial" w:cs="Arial"/>
                <w:color w:val="292A2E"/>
                <w:szCs w:val="22"/>
              </w:rPr>
            </w:pPr>
            <w:r w:rsidRPr="00E32AE6">
              <w:rPr>
                <w:rFonts w:eastAsia="Arial" w:cs="Arial"/>
                <w:color w:val="292A2E"/>
                <w:szCs w:val="22"/>
              </w:rPr>
              <w:t>Prosedyrer for personellsikkerhet bidrar til å redusere risikoen for innsidetrusler ved å sikre at personell som håndterer sensitive data eller har tilgang til kritisk infrastruktur er pålitelig. Ved å følge strenge prosesser for sikkerhetsklarering beskytter leverandøren kundens data mot potensielle trusler fra ansatte eller underleverandører med uegnet bakgrunn.</w:t>
            </w:r>
          </w:p>
        </w:tc>
      </w:tr>
      <w:tr w:rsidR="31126E8B" w14:paraId="5AEA0BC3" w14:textId="77777777" w:rsidTr="00E32AE6">
        <w:trPr>
          <w:trHeight w:val="300"/>
        </w:trPr>
        <w:tc>
          <w:tcPr>
            <w:tcW w:w="552" w:type="dxa"/>
            <w:shd w:val="clear" w:color="auto" w:fill="FFFFFF" w:themeFill="background1"/>
            <w:tcMar>
              <w:top w:w="120" w:type="dxa"/>
              <w:left w:w="120" w:type="dxa"/>
              <w:bottom w:w="120" w:type="dxa"/>
              <w:right w:w="120" w:type="dxa"/>
            </w:tcMar>
          </w:tcPr>
          <w:p w14:paraId="57E9D1BD" w14:textId="6B59D891" w:rsidR="31126E8B" w:rsidRPr="00E32AE6" w:rsidRDefault="31126E8B" w:rsidP="31126E8B">
            <w:pPr>
              <w:rPr>
                <w:rFonts w:eastAsia="Arial" w:cs="Arial"/>
                <w:color w:val="292A2E"/>
                <w:szCs w:val="22"/>
              </w:rPr>
            </w:pPr>
            <w:r w:rsidRPr="00E32AE6">
              <w:rPr>
                <w:rFonts w:eastAsia="Arial" w:cs="Arial"/>
                <w:color w:val="292A2E"/>
                <w:szCs w:val="22"/>
              </w:rPr>
              <w:lastRenderedPageBreak/>
              <w:t>B.IS.48</w:t>
            </w:r>
          </w:p>
        </w:tc>
        <w:tc>
          <w:tcPr>
            <w:tcW w:w="851" w:type="dxa"/>
            <w:shd w:val="clear" w:color="auto" w:fill="FFFFFF" w:themeFill="background1"/>
            <w:tcMar>
              <w:top w:w="120" w:type="dxa"/>
              <w:left w:w="120" w:type="dxa"/>
              <w:bottom w:w="120" w:type="dxa"/>
              <w:right w:w="120" w:type="dxa"/>
            </w:tcMar>
          </w:tcPr>
          <w:p w14:paraId="42BA415F" w14:textId="0B1ABD06" w:rsidR="31126E8B" w:rsidRPr="00E32AE6" w:rsidRDefault="31126E8B" w:rsidP="31126E8B">
            <w:pPr>
              <w:rPr>
                <w:rFonts w:eastAsia="Arial" w:cs="Arial"/>
                <w:color w:val="292A2E"/>
                <w:szCs w:val="22"/>
              </w:rPr>
            </w:pPr>
            <w:r w:rsidRPr="00E32AE6">
              <w:rPr>
                <w:rFonts w:eastAsia="Arial" w:cs="Arial"/>
                <w:color w:val="292A2E"/>
                <w:szCs w:val="22"/>
              </w:rPr>
              <w:t>Fysisk og personellsikkerhet</w:t>
            </w:r>
          </w:p>
        </w:tc>
        <w:tc>
          <w:tcPr>
            <w:tcW w:w="1276" w:type="dxa"/>
            <w:shd w:val="clear" w:color="auto" w:fill="FFFFFF" w:themeFill="background1"/>
            <w:tcMar>
              <w:top w:w="120" w:type="dxa"/>
              <w:left w:w="120" w:type="dxa"/>
              <w:bottom w:w="120" w:type="dxa"/>
              <w:right w:w="120" w:type="dxa"/>
            </w:tcMar>
          </w:tcPr>
          <w:p w14:paraId="1E9015BE" w14:textId="39285963" w:rsidR="31126E8B" w:rsidRPr="00E32AE6" w:rsidRDefault="31126E8B" w:rsidP="31126E8B">
            <w:pPr>
              <w:rPr>
                <w:rFonts w:eastAsia="Arial" w:cs="Arial"/>
                <w:color w:val="292A2E"/>
                <w:szCs w:val="22"/>
              </w:rPr>
            </w:pPr>
            <w:r w:rsidRPr="00E32AE6">
              <w:rPr>
                <w:rFonts w:eastAsia="Arial" w:cs="Arial"/>
                <w:color w:val="292A2E"/>
                <w:szCs w:val="22"/>
              </w:rPr>
              <w:t>Personellsikkerhet – revisjoner</w:t>
            </w:r>
          </w:p>
        </w:tc>
        <w:tc>
          <w:tcPr>
            <w:tcW w:w="3543" w:type="dxa"/>
            <w:shd w:val="clear" w:color="auto" w:fill="FFFFFF" w:themeFill="background1"/>
            <w:tcMar>
              <w:top w:w="120" w:type="dxa"/>
              <w:left w:w="120" w:type="dxa"/>
              <w:bottom w:w="120" w:type="dxa"/>
              <w:right w:w="120" w:type="dxa"/>
            </w:tcMar>
          </w:tcPr>
          <w:p w14:paraId="16405792" w14:textId="652334A5" w:rsidR="31126E8B" w:rsidRPr="00E32AE6" w:rsidRDefault="31126E8B" w:rsidP="31126E8B">
            <w:pPr>
              <w:rPr>
                <w:rFonts w:eastAsia="Arial" w:cs="Arial"/>
                <w:color w:val="292A2E"/>
                <w:szCs w:val="22"/>
                <w:lang w:val="en-US"/>
              </w:rPr>
            </w:pPr>
            <w:r w:rsidRPr="00E32AE6">
              <w:rPr>
                <w:rFonts w:eastAsia="Arial" w:cs="Arial"/>
                <w:color w:val="292A2E"/>
                <w:szCs w:val="22"/>
                <w:lang w:val="en-US"/>
              </w:rPr>
              <w:t>The Supplier shall perform annual security audits on these procedures, conducted by a third-party auditor, to evaluate compliance with applicable standards and policies.</w:t>
            </w:r>
          </w:p>
        </w:tc>
        <w:tc>
          <w:tcPr>
            <w:tcW w:w="4253" w:type="dxa"/>
            <w:shd w:val="clear" w:color="auto" w:fill="FFFFFF" w:themeFill="background1"/>
            <w:tcMar>
              <w:top w:w="120" w:type="dxa"/>
              <w:left w:w="120" w:type="dxa"/>
              <w:bottom w:w="120" w:type="dxa"/>
              <w:right w:w="120" w:type="dxa"/>
            </w:tcMar>
          </w:tcPr>
          <w:p w14:paraId="6C6372B8" w14:textId="4BD69674" w:rsidR="31126E8B" w:rsidRPr="00E32AE6" w:rsidRDefault="31126E8B" w:rsidP="31126E8B">
            <w:pPr>
              <w:rPr>
                <w:rFonts w:eastAsia="Arial" w:cs="Arial"/>
                <w:color w:val="292A2E"/>
                <w:szCs w:val="22"/>
              </w:rPr>
            </w:pPr>
            <w:r w:rsidRPr="00E32AE6">
              <w:rPr>
                <w:rFonts w:eastAsia="Arial" w:cs="Arial"/>
                <w:color w:val="292A2E"/>
                <w:szCs w:val="22"/>
              </w:rPr>
              <w:t xml:space="preserve">Det er viktig at leverandøren utfører årlige sikkerhetsrevisjoner av sine prosedyrer, gjennomført av en tredjepartsrevisor. Slike revisjoner gir en objektiv og uavhengig vurdering av om sikkerhetsprosedyrer blir fulgt korrekt og om de effektivt beskytter mot potensielle sikkerhetstrusler. Dette er avgjørende for kontinuerlig forbedring av sikkerhetspraksis og for å opprettholde høye sikkerhetsstandarder. </w:t>
            </w:r>
          </w:p>
        </w:tc>
      </w:tr>
    </w:tbl>
    <w:p w14:paraId="7BDC19C5" w14:textId="67A22031" w:rsidR="5A6D2499" w:rsidRDefault="5A6D2499" w:rsidP="5A6D2499">
      <w:pPr>
        <w:spacing w:line="259" w:lineRule="auto"/>
      </w:pPr>
    </w:p>
    <w:p w14:paraId="1DF5F1ED" w14:textId="776D430B" w:rsidR="409C6CF7" w:rsidRDefault="409C6CF7" w:rsidP="39A30108">
      <w:pPr>
        <w:pStyle w:val="Overskrift3"/>
        <w:spacing w:line="259" w:lineRule="auto"/>
      </w:pPr>
      <w:bookmarkStart w:id="20" w:name="_Toc239427921"/>
      <w:r>
        <w:t xml:space="preserve">Basiskrav </w:t>
      </w:r>
      <w:r w:rsidR="68246AE9">
        <w:t>til p</w:t>
      </w:r>
      <w:r w:rsidR="7BA152B3">
        <w:t>ersonvern</w:t>
      </w:r>
      <w:r>
        <w:t xml:space="preserve"> – evalueringskrav</w:t>
      </w:r>
      <w:r w:rsidR="51C2F3A4">
        <w:t xml:space="preserve"> (B)</w:t>
      </w:r>
      <w:bookmarkEnd w:id="20"/>
    </w:p>
    <w:tbl>
      <w:tblPr>
        <w:tblW w:w="1047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A0" w:firstRow="1" w:lastRow="0" w:firstColumn="1" w:lastColumn="0" w:noHBand="1" w:noVBand="1"/>
      </w:tblPr>
      <w:tblGrid>
        <w:gridCol w:w="552"/>
        <w:gridCol w:w="851"/>
        <w:gridCol w:w="1276"/>
        <w:gridCol w:w="3543"/>
        <w:gridCol w:w="4253"/>
      </w:tblGrid>
      <w:tr w:rsidR="31126E8B" w14:paraId="1CD8E89E" w14:textId="77777777" w:rsidTr="00E32AE6">
        <w:trPr>
          <w:trHeight w:val="690"/>
        </w:trPr>
        <w:tc>
          <w:tcPr>
            <w:tcW w:w="552" w:type="dxa"/>
            <w:shd w:val="clear" w:color="auto" w:fill="F0F1F2"/>
          </w:tcPr>
          <w:p w14:paraId="54208EF9" w14:textId="191D30E6" w:rsidR="31126E8B" w:rsidRDefault="31126E8B" w:rsidP="31126E8B">
            <w:pPr>
              <w:rPr>
                <w:rFonts w:eastAsia="Arial" w:cs="Arial"/>
                <w:b/>
                <w:bCs/>
                <w:color w:val="292A2E"/>
                <w:szCs w:val="22"/>
              </w:rPr>
            </w:pPr>
            <w:r w:rsidRPr="31126E8B">
              <w:rPr>
                <w:rFonts w:eastAsia="Arial" w:cs="Arial"/>
                <w:b/>
                <w:bCs/>
                <w:color w:val="292A2E"/>
                <w:szCs w:val="22"/>
              </w:rPr>
              <w:t>#</w:t>
            </w:r>
          </w:p>
        </w:tc>
        <w:tc>
          <w:tcPr>
            <w:tcW w:w="851" w:type="dxa"/>
            <w:shd w:val="clear" w:color="auto" w:fill="F0F1F2"/>
          </w:tcPr>
          <w:p w14:paraId="4AB970FC" w14:textId="5D9931C7" w:rsidR="31126E8B" w:rsidRDefault="31126E8B" w:rsidP="31126E8B">
            <w:pPr>
              <w:rPr>
                <w:rFonts w:eastAsia="Arial" w:cs="Arial"/>
                <w:b/>
                <w:bCs/>
                <w:color w:val="292A2E"/>
                <w:szCs w:val="22"/>
              </w:rPr>
            </w:pPr>
            <w:r w:rsidRPr="31126E8B">
              <w:rPr>
                <w:rFonts w:eastAsia="Arial" w:cs="Arial"/>
                <w:b/>
                <w:bCs/>
                <w:color w:val="292A2E"/>
                <w:szCs w:val="22"/>
              </w:rPr>
              <w:t>Kategori</w:t>
            </w:r>
          </w:p>
        </w:tc>
        <w:tc>
          <w:tcPr>
            <w:tcW w:w="1276" w:type="dxa"/>
            <w:shd w:val="clear" w:color="auto" w:fill="F0F1F2"/>
          </w:tcPr>
          <w:p w14:paraId="2104427F" w14:textId="2674FE76" w:rsidR="31126E8B" w:rsidRDefault="31126E8B" w:rsidP="31126E8B">
            <w:pPr>
              <w:rPr>
                <w:rFonts w:eastAsia="Arial" w:cs="Arial"/>
                <w:b/>
                <w:bCs/>
                <w:color w:val="292A2E"/>
                <w:szCs w:val="22"/>
              </w:rPr>
            </w:pPr>
            <w:r w:rsidRPr="31126E8B">
              <w:rPr>
                <w:rFonts w:eastAsia="Arial" w:cs="Arial"/>
                <w:b/>
                <w:bCs/>
                <w:color w:val="292A2E"/>
                <w:szCs w:val="22"/>
              </w:rPr>
              <w:t>Underkategori</w:t>
            </w:r>
          </w:p>
        </w:tc>
        <w:tc>
          <w:tcPr>
            <w:tcW w:w="3543" w:type="dxa"/>
            <w:shd w:val="clear" w:color="auto" w:fill="F0F1F2"/>
          </w:tcPr>
          <w:p w14:paraId="7B589275" w14:textId="1CC22327" w:rsidR="31126E8B" w:rsidRDefault="31126E8B" w:rsidP="31126E8B">
            <w:pPr>
              <w:rPr>
                <w:rFonts w:eastAsia="Arial" w:cs="Arial"/>
                <w:b/>
                <w:bCs/>
                <w:color w:val="292A2E"/>
                <w:szCs w:val="22"/>
              </w:rPr>
            </w:pPr>
            <w:r w:rsidRPr="31126E8B">
              <w:rPr>
                <w:rFonts w:eastAsia="Arial" w:cs="Arial"/>
                <w:b/>
                <w:bCs/>
                <w:color w:val="292A2E"/>
                <w:szCs w:val="22"/>
              </w:rPr>
              <w:t>Krav (engelsk)</w:t>
            </w:r>
          </w:p>
        </w:tc>
        <w:tc>
          <w:tcPr>
            <w:tcW w:w="4253" w:type="dxa"/>
            <w:shd w:val="clear" w:color="auto" w:fill="F0F1F2"/>
          </w:tcPr>
          <w:p w14:paraId="71E1AF40" w14:textId="08C02421" w:rsidR="31126E8B" w:rsidRDefault="31126E8B" w:rsidP="31126E8B">
            <w:pPr>
              <w:rPr>
                <w:rFonts w:eastAsia="Arial" w:cs="Arial"/>
                <w:b/>
                <w:bCs/>
                <w:color w:val="292A2E"/>
                <w:szCs w:val="22"/>
              </w:rPr>
            </w:pPr>
            <w:r w:rsidRPr="31126E8B">
              <w:rPr>
                <w:rFonts w:eastAsia="Arial" w:cs="Arial"/>
                <w:b/>
                <w:bCs/>
                <w:color w:val="292A2E"/>
                <w:szCs w:val="22"/>
              </w:rPr>
              <w:t>Norsk kommentar</w:t>
            </w:r>
          </w:p>
        </w:tc>
      </w:tr>
      <w:tr w:rsidR="31126E8B" w14:paraId="6FEE1522" w14:textId="77777777" w:rsidTr="00E32AE6">
        <w:trPr>
          <w:trHeight w:val="300"/>
        </w:trPr>
        <w:tc>
          <w:tcPr>
            <w:tcW w:w="552" w:type="dxa"/>
            <w:shd w:val="clear" w:color="auto" w:fill="FFFFFF" w:themeFill="background1"/>
            <w:tcMar>
              <w:top w:w="120" w:type="dxa"/>
              <w:left w:w="120" w:type="dxa"/>
              <w:bottom w:w="120" w:type="dxa"/>
              <w:right w:w="120" w:type="dxa"/>
            </w:tcMar>
          </w:tcPr>
          <w:p w14:paraId="418D0248" w14:textId="60F0726A" w:rsidR="31126E8B" w:rsidRDefault="31126E8B" w:rsidP="31126E8B">
            <w:pPr>
              <w:rPr>
                <w:rFonts w:eastAsia="Arial" w:cs="Arial"/>
                <w:color w:val="292A2E"/>
                <w:szCs w:val="22"/>
              </w:rPr>
            </w:pPr>
            <w:r w:rsidRPr="31126E8B">
              <w:rPr>
                <w:rFonts w:eastAsia="Arial" w:cs="Arial"/>
                <w:color w:val="292A2E"/>
                <w:szCs w:val="22"/>
              </w:rPr>
              <w:t>B.DP.1</w:t>
            </w:r>
          </w:p>
        </w:tc>
        <w:tc>
          <w:tcPr>
            <w:tcW w:w="851" w:type="dxa"/>
            <w:shd w:val="clear" w:color="auto" w:fill="FFFFFF" w:themeFill="background1"/>
            <w:tcMar>
              <w:top w:w="120" w:type="dxa"/>
              <w:left w:w="120" w:type="dxa"/>
              <w:bottom w:w="120" w:type="dxa"/>
              <w:right w:w="120" w:type="dxa"/>
            </w:tcMar>
          </w:tcPr>
          <w:p w14:paraId="5962302A" w14:textId="134F6E74"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7CE3F431" w14:textId="120CD8FF" w:rsidR="31126E8B" w:rsidRDefault="31126E8B" w:rsidP="31126E8B">
            <w:pPr>
              <w:rPr>
                <w:rFonts w:eastAsia="Arial" w:cs="Arial"/>
                <w:color w:val="292A2E"/>
                <w:szCs w:val="22"/>
              </w:rPr>
            </w:pPr>
            <w:r w:rsidRPr="31126E8B">
              <w:rPr>
                <w:rFonts w:eastAsia="Arial" w:cs="Arial"/>
                <w:color w:val="292A2E"/>
                <w:szCs w:val="22"/>
              </w:rPr>
              <w:t>Generelt</w:t>
            </w:r>
          </w:p>
        </w:tc>
        <w:tc>
          <w:tcPr>
            <w:tcW w:w="3543" w:type="dxa"/>
            <w:shd w:val="clear" w:color="auto" w:fill="FFFFFF" w:themeFill="background1"/>
            <w:tcMar>
              <w:top w:w="120" w:type="dxa"/>
              <w:left w:w="120" w:type="dxa"/>
              <w:bottom w:w="120" w:type="dxa"/>
              <w:right w:w="120" w:type="dxa"/>
            </w:tcMar>
          </w:tcPr>
          <w:p w14:paraId="1B9FEB3A" w14:textId="1441D5E7"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obligations and requirements set out in annex applies when the Supplier processes Personal Data in connection with the delivery of the Services and comes in addition to the Supplier's other obligations under the Agreement.</w:t>
            </w:r>
          </w:p>
        </w:tc>
        <w:tc>
          <w:tcPr>
            <w:tcW w:w="4253" w:type="dxa"/>
            <w:shd w:val="clear" w:color="auto" w:fill="FFFFFF" w:themeFill="background1"/>
            <w:tcMar>
              <w:top w:w="120" w:type="dxa"/>
              <w:left w:w="120" w:type="dxa"/>
              <w:bottom w:w="120" w:type="dxa"/>
              <w:right w:w="120" w:type="dxa"/>
            </w:tcMar>
          </w:tcPr>
          <w:p w14:paraId="5ADEB327" w14:textId="37D25820" w:rsidR="31126E8B" w:rsidRDefault="31126E8B" w:rsidP="31126E8B">
            <w:pPr>
              <w:rPr>
                <w:rFonts w:eastAsia="Arial" w:cs="Arial"/>
                <w:color w:val="292A2E"/>
                <w:szCs w:val="22"/>
              </w:rPr>
            </w:pPr>
            <w:r w:rsidRPr="31126E8B">
              <w:rPr>
                <w:rFonts w:eastAsia="Arial" w:cs="Arial"/>
                <w:color w:val="292A2E"/>
                <w:szCs w:val="22"/>
              </w:rPr>
              <w:t>Kravet forklarer når bestemmelsene gjelder og presiserer at kravene kommer i tillegg til de øvrige kravene i kontrakten.</w:t>
            </w:r>
          </w:p>
        </w:tc>
      </w:tr>
      <w:tr w:rsidR="31126E8B" w14:paraId="548215FA" w14:textId="77777777" w:rsidTr="00E32AE6">
        <w:trPr>
          <w:trHeight w:val="300"/>
        </w:trPr>
        <w:tc>
          <w:tcPr>
            <w:tcW w:w="552" w:type="dxa"/>
            <w:shd w:val="clear" w:color="auto" w:fill="FFFFFF" w:themeFill="background1"/>
            <w:tcMar>
              <w:top w:w="120" w:type="dxa"/>
              <w:left w:w="120" w:type="dxa"/>
              <w:bottom w:w="120" w:type="dxa"/>
              <w:right w:w="120" w:type="dxa"/>
            </w:tcMar>
          </w:tcPr>
          <w:p w14:paraId="776F1992" w14:textId="0400FCB7" w:rsidR="31126E8B" w:rsidRDefault="31126E8B" w:rsidP="31126E8B">
            <w:pPr>
              <w:rPr>
                <w:rFonts w:eastAsia="Arial" w:cs="Arial"/>
                <w:color w:val="292A2E"/>
                <w:szCs w:val="22"/>
              </w:rPr>
            </w:pPr>
            <w:r w:rsidRPr="31126E8B">
              <w:rPr>
                <w:rFonts w:eastAsia="Arial" w:cs="Arial"/>
                <w:color w:val="292A2E"/>
                <w:szCs w:val="22"/>
              </w:rPr>
              <w:t>B.DP.2</w:t>
            </w:r>
          </w:p>
        </w:tc>
        <w:tc>
          <w:tcPr>
            <w:tcW w:w="851" w:type="dxa"/>
            <w:shd w:val="clear" w:color="auto" w:fill="FFFFFF" w:themeFill="background1"/>
            <w:tcMar>
              <w:top w:w="120" w:type="dxa"/>
              <w:left w:w="120" w:type="dxa"/>
              <w:bottom w:w="120" w:type="dxa"/>
              <w:right w:w="120" w:type="dxa"/>
            </w:tcMar>
          </w:tcPr>
          <w:p w14:paraId="70B394CE" w14:textId="6618223D"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608D8E3D" w14:textId="5BAE8056" w:rsidR="31126E8B" w:rsidRDefault="31126E8B" w:rsidP="31126E8B">
            <w:pPr>
              <w:rPr>
                <w:rFonts w:eastAsia="Arial" w:cs="Arial"/>
                <w:color w:val="292A2E"/>
                <w:szCs w:val="22"/>
              </w:rPr>
            </w:pPr>
            <w:r w:rsidRPr="31126E8B">
              <w:rPr>
                <w:rFonts w:eastAsia="Arial" w:cs="Arial"/>
                <w:color w:val="292A2E"/>
                <w:szCs w:val="22"/>
              </w:rPr>
              <w:t>Kompetanse, opplæring og bevisstgjøring</w:t>
            </w:r>
          </w:p>
        </w:tc>
        <w:tc>
          <w:tcPr>
            <w:tcW w:w="3543" w:type="dxa"/>
            <w:shd w:val="clear" w:color="auto" w:fill="FFFFFF" w:themeFill="background1"/>
            <w:tcMar>
              <w:top w:w="120" w:type="dxa"/>
              <w:left w:w="120" w:type="dxa"/>
              <w:bottom w:w="120" w:type="dxa"/>
              <w:right w:w="120" w:type="dxa"/>
            </w:tcMar>
          </w:tcPr>
          <w:p w14:paraId="1B35FF3E" w14:textId="6F4918DA"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shall ensure and document that authorised personnel, including any of its data processors or sub-processors, have the necessary competency and training within privacy and data protection in accordance with best industry practice, and applicable data protection legislation.</w:t>
            </w:r>
            <w:r w:rsidRPr="00700307">
              <w:rPr>
                <w:lang w:val="en-US"/>
              </w:rPr>
              <w:br/>
            </w:r>
            <w:r w:rsidRPr="00700307">
              <w:rPr>
                <w:rFonts w:eastAsia="Arial" w:cs="Arial"/>
                <w:color w:val="292A2E"/>
                <w:szCs w:val="22"/>
                <w:lang w:val="en-US"/>
              </w:rPr>
              <w:t>The Supplier shall build and maintain a culture to ensure that all relevant personnel receive appropriate awareness training to understand their responsibilities for data protection and information security.</w:t>
            </w:r>
            <w:r w:rsidRPr="00700307">
              <w:rPr>
                <w:lang w:val="en-US"/>
              </w:rPr>
              <w:br/>
            </w:r>
            <w:r w:rsidRPr="00700307">
              <w:rPr>
                <w:rFonts w:eastAsia="Arial" w:cs="Arial"/>
                <w:color w:val="292A2E"/>
                <w:szCs w:val="22"/>
                <w:lang w:val="en-US"/>
              </w:rPr>
              <w:t>The Supplier shall on regularly basis evaluate the competency and training of their personnel, including an assessment of the actions and measures implemented.</w:t>
            </w:r>
          </w:p>
        </w:tc>
        <w:tc>
          <w:tcPr>
            <w:tcW w:w="4253" w:type="dxa"/>
            <w:shd w:val="clear" w:color="auto" w:fill="FFFFFF" w:themeFill="background1"/>
            <w:tcMar>
              <w:top w:w="120" w:type="dxa"/>
              <w:left w:w="120" w:type="dxa"/>
              <w:bottom w:w="120" w:type="dxa"/>
              <w:right w:w="120" w:type="dxa"/>
            </w:tcMar>
          </w:tcPr>
          <w:p w14:paraId="11FBCD79" w14:textId="65F635C1" w:rsidR="31126E8B" w:rsidRDefault="31126E8B" w:rsidP="31126E8B">
            <w:pPr>
              <w:rPr>
                <w:rFonts w:eastAsia="Arial" w:cs="Arial"/>
                <w:color w:val="292A2E"/>
                <w:szCs w:val="22"/>
              </w:rPr>
            </w:pPr>
            <w:r w:rsidRPr="31126E8B">
              <w:rPr>
                <w:rFonts w:eastAsia="Arial" w:cs="Arial"/>
                <w:color w:val="292A2E"/>
                <w:szCs w:val="22"/>
              </w:rPr>
              <w:t>Kravet knyttet til å dokumentere kompetanse, trening og bevissthet er viktig for å sikre at øvrige personvernkrav etterleves av leverandøren og underleverandører i praksis.</w:t>
            </w:r>
          </w:p>
        </w:tc>
      </w:tr>
      <w:tr w:rsidR="31126E8B" w14:paraId="3F47F235" w14:textId="77777777" w:rsidTr="00E32AE6">
        <w:trPr>
          <w:trHeight w:val="300"/>
        </w:trPr>
        <w:tc>
          <w:tcPr>
            <w:tcW w:w="552" w:type="dxa"/>
            <w:shd w:val="clear" w:color="auto" w:fill="FFFFFF" w:themeFill="background1"/>
            <w:tcMar>
              <w:top w:w="120" w:type="dxa"/>
              <w:left w:w="120" w:type="dxa"/>
              <w:bottom w:w="120" w:type="dxa"/>
              <w:right w:w="120" w:type="dxa"/>
            </w:tcMar>
          </w:tcPr>
          <w:p w14:paraId="465903DA" w14:textId="4C1A5E21" w:rsidR="31126E8B" w:rsidRDefault="31126E8B" w:rsidP="31126E8B">
            <w:pPr>
              <w:rPr>
                <w:rFonts w:eastAsia="Arial" w:cs="Arial"/>
                <w:color w:val="292A2E"/>
                <w:szCs w:val="22"/>
              </w:rPr>
            </w:pPr>
            <w:r w:rsidRPr="31126E8B">
              <w:rPr>
                <w:rFonts w:eastAsia="Arial" w:cs="Arial"/>
                <w:color w:val="292A2E"/>
                <w:szCs w:val="22"/>
              </w:rPr>
              <w:t>B.DP.3</w:t>
            </w:r>
          </w:p>
        </w:tc>
        <w:tc>
          <w:tcPr>
            <w:tcW w:w="851" w:type="dxa"/>
            <w:shd w:val="clear" w:color="auto" w:fill="FFFFFF" w:themeFill="background1"/>
            <w:tcMar>
              <w:top w:w="120" w:type="dxa"/>
              <w:left w:w="120" w:type="dxa"/>
              <w:bottom w:w="120" w:type="dxa"/>
              <w:right w:w="120" w:type="dxa"/>
            </w:tcMar>
          </w:tcPr>
          <w:p w14:paraId="57605F60" w14:textId="41CE5E97"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1E597D16" w14:textId="67B9E846" w:rsidR="31126E8B" w:rsidRDefault="31126E8B" w:rsidP="31126E8B">
            <w:pPr>
              <w:rPr>
                <w:rFonts w:eastAsia="Arial" w:cs="Arial"/>
                <w:color w:val="292A2E"/>
                <w:szCs w:val="22"/>
              </w:rPr>
            </w:pPr>
            <w:r w:rsidRPr="31126E8B">
              <w:rPr>
                <w:rFonts w:eastAsia="Arial" w:cs="Arial"/>
                <w:color w:val="292A2E"/>
                <w:szCs w:val="22"/>
              </w:rPr>
              <w:t>Databehandleravtale</w:t>
            </w:r>
          </w:p>
        </w:tc>
        <w:tc>
          <w:tcPr>
            <w:tcW w:w="3543" w:type="dxa"/>
            <w:shd w:val="clear" w:color="auto" w:fill="FFFFFF" w:themeFill="background1"/>
            <w:tcMar>
              <w:top w:w="120" w:type="dxa"/>
              <w:left w:w="120" w:type="dxa"/>
              <w:bottom w:w="120" w:type="dxa"/>
              <w:right w:w="120" w:type="dxa"/>
            </w:tcMar>
          </w:tcPr>
          <w:p w14:paraId="5AC00C66" w14:textId="1C63761C" w:rsidR="31126E8B" w:rsidRPr="00700307" w:rsidRDefault="31126E8B" w:rsidP="31126E8B">
            <w:pPr>
              <w:rPr>
                <w:rFonts w:eastAsia="Arial" w:cs="Arial"/>
                <w:color w:val="292A2E"/>
                <w:szCs w:val="22"/>
                <w:lang w:val="en-US"/>
              </w:rPr>
            </w:pPr>
            <w:r w:rsidRPr="00700307">
              <w:rPr>
                <w:rFonts w:eastAsia="Arial" w:cs="Arial"/>
                <w:color w:val="292A2E"/>
                <w:szCs w:val="22"/>
                <w:lang w:val="en-US"/>
              </w:rPr>
              <w:t xml:space="preserve">If the Supplier processes Personal Data on behalf of the Customer as a data processor, the Customer and the Supplier are obliged to enter into Data Processing Agreement (DPA) in </w:t>
            </w:r>
            <w:r w:rsidRPr="00700307">
              <w:rPr>
                <w:rFonts w:eastAsia="Arial" w:cs="Arial"/>
                <w:color w:val="292A2E"/>
                <w:szCs w:val="22"/>
                <w:lang w:val="en-US"/>
              </w:rPr>
              <w:lastRenderedPageBreak/>
              <w:t>accordance with GDPR art. 28 and any sector-specific data protection legislation that is relevant to the Customer's activities. A full and final Data Processing Agreement shall be signed and binding by the Customer and the Supplier prior to processing of Personal Data.</w:t>
            </w:r>
            <w:r w:rsidRPr="00700307">
              <w:rPr>
                <w:lang w:val="en-US"/>
              </w:rPr>
              <w:br/>
            </w:r>
            <w:r w:rsidRPr="00700307">
              <w:rPr>
                <w:rFonts w:eastAsia="Arial" w:cs="Arial"/>
                <w:color w:val="292A2E"/>
                <w:szCs w:val="22"/>
                <w:lang w:val="en-US"/>
              </w:rPr>
              <w:t>The Parties may use the Supplier’s standard Data Processing Agreement, provided that it fulfils the requirements of GDPR art. 28 and is not in conflict with any provisions of the Contract.</w:t>
            </w:r>
          </w:p>
        </w:tc>
        <w:tc>
          <w:tcPr>
            <w:tcW w:w="4253" w:type="dxa"/>
            <w:shd w:val="clear" w:color="auto" w:fill="FFFFFF" w:themeFill="background1"/>
            <w:tcMar>
              <w:top w:w="120" w:type="dxa"/>
              <w:left w:w="120" w:type="dxa"/>
              <w:bottom w:w="120" w:type="dxa"/>
              <w:right w:w="120" w:type="dxa"/>
            </w:tcMar>
          </w:tcPr>
          <w:p w14:paraId="267F87DD" w14:textId="127C00E2" w:rsidR="31126E8B" w:rsidRDefault="31126E8B" w:rsidP="31126E8B">
            <w:pPr>
              <w:rPr>
                <w:rFonts w:eastAsia="Arial" w:cs="Arial"/>
                <w:color w:val="292A2E"/>
                <w:szCs w:val="22"/>
              </w:rPr>
            </w:pPr>
            <w:r w:rsidRPr="31126E8B">
              <w:rPr>
                <w:rFonts w:eastAsia="Arial" w:cs="Arial"/>
                <w:color w:val="292A2E"/>
                <w:szCs w:val="22"/>
              </w:rPr>
              <w:lastRenderedPageBreak/>
              <w:t xml:space="preserve">Dersom leverandøren behandler personopplysninger på vegne av kunden er det påkrevet med databehandleravtale iht. GDPR art. 28. Med hensyn til valg av databehandleravtale kan kunden f.eks. legge opp til bruk av en standard </w:t>
            </w:r>
            <w:r w:rsidRPr="31126E8B">
              <w:rPr>
                <w:rFonts w:eastAsia="Arial" w:cs="Arial"/>
                <w:color w:val="292A2E"/>
                <w:szCs w:val="22"/>
              </w:rPr>
              <w:lastRenderedPageBreak/>
              <w:t>databehandlermal, f.eks. EU-kommisjonens mal for databehandleravtale C(2021) 3701 final, eller DFØ databehandlermal med bilag. Dersom personopplysninger vil overføres til leverandør utenfor EØS, kan det være aktuelt å benytte EU-kommisjons standardvilkår for overføring til tredjeland, EU SCC modul 2 (controller-processor), som inneholder både databehandlerbestemmelser og overføringsgrunnlag. I enkelte tilfeller kan det være at leverandøren insisterer på å benytte sin standard databehandleravtale. Av den grunn er kravet formulert slik at dette er akseptabelt såfremt leverandørens standard databehandleravtale ikke er i konflikt med øvrige krav under kontrakten. Kunden må i slike tilfeller gjennomgå kontrakten og verifisere at den er i tråd med GDPR art. 28, ikke i konflikt med kontrakten ellers og at den for øvrig ivaretar kundens behov mht. vern av personopplysninger. Uavhengig av om oppdragsgiver bruker sin egen databehandleravtale eller åpner for bruk av leverandørens databehandleravtale bør databehandleravtalen være en del av leverandørens tilbud og kontraktsforhandlingene. Innholdet i databehandleravtalen bør så langt det er mulig være endelig avklart før tjenestekontrakten inngås.</w:t>
            </w:r>
          </w:p>
        </w:tc>
      </w:tr>
      <w:tr w:rsidR="31126E8B" w14:paraId="6380170D" w14:textId="77777777" w:rsidTr="00E32AE6">
        <w:trPr>
          <w:trHeight w:val="300"/>
        </w:trPr>
        <w:tc>
          <w:tcPr>
            <w:tcW w:w="552" w:type="dxa"/>
            <w:shd w:val="clear" w:color="auto" w:fill="FFFFFF" w:themeFill="background1"/>
            <w:tcMar>
              <w:top w:w="120" w:type="dxa"/>
              <w:left w:w="120" w:type="dxa"/>
              <w:bottom w:w="120" w:type="dxa"/>
              <w:right w:w="120" w:type="dxa"/>
            </w:tcMar>
          </w:tcPr>
          <w:p w14:paraId="5134EDF3" w14:textId="305ADCEC" w:rsidR="31126E8B" w:rsidRDefault="31126E8B" w:rsidP="31126E8B">
            <w:pPr>
              <w:rPr>
                <w:rFonts w:eastAsia="Arial" w:cs="Arial"/>
                <w:color w:val="292A2E"/>
                <w:szCs w:val="22"/>
              </w:rPr>
            </w:pPr>
            <w:r w:rsidRPr="31126E8B">
              <w:rPr>
                <w:rFonts w:eastAsia="Arial" w:cs="Arial"/>
                <w:color w:val="292A2E"/>
                <w:szCs w:val="22"/>
              </w:rPr>
              <w:lastRenderedPageBreak/>
              <w:t>B.DP.4</w:t>
            </w:r>
          </w:p>
        </w:tc>
        <w:tc>
          <w:tcPr>
            <w:tcW w:w="851" w:type="dxa"/>
            <w:shd w:val="clear" w:color="auto" w:fill="FFFFFF" w:themeFill="background1"/>
            <w:tcMar>
              <w:top w:w="120" w:type="dxa"/>
              <w:left w:w="120" w:type="dxa"/>
              <w:bottom w:w="120" w:type="dxa"/>
              <w:right w:w="120" w:type="dxa"/>
            </w:tcMar>
          </w:tcPr>
          <w:p w14:paraId="426F1AAF" w14:textId="15C2063B"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6747A86E" w14:textId="4EB43A4E" w:rsidR="31126E8B" w:rsidRDefault="31126E8B" w:rsidP="31126E8B">
            <w:pPr>
              <w:rPr>
                <w:rFonts w:eastAsia="Arial" w:cs="Arial"/>
                <w:color w:val="292A2E"/>
                <w:szCs w:val="22"/>
              </w:rPr>
            </w:pPr>
            <w:r w:rsidRPr="31126E8B">
              <w:rPr>
                <w:rFonts w:eastAsia="Arial" w:cs="Arial"/>
                <w:color w:val="292A2E"/>
                <w:szCs w:val="22"/>
              </w:rPr>
              <w:t>Kundens instrukser og partenes roller</w:t>
            </w:r>
          </w:p>
        </w:tc>
        <w:tc>
          <w:tcPr>
            <w:tcW w:w="3543" w:type="dxa"/>
            <w:shd w:val="clear" w:color="auto" w:fill="FFFFFF" w:themeFill="background1"/>
            <w:tcMar>
              <w:top w:w="120" w:type="dxa"/>
              <w:left w:w="120" w:type="dxa"/>
              <w:bottom w:w="120" w:type="dxa"/>
              <w:right w:w="120" w:type="dxa"/>
            </w:tcMar>
          </w:tcPr>
          <w:p w14:paraId="4462B0D9" w14:textId="015FDF6C" w:rsidR="31126E8B" w:rsidRPr="00700307" w:rsidRDefault="31126E8B" w:rsidP="31126E8B">
            <w:pPr>
              <w:rPr>
                <w:rFonts w:eastAsia="Arial" w:cs="Arial"/>
                <w:color w:val="292A2E"/>
                <w:szCs w:val="22"/>
                <w:lang w:val="en-US"/>
              </w:rPr>
            </w:pPr>
            <w:r w:rsidRPr="00700307">
              <w:rPr>
                <w:rFonts w:eastAsia="Arial" w:cs="Arial"/>
                <w:color w:val="292A2E"/>
                <w:szCs w:val="22"/>
                <w:lang w:val="en-US"/>
              </w:rPr>
              <w:t>If the Supplier processes Personal Data on behalf of the Customer as a data processor, the Supplier shall process Personal Data only on documented instructions from the Customer, unless required to do so by applicable EU/EEA or Member State law to which the Supplier is subject. The Customer's instructions shall be specified in the Data Processing Agreement or the Contract.</w:t>
            </w:r>
            <w:r w:rsidRPr="00700307">
              <w:rPr>
                <w:lang w:val="en-US"/>
              </w:rPr>
              <w:br/>
            </w:r>
            <w:r w:rsidRPr="00700307">
              <w:rPr>
                <w:rFonts w:eastAsia="Arial" w:cs="Arial"/>
                <w:color w:val="292A2E"/>
                <w:szCs w:val="22"/>
                <w:lang w:val="en-US"/>
              </w:rPr>
              <w:t xml:space="preserve">The Supplier shall not process Personal Data for any other purposes (including its own purposes) other than those set out in the Contract, the Data Processing Agreement or subsequent documented instructions from the Customer. The Supplier shall not process </w:t>
            </w:r>
            <w:r w:rsidRPr="00700307">
              <w:rPr>
                <w:rFonts w:eastAsia="Arial" w:cs="Arial"/>
                <w:color w:val="292A2E"/>
                <w:szCs w:val="22"/>
                <w:lang w:val="en-US"/>
              </w:rPr>
              <w:lastRenderedPageBreak/>
              <w:t>Personal Data to a greater extent than necessary to fulfil the aforementioned purposes. The Supplier may not determine what kind of processing they are authorised to do.</w:t>
            </w:r>
            <w:r w:rsidRPr="00700307">
              <w:rPr>
                <w:lang w:val="en-US"/>
              </w:rPr>
              <w:br/>
            </w:r>
            <w:r w:rsidRPr="00700307">
              <w:rPr>
                <w:rFonts w:eastAsia="Arial" w:cs="Arial"/>
                <w:color w:val="292A2E"/>
                <w:szCs w:val="22"/>
                <w:lang w:val="en-US"/>
              </w:rPr>
              <w:t>The Supplier shall only process and store Personal Data about the Customer's administrators and end-users, including the Customer's use of the Services, when and to the extent such processing is necessary to perform the Supplier’s obligations under the Contract. The Supplier shall upon request from the Customer document how only required Personal Data about such users is registered, stored and processed.</w:t>
            </w:r>
            <w:r w:rsidRPr="00700307">
              <w:rPr>
                <w:lang w:val="en-US"/>
              </w:rPr>
              <w:br/>
            </w:r>
            <w:r w:rsidRPr="00700307">
              <w:rPr>
                <w:rFonts w:eastAsia="Arial" w:cs="Arial"/>
                <w:color w:val="292A2E"/>
                <w:szCs w:val="22"/>
                <w:lang w:val="en-US"/>
              </w:rPr>
              <w:t>If the Supplier determines the purposes and means for certain processing activities related to the delivery of the Services under the Contract, the Supplier will be regarded as a data controller for those processing activities. In such cases, the Supplier shall identify the relevant processing activities and specify the legal basis for each processing activity</w:t>
            </w:r>
          </w:p>
        </w:tc>
        <w:tc>
          <w:tcPr>
            <w:tcW w:w="4253" w:type="dxa"/>
            <w:shd w:val="clear" w:color="auto" w:fill="FFFFFF" w:themeFill="background1"/>
            <w:tcMar>
              <w:top w:w="120" w:type="dxa"/>
              <w:left w:w="120" w:type="dxa"/>
              <w:bottom w:w="120" w:type="dxa"/>
              <w:right w:w="120" w:type="dxa"/>
            </w:tcMar>
          </w:tcPr>
          <w:p w14:paraId="7B274658" w14:textId="6973CEED" w:rsidR="31126E8B" w:rsidRPr="007E5AB4" w:rsidRDefault="31126E8B" w:rsidP="31126E8B">
            <w:pPr>
              <w:rPr>
                <w:rFonts w:eastAsia="Arial" w:cs="Arial"/>
                <w:color w:val="292A2E"/>
              </w:rPr>
            </w:pPr>
            <w:r w:rsidRPr="007E5AB4">
              <w:rPr>
                <w:rFonts w:eastAsia="Arial" w:cs="Arial"/>
                <w:color w:val="292A2E"/>
              </w:rPr>
              <w:lastRenderedPageBreak/>
              <w:t xml:space="preserve">I tilfeller der leverandøren opptrer som databehandler, er det et krav etter GDPR art. 28 nr. 3 a. og nr. 10 at leverandøren kun behandler personopplysninger iht. kundens instrukser, og at leverandøren ikke behandler personopplysninger for egne formål. Dersom leverandøren behandler personopplysninger for egne formål, dvs. som behandlingsansvarlig, skal leverandøren angi hvilke behandlingsaktiviteter dette gjelder og det rettslige grunnlaget. Det er ikke uvanlig at leverandører behandler personopplysninger for egne formål, f.eks. for å gi kundens ressurser tilgang til løsningen, for fakturering og kundeoppfølging mv. Mange formål kan være berettigede og ukontroversielle. Det kan imidlertid være formål som ikke er akseptable fra kundens perspektiv, eller som det er viktig å være oppmerksom på slik at partene kan få på </w:t>
            </w:r>
            <w:r w:rsidRPr="007E5AB4">
              <w:rPr>
                <w:rFonts w:eastAsia="Arial" w:cs="Arial"/>
                <w:color w:val="292A2E"/>
              </w:rPr>
              <w:lastRenderedPageBreak/>
              <w:t>plass tiltak for å begrense personvernrisikoen (f.eks. anonymisering, avtaleregulering mv.)</w:t>
            </w:r>
          </w:p>
        </w:tc>
      </w:tr>
      <w:tr w:rsidR="31126E8B" w14:paraId="0BAC4650" w14:textId="77777777" w:rsidTr="00E32AE6">
        <w:trPr>
          <w:trHeight w:val="300"/>
        </w:trPr>
        <w:tc>
          <w:tcPr>
            <w:tcW w:w="552" w:type="dxa"/>
            <w:shd w:val="clear" w:color="auto" w:fill="FFFFFF" w:themeFill="background1"/>
            <w:tcMar>
              <w:top w:w="120" w:type="dxa"/>
              <w:left w:w="120" w:type="dxa"/>
              <w:bottom w:w="120" w:type="dxa"/>
              <w:right w:w="120" w:type="dxa"/>
            </w:tcMar>
          </w:tcPr>
          <w:p w14:paraId="3B9E2442" w14:textId="20AAD17B" w:rsidR="31126E8B" w:rsidRDefault="31126E8B" w:rsidP="31126E8B">
            <w:pPr>
              <w:rPr>
                <w:rFonts w:eastAsia="Arial" w:cs="Arial"/>
                <w:color w:val="292A2E"/>
                <w:szCs w:val="22"/>
              </w:rPr>
            </w:pPr>
            <w:r w:rsidRPr="31126E8B">
              <w:rPr>
                <w:rFonts w:eastAsia="Arial" w:cs="Arial"/>
                <w:color w:val="292A2E"/>
                <w:szCs w:val="22"/>
              </w:rPr>
              <w:lastRenderedPageBreak/>
              <w:t>B.DP.5</w:t>
            </w:r>
          </w:p>
        </w:tc>
        <w:tc>
          <w:tcPr>
            <w:tcW w:w="851" w:type="dxa"/>
            <w:shd w:val="clear" w:color="auto" w:fill="FFFFFF" w:themeFill="background1"/>
            <w:tcMar>
              <w:top w:w="120" w:type="dxa"/>
              <w:left w:w="120" w:type="dxa"/>
              <w:bottom w:w="120" w:type="dxa"/>
              <w:right w:w="120" w:type="dxa"/>
            </w:tcMar>
          </w:tcPr>
          <w:p w14:paraId="0049529F" w14:textId="235679B2"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5A57FF38" w14:textId="5E7A5AAD" w:rsidR="31126E8B" w:rsidRDefault="31126E8B" w:rsidP="31126E8B">
            <w:pPr>
              <w:rPr>
                <w:rFonts w:eastAsia="Arial" w:cs="Arial"/>
                <w:color w:val="292A2E"/>
                <w:szCs w:val="22"/>
              </w:rPr>
            </w:pPr>
            <w:r w:rsidRPr="31126E8B">
              <w:rPr>
                <w:rFonts w:eastAsia="Arial" w:cs="Arial"/>
                <w:color w:val="292A2E"/>
                <w:szCs w:val="22"/>
              </w:rPr>
              <w:t>Personverntiltak og -kontroller</w:t>
            </w:r>
          </w:p>
        </w:tc>
        <w:tc>
          <w:tcPr>
            <w:tcW w:w="3543" w:type="dxa"/>
            <w:shd w:val="clear" w:color="auto" w:fill="FFFFFF" w:themeFill="background1"/>
            <w:tcMar>
              <w:top w:w="120" w:type="dxa"/>
              <w:left w:w="120" w:type="dxa"/>
              <w:bottom w:w="120" w:type="dxa"/>
              <w:right w:w="120" w:type="dxa"/>
            </w:tcMar>
          </w:tcPr>
          <w:p w14:paraId="406600AC" w14:textId="2C13E504"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shall implement and maintain a management system and/or internal control system for the processing of Personal Data in accordance with applicable data protection legislation and industry best practice, e.g. by adherence to approved codes of conduct or approved certification mechanisms as referred to in GDPR arts. 40 and 42. The internal control system shall be reviewed and updated regularly.</w:t>
            </w:r>
            <w:r w:rsidRPr="00700307">
              <w:rPr>
                <w:lang w:val="en-US"/>
              </w:rPr>
              <w:br/>
            </w:r>
            <w:r w:rsidRPr="00700307">
              <w:rPr>
                <w:rFonts w:eastAsia="Arial" w:cs="Arial"/>
                <w:color w:val="292A2E"/>
                <w:szCs w:val="22"/>
                <w:lang w:val="en-US"/>
              </w:rPr>
              <w:t>The Supplier shall have a data protection officer when required according to GDPR art. 37.</w:t>
            </w:r>
            <w:r w:rsidRPr="00700307">
              <w:rPr>
                <w:lang w:val="en-US"/>
              </w:rPr>
              <w:br/>
            </w:r>
            <w:r w:rsidRPr="00700307">
              <w:rPr>
                <w:rFonts w:eastAsia="Arial" w:cs="Arial"/>
                <w:color w:val="292A2E"/>
                <w:szCs w:val="22"/>
                <w:lang w:val="en-US"/>
              </w:rPr>
              <w:t xml:space="preserve">The Supplier shall upon request document the following: a) how data protection is organised, managed and controlled in its business and supply chain, including clearly defined roles and responsibilities; b) how Personal Data is processed in the Services, including the systems </w:t>
            </w:r>
            <w:r w:rsidRPr="00700307">
              <w:rPr>
                <w:rFonts w:eastAsia="Arial" w:cs="Arial"/>
                <w:color w:val="292A2E"/>
                <w:szCs w:val="22"/>
                <w:lang w:val="en-US"/>
              </w:rPr>
              <w:lastRenderedPageBreak/>
              <w:t>used, data flows and subcontractors processing, including what and why they process Personal Data; and c) the roles and responsibilities under applicable data protection legislation, including between the Customer, the Supplier and, where applicable, the Suppliers’ subcontractors.</w:t>
            </w:r>
          </w:p>
        </w:tc>
        <w:tc>
          <w:tcPr>
            <w:tcW w:w="4253" w:type="dxa"/>
            <w:shd w:val="clear" w:color="auto" w:fill="FFFFFF" w:themeFill="background1"/>
            <w:tcMar>
              <w:top w:w="120" w:type="dxa"/>
              <w:left w:w="120" w:type="dxa"/>
              <w:bottom w:w="120" w:type="dxa"/>
              <w:right w:w="120" w:type="dxa"/>
            </w:tcMar>
          </w:tcPr>
          <w:p w14:paraId="42916611" w14:textId="1254A4AB" w:rsidR="31126E8B" w:rsidRDefault="31126E8B" w:rsidP="31126E8B">
            <w:pPr>
              <w:rPr>
                <w:rFonts w:eastAsia="Arial" w:cs="Arial"/>
                <w:color w:val="292A2E"/>
                <w:szCs w:val="22"/>
              </w:rPr>
            </w:pPr>
            <w:r w:rsidRPr="31126E8B">
              <w:rPr>
                <w:rFonts w:eastAsia="Arial" w:cs="Arial"/>
                <w:color w:val="292A2E"/>
                <w:szCs w:val="22"/>
              </w:rPr>
              <w:lastRenderedPageBreak/>
              <w:t>Kravet gjelder at leverandøren skal ha på plass styringssystem og/eller internkontroll for behandling av personopplysninger. Det kan være viktig for kunden å få dokumentert at leverandøren har dette på plass for å kunne påse at kunden velger en leverandør som «gir tilstrekkelige garantier for at de vil gjennomføre egnede tekniske og organisatoriske tiltak som sikrer at behandlingen oppfyller kravene i denne forordning», jf. GDPR art. 28 nr. 1. Leverandøren må ha på plass et personvernombud når dette er påkrevet iht. GDPR art. 37. Det tredje avsnittet stiller krav til at leverandøren på forespørsel redegjør for hvordan personvernarbeidet er organisert, styrt og kontrollert i egen virksomhet og mht. underleverandører. Det kan særlig være sentralt å få avklart hvilke roller og ansvar leverandøren og underleverandørene har i forbindelse med levering av tjenestene.</w:t>
            </w:r>
          </w:p>
        </w:tc>
      </w:tr>
      <w:tr w:rsidR="31126E8B" w14:paraId="2860D3FD" w14:textId="77777777" w:rsidTr="00E32AE6">
        <w:trPr>
          <w:trHeight w:val="300"/>
        </w:trPr>
        <w:tc>
          <w:tcPr>
            <w:tcW w:w="552" w:type="dxa"/>
            <w:shd w:val="clear" w:color="auto" w:fill="FFFFFF" w:themeFill="background1"/>
            <w:tcMar>
              <w:top w:w="120" w:type="dxa"/>
              <w:left w:w="120" w:type="dxa"/>
              <w:bottom w:w="120" w:type="dxa"/>
              <w:right w:w="120" w:type="dxa"/>
            </w:tcMar>
          </w:tcPr>
          <w:p w14:paraId="51ECB148" w14:textId="49EC25F0" w:rsidR="31126E8B" w:rsidRDefault="31126E8B" w:rsidP="31126E8B">
            <w:pPr>
              <w:rPr>
                <w:rFonts w:eastAsia="Arial" w:cs="Arial"/>
                <w:color w:val="292A2E"/>
                <w:szCs w:val="22"/>
              </w:rPr>
            </w:pPr>
            <w:r w:rsidRPr="31126E8B">
              <w:rPr>
                <w:rFonts w:eastAsia="Arial" w:cs="Arial"/>
                <w:color w:val="292A2E"/>
                <w:szCs w:val="22"/>
              </w:rPr>
              <w:t>B.DP.6</w:t>
            </w:r>
          </w:p>
        </w:tc>
        <w:tc>
          <w:tcPr>
            <w:tcW w:w="851" w:type="dxa"/>
            <w:shd w:val="clear" w:color="auto" w:fill="FFFFFF" w:themeFill="background1"/>
            <w:tcMar>
              <w:top w:w="120" w:type="dxa"/>
              <w:left w:w="120" w:type="dxa"/>
              <w:bottom w:w="120" w:type="dxa"/>
              <w:right w:w="120" w:type="dxa"/>
            </w:tcMar>
          </w:tcPr>
          <w:p w14:paraId="0AFC82C4" w14:textId="1A878720"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641E5743" w14:textId="3DEF9D41" w:rsidR="31126E8B" w:rsidRDefault="31126E8B" w:rsidP="31126E8B">
            <w:pPr>
              <w:rPr>
                <w:rFonts w:eastAsia="Arial" w:cs="Arial"/>
                <w:color w:val="292A2E"/>
                <w:szCs w:val="22"/>
              </w:rPr>
            </w:pPr>
            <w:r w:rsidRPr="31126E8B">
              <w:rPr>
                <w:rFonts w:eastAsia="Arial" w:cs="Arial"/>
                <w:color w:val="292A2E"/>
                <w:szCs w:val="22"/>
              </w:rPr>
              <w:t>Samarbeid om personopplysninger</w:t>
            </w:r>
          </w:p>
        </w:tc>
        <w:tc>
          <w:tcPr>
            <w:tcW w:w="3543" w:type="dxa"/>
            <w:shd w:val="clear" w:color="auto" w:fill="FFFFFF" w:themeFill="background1"/>
            <w:tcMar>
              <w:top w:w="120" w:type="dxa"/>
              <w:left w:w="120" w:type="dxa"/>
              <w:bottom w:w="120" w:type="dxa"/>
              <w:right w:w="120" w:type="dxa"/>
            </w:tcMar>
          </w:tcPr>
          <w:p w14:paraId="40462568" w14:textId="40F5CB21"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shall collaborate with the Customer to ensure the protection and compliance of processing of Personal Data. The Supplier shall notify the Customer immediately if it considers that any of the Customer’s documented instructions infringe applicable data protection legislation. The Supplier shall provide all reasonable assistance to the Customer to enable the Customer to comply with applicable data protection legislation. This includes, but is not limited to upon request: a) provide the Customer with an assessment of the necessity and proportionality of the processing operations in relation to the Services; b) assist the Customer with an assessment of the risks to the rights and freedoms of Data Subjects, including, but not limited to Transfer Impact Assessment (TIA) and/or Data Protection Impact Assessment (DPIA) where applicable; and c) provide the Customer with information on measures envisaged to address the risks, including safeguards, security measures, and mechanisms to ensure the protection of Personal Data.</w:t>
            </w:r>
          </w:p>
          <w:p w14:paraId="6CA1E487" w14:textId="505C6D92" w:rsidR="31126E8B" w:rsidRPr="00700307" w:rsidRDefault="31126E8B" w:rsidP="31126E8B">
            <w:pPr>
              <w:rPr>
                <w:rFonts w:eastAsia="Arial" w:cs="Arial"/>
                <w:color w:val="292A2E"/>
                <w:szCs w:val="22"/>
                <w:lang w:val="en-US"/>
              </w:rPr>
            </w:pPr>
            <w:r w:rsidRPr="00700307">
              <w:rPr>
                <w:rFonts w:eastAsia="Arial" w:cs="Arial"/>
                <w:color w:val="292A2E"/>
                <w:szCs w:val="22"/>
                <w:lang w:val="en-US"/>
              </w:rPr>
              <w:t xml:space="preserve">The Supplier shall notify the Customer without undue delay where: a) the Supplier becomes aware of an incident resulting in loss of the Customer’s Personal Data, or an incident leading to the accidental or unlawful destruction, loss, alteration, unauthorised disclosure of, or access to, Customer’s Personal Data transmitted, stored or </w:t>
            </w:r>
            <w:r w:rsidRPr="00700307">
              <w:rPr>
                <w:rFonts w:eastAsia="Arial" w:cs="Arial"/>
                <w:color w:val="292A2E"/>
                <w:szCs w:val="22"/>
                <w:lang w:val="en-US"/>
              </w:rPr>
              <w:lastRenderedPageBreak/>
              <w:t>otherwise processed; b) receiving any communication from the Norwegian Data Protection Authority (“Datatilsynet”) or any other regulatory authority in connection with Personal Data processed under the Contract.</w:t>
            </w:r>
          </w:p>
          <w:p w14:paraId="6B55FCCC" w14:textId="7EF00E94"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shall notify the Customer as soon as possible if it receives: a) a request made by, or on behalf of, a data subject in accordance with rights granted pursuant to the GDPR chapter III (e.g. a access request or to rectify, block or erase any Personal Data); b) a request from any third party for disclosure of Personal Data where compliance with such request is required or purported to be required by law; or c) any other request, complaint or communication relating to either Party’s obligations under the Data Protection Legislation.</w:t>
            </w:r>
          </w:p>
        </w:tc>
        <w:tc>
          <w:tcPr>
            <w:tcW w:w="4253" w:type="dxa"/>
            <w:shd w:val="clear" w:color="auto" w:fill="FFFFFF" w:themeFill="background1"/>
            <w:tcMar>
              <w:top w:w="120" w:type="dxa"/>
              <w:left w:w="120" w:type="dxa"/>
              <w:bottom w:w="120" w:type="dxa"/>
              <w:right w:w="120" w:type="dxa"/>
            </w:tcMar>
          </w:tcPr>
          <w:p w14:paraId="1EBADC94" w14:textId="4C7646BE" w:rsidR="31126E8B" w:rsidRDefault="31126E8B" w:rsidP="31126E8B">
            <w:pPr>
              <w:rPr>
                <w:rFonts w:eastAsia="Arial" w:cs="Arial"/>
                <w:color w:val="292A2E"/>
                <w:szCs w:val="22"/>
              </w:rPr>
            </w:pPr>
            <w:r w:rsidRPr="31126E8B">
              <w:rPr>
                <w:rFonts w:eastAsia="Arial" w:cs="Arial"/>
                <w:color w:val="292A2E"/>
                <w:szCs w:val="22"/>
              </w:rPr>
              <w:lastRenderedPageBreak/>
              <w:t>Kravet oppstiller plikt for leverandøren til å samarbeide med og bistå kunden mht. å sikre etterlevelse av gjeldende personvernlovgivning. Plikten for leverandøren til å varsle dersom den mener en instruks er i strid med gjeldende personvernlovgivning er basert på GDPR art. 28 nr. 3 andre ledd. Andre avsnitt angir viktige bistandsplikter for leverandøren som skal gjøre kunden i stand til å etterleve gjeldende personvernlovgivning. Flere av pliktene bør sees i sammenheng med særlige krav knyttet til bl.a. overføring av personopplysninger og krav til informasjonssikkerhet. Tredje avsnitt angir krav til at leverandøren bl.a. skal varsle kunden om brudd på personopplysningssikkerhet (se GDPR art. 28 nr. 3 f. og art. 33 nr. 2) eller ved henvendelse fra Datatilsynet eller andre tilsynsmyndigheter. Disse kravene er relevante uavhengig av om leverandøren er behandlingsansvarlig eller databehandler. Fjerde avsnitt angir at leverandøren skal varsle om henvendelser fra registrerte mht. rettigheter etter GDPR kap. III, om henvendelser fra tredjepart om utlevering av personopplysninger eller andre forespørsler, klager eller kommunikasjon som knytter seg til partenes under gjeldende personvernlovgivning.</w:t>
            </w:r>
          </w:p>
        </w:tc>
      </w:tr>
      <w:tr w:rsidR="31126E8B" w14:paraId="24BBF450" w14:textId="77777777" w:rsidTr="00E32AE6">
        <w:trPr>
          <w:trHeight w:val="300"/>
        </w:trPr>
        <w:tc>
          <w:tcPr>
            <w:tcW w:w="552" w:type="dxa"/>
            <w:shd w:val="clear" w:color="auto" w:fill="FFFFFF" w:themeFill="background1"/>
            <w:tcMar>
              <w:top w:w="120" w:type="dxa"/>
              <w:left w:w="120" w:type="dxa"/>
              <w:bottom w:w="120" w:type="dxa"/>
              <w:right w:w="120" w:type="dxa"/>
            </w:tcMar>
          </w:tcPr>
          <w:p w14:paraId="07C4F800" w14:textId="1340F942" w:rsidR="31126E8B" w:rsidRDefault="31126E8B" w:rsidP="31126E8B">
            <w:pPr>
              <w:rPr>
                <w:rFonts w:eastAsia="Arial" w:cs="Arial"/>
                <w:color w:val="292A2E"/>
                <w:szCs w:val="22"/>
              </w:rPr>
            </w:pPr>
            <w:r w:rsidRPr="31126E8B">
              <w:rPr>
                <w:rFonts w:eastAsia="Arial" w:cs="Arial"/>
                <w:color w:val="292A2E"/>
                <w:szCs w:val="22"/>
              </w:rPr>
              <w:t>B.DP.7</w:t>
            </w:r>
          </w:p>
        </w:tc>
        <w:tc>
          <w:tcPr>
            <w:tcW w:w="851" w:type="dxa"/>
            <w:shd w:val="clear" w:color="auto" w:fill="FFFFFF" w:themeFill="background1"/>
            <w:tcMar>
              <w:top w:w="120" w:type="dxa"/>
              <w:left w:w="120" w:type="dxa"/>
              <w:bottom w:w="120" w:type="dxa"/>
              <w:right w:w="120" w:type="dxa"/>
            </w:tcMar>
          </w:tcPr>
          <w:p w14:paraId="74850CC8" w14:textId="7616012B"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1595AFBD" w14:textId="70FC580B" w:rsidR="31126E8B" w:rsidRDefault="31126E8B" w:rsidP="31126E8B">
            <w:pPr>
              <w:rPr>
                <w:rFonts w:eastAsia="Arial" w:cs="Arial"/>
                <w:color w:val="292A2E"/>
                <w:szCs w:val="22"/>
              </w:rPr>
            </w:pPr>
            <w:r w:rsidRPr="31126E8B">
              <w:rPr>
                <w:rFonts w:eastAsia="Arial" w:cs="Arial"/>
                <w:color w:val="292A2E"/>
                <w:szCs w:val="22"/>
              </w:rPr>
              <w:t>Beskrivelse av behandlingsaktiviteter</w:t>
            </w:r>
          </w:p>
        </w:tc>
        <w:tc>
          <w:tcPr>
            <w:tcW w:w="3543" w:type="dxa"/>
            <w:shd w:val="clear" w:color="auto" w:fill="FFFFFF" w:themeFill="background1"/>
            <w:tcMar>
              <w:top w:w="120" w:type="dxa"/>
              <w:left w:w="120" w:type="dxa"/>
              <w:bottom w:w="120" w:type="dxa"/>
              <w:right w:w="120" w:type="dxa"/>
            </w:tcMar>
          </w:tcPr>
          <w:p w14:paraId="38829942" w14:textId="23C45BCA"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shall upon request provide or make available to the Customer a detailed description of the processing activities carried out by the Supplier and any of its data processors or sub-processor(s), and the purpose of the processing. This description shall include at a minimum: a) the specific processing activities in which the Supplier and data processor or sub-processor will be involved, including which Service(s) that contain Personal Data the data processor or sub-processor will have access to; b) the circumstances under which the data processor or sub-processor will have access to Personal Data for each of the processing activities, including whether access is continuous or only granted periodically or upon the Supplier's instructions; and c) the categories of Personal Data that is processed by the Supplier and data processor or sub-processor for each of the processing activities.</w:t>
            </w:r>
          </w:p>
        </w:tc>
        <w:tc>
          <w:tcPr>
            <w:tcW w:w="4253" w:type="dxa"/>
            <w:shd w:val="clear" w:color="auto" w:fill="FFFFFF" w:themeFill="background1"/>
            <w:tcMar>
              <w:top w:w="120" w:type="dxa"/>
              <w:left w:w="120" w:type="dxa"/>
              <w:bottom w:w="120" w:type="dxa"/>
              <w:right w:w="120" w:type="dxa"/>
            </w:tcMar>
          </w:tcPr>
          <w:p w14:paraId="5CC4C940" w14:textId="1E2B58B5" w:rsidR="31126E8B" w:rsidRDefault="31126E8B" w:rsidP="31126E8B">
            <w:pPr>
              <w:rPr>
                <w:rFonts w:eastAsia="Arial" w:cs="Arial"/>
                <w:color w:val="292A2E"/>
                <w:szCs w:val="22"/>
              </w:rPr>
            </w:pPr>
            <w:r w:rsidRPr="31126E8B">
              <w:rPr>
                <w:rFonts w:eastAsia="Arial" w:cs="Arial"/>
                <w:color w:val="292A2E"/>
                <w:szCs w:val="22"/>
              </w:rPr>
              <w:t>Kravet gjelder at leverandøren beskriver behandlingsaktivitetene vedr. behandling av personopplysninger under kontrakten. Kravet er viktig for at kunden skal forstå hvordan personopplysninger blir behandlet av leverandøren og ev. underleverandører. Informasjonen kan være nødvendig for å gjøre kunden i stand til å vurdere lovligheten av behandlingen og hva som kreves av kontraktuelle, tekniske og organisatoriske tiltak.</w:t>
            </w:r>
          </w:p>
        </w:tc>
      </w:tr>
      <w:tr w:rsidR="31126E8B" w14:paraId="568193BD" w14:textId="77777777" w:rsidTr="00E32AE6">
        <w:trPr>
          <w:trHeight w:val="300"/>
        </w:trPr>
        <w:tc>
          <w:tcPr>
            <w:tcW w:w="552" w:type="dxa"/>
            <w:shd w:val="clear" w:color="auto" w:fill="FFFFFF" w:themeFill="background1"/>
            <w:tcMar>
              <w:top w:w="120" w:type="dxa"/>
              <w:left w:w="120" w:type="dxa"/>
              <w:bottom w:w="120" w:type="dxa"/>
              <w:right w:w="120" w:type="dxa"/>
            </w:tcMar>
          </w:tcPr>
          <w:p w14:paraId="48A6862C" w14:textId="41D4642B" w:rsidR="31126E8B" w:rsidRDefault="31126E8B" w:rsidP="31126E8B">
            <w:pPr>
              <w:rPr>
                <w:rFonts w:eastAsia="Arial" w:cs="Arial"/>
                <w:color w:val="292A2E"/>
                <w:szCs w:val="22"/>
              </w:rPr>
            </w:pPr>
            <w:r w:rsidRPr="31126E8B">
              <w:rPr>
                <w:rFonts w:eastAsia="Arial" w:cs="Arial"/>
                <w:color w:val="292A2E"/>
                <w:szCs w:val="22"/>
              </w:rPr>
              <w:lastRenderedPageBreak/>
              <w:t>B.DP.8</w:t>
            </w:r>
          </w:p>
        </w:tc>
        <w:tc>
          <w:tcPr>
            <w:tcW w:w="851" w:type="dxa"/>
            <w:shd w:val="clear" w:color="auto" w:fill="FFFFFF" w:themeFill="background1"/>
            <w:tcMar>
              <w:top w:w="120" w:type="dxa"/>
              <w:left w:w="120" w:type="dxa"/>
              <w:bottom w:w="120" w:type="dxa"/>
              <w:right w:w="120" w:type="dxa"/>
            </w:tcMar>
          </w:tcPr>
          <w:p w14:paraId="672FB4B4" w14:textId="598937B8"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2F32773C" w14:textId="1BF1AF38" w:rsidR="31126E8B" w:rsidRDefault="31126E8B" w:rsidP="31126E8B">
            <w:pPr>
              <w:rPr>
                <w:rFonts w:eastAsia="Arial" w:cs="Arial"/>
                <w:color w:val="292A2E"/>
                <w:szCs w:val="22"/>
              </w:rPr>
            </w:pPr>
            <w:r w:rsidRPr="31126E8B">
              <w:rPr>
                <w:rFonts w:eastAsia="Arial" w:cs="Arial"/>
                <w:color w:val="292A2E"/>
                <w:szCs w:val="22"/>
              </w:rPr>
              <w:t>Innebygd personvern og personvern som standardinnstilling</w:t>
            </w:r>
          </w:p>
        </w:tc>
        <w:tc>
          <w:tcPr>
            <w:tcW w:w="3543" w:type="dxa"/>
            <w:shd w:val="clear" w:color="auto" w:fill="FFFFFF" w:themeFill="background1"/>
            <w:tcMar>
              <w:top w:w="120" w:type="dxa"/>
              <w:left w:w="120" w:type="dxa"/>
              <w:bottom w:w="120" w:type="dxa"/>
              <w:right w:w="120" w:type="dxa"/>
            </w:tcMar>
          </w:tcPr>
          <w:p w14:paraId="071EC33C" w14:textId="5C16BB4A"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shall provide the Services in accordance with data protection by design and by default principles throughout the lifecycle of the service, in accordance with GDPR art. 25.</w:t>
            </w:r>
          </w:p>
        </w:tc>
        <w:tc>
          <w:tcPr>
            <w:tcW w:w="4253" w:type="dxa"/>
            <w:shd w:val="clear" w:color="auto" w:fill="FFFFFF" w:themeFill="background1"/>
            <w:tcMar>
              <w:top w:w="120" w:type="dxa"/>
              <w:left w:w="120" w:type="dxa"/>
              <w:bottom w:w="120" w:type="dxa"/>
              <w:right w:w="120" w:type="dxa"/>
            </w:tcMar>
          </w:tcPr>
          <w:p w14:paraId="38F1CF47" w14:textId="743C69E2" w:rsidR="31126E8B" w:rsidRDefault="31126E8B" w:rsidP="31126E8B">
            <w:pPr>
              <w:rPr>
                <w:rFonts w:eastAsia="Arial" w:cs="Arial"/>
                <w:color w:val="292A2E"/>
                <w:szCs w:val="22"/>
              </w:rPr>
            </w:pPr>
            <w:r w:rsidRPr="31126E8B">
              <w:rPr>
                <w:rFonts w:eastAsia="Arial" w:cs="Arial"/>
                <w:color w:val="292A2E"/>
                <w:szCs w:val="22"/>
              </w:rPr>
              <w:t>Kravet gjelder GDPR art. 25 om innebygd personvern og personvern som standardinnstilling. Kunden bør vurdere om det i forbindelse med den enkelte anskaffelse er behov for å stille mer konkrete krav, f.eks. knyttet til dataminimalitet (anonymisering, pseudonymisering), tilgangsstyring, funksjonalitet for informasjon og/eller samtykke, registrertes rettigheter (f.eks. innsyn, retting og sletting) for effektiv gjennomføring av prinsippene for vern av personopplysninger. Merk at det i Nasjonal digitaliseringsstrategi 2024-2030 er uttalt at Regjeringen vil stimulere til utvikling og bruk av personvernvennlige teknologi gjennom å kreve personvernvennlige løsninger i offentlig sektor.</w:t>
            </w:r>
          </w:p>
        </w:tc>
      </w:tr>
      <w:tr w:rsidR="31126E8B" w14:paraId="08D7AF70" w14:textId="77777777" w:rsidTr="00E32AE6">
        <w:trPr>
          <w:trHeight w:val="300"/>
        </w:trPr>
        <w:tc>
          <w:tcPr>
            <w:tcW w:w="552" w:type="dxa"/>
            <w:shd w:val="clear" w:color="auto" w:fill="FFFFFF" w:themeFill="background1"/>
            <w:tcMar>
              <w:top w:w="120" w:type="dxa"/>
              <w:left w:w="120" w:type="dxa"/>
              <w:bottom w:w="120" w:type="dxa"/>
              <w:right w:w="120" w:type="dxa"/>
            </w:tcMar>
          </w:tcPr>
          <w:p w14:paraId="2837D0E9" w14:textId="6FFFF902" w:rsidR="31126E8B" w:rsidRDefault="31126E8B" w:rsidP="31126E8B">
            <w:pPr>
              <w:rPr>
                <w:rFonts w:eastAsia="Arial" w:cs="Arial"/>
                <w:color w:val="292A2E"/>
                <w:szCs w:val="22"/>
              </w:rPr>
            </w:pPr>
            <w:r w:rsidRPr="31126E8B">
              <w:rPr>
                <w:rFonts w:eastAsia="Arial" w:cs="Arial"/>
                <w:color w:val="292A2E"/>
                <w:szCs w:val="22"/>
              </w:rPr>
              <w:t>B.DP.9</w:t>
            </w:r>
          </w:p>
        </w:tc>
        <w:tc>
          <w:tcPr>
            <w:tcW w:w="851" w:type="dxa"/>
            <w:shd w:val="clear" w:color="auto" w:fill="FFFFFF" w:themeFill="background1"/>
            <w:tcMar>
              <w:top w:w="120" w:type="dxa"/>
              <w:left w:w="120" w:type="dxa"/>
              <w:bottom w:w="120" w:type="dxa"/>
              <w:right w:w="120" w:type="dxa"/>
            </w:tcMar>
          </w:tcPr>
          <w:p w14:paraId="0B2375FA" w14:textId="7617486A"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3648A2FC" w14:textId="7C18DD86" w:rsidR="31126E8B" w:rsidRDefault="31126E8B" w:rsidP="31126E8B">
            <w:pPr>
              <w:rPr>
                <w:rFonts w:eastAsia="Arial" w:cs="Arial"/>
                <w:color w:val="292A2E"/>
                <w:szCs w:val="22"/>
              </w:rPr>
            </w:pPr>
            <w:r w:rsidRPr="31126E8B">
              <w:rPr>
                <w:rFonts w:eastAsia="Arial" w:cs="Arial"/>
                <w:color w:val="292A2E"/>
                <w:szCs w:val="22"/>
              </w:rPr>
              <w:t>De registrertes rettigheter</w:t>
            </w:r>
          </w:p>
        </w:tc>
        <w:tc>
          <w:tcPr>
            <w:tcW w:w="3543" w:type="dxa"/>
            <w:shd w:val="clear" w:color="auto" w:fill="FFFFFF" w:themeFill="background1"/>
            <w:tcMar>
              <w:top w:w="120" w:type="dxa"/>
              <w:left w:w="120" w:type="dxa"/>
              <w:bottom w:w="120" w:type="dxa"/>
              <w:right w:w="120" w:type="dxa"/>
            </w:tcMar>
          </w:tcPr>
          <w:p w14:paraId="4211422D" w14:textId="0A647A7E"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shall have solutions that enables the Customer to, in an efficient manner, fulfil the natural persons’ rights according to GDPR, including rights to access, to be informed, to rectification, to restriction, erasure, and data portability.</w:t>
            </w:r>
          </w:p>
        </w:tc>
        <w:tc>
          <w:tcPr>
            <w:tcW w:w="4253" w:type="dxa"/>
            <w:shd w:val="clear" w:color="auto" w:fill="FFFFFF" w:themeFill="background1"/>
            <w:tcMar>
              <w:top w:w="120" w:type="dxa"/>
              <w:left w:w="120" w:type="dxa"/>
              <w:bottom w:w="120" w:type="dxa"/>
              <w:right w:w="120" w:type="dxa"/>
            </w:tcMar>
          </w:tcPr>
          <w:p w14:paraId="5B438B86" w14:textId="73671937" w:rsidR="31126E8B" w:rsidRDefault="31126E8B" w:rsidP="31126E8B">
            <w:pPr>
              <w:rPr>
                <w:rFonts w:eastAsia="Arial" w:cs="Arial"/>
                <w:color w:val="292A2E"/>
                <w:szCs w:val="22"/>
              </w:rPr>
            </w:pPr>
            <w:r w:rsidRPr="31126E8B">
              <w:rPr>
                <w:rFonts w:eastAsia="Arial" w:cs="Arial"/>
                <w:color w:val="292A2E"/>
                <w:szCs w:val="22"/>
              </w:rPr>
              <w:t>Kravet stiller krav til at leverandøren har løsninger som gjør det mulig for kunden å sikre etterlevelse av registrertes rettigheter (GDPR kap. III). Kravet bør sees i sammenheng med ev. mer konkrete funksjonelle krav knyttet til registrertes rettigheter og krav knyttet til innebygd personvern og personvern som standardinnstilling.</w:t>
            </w:r>
          </w:p>
        </w:tc>
      </w:tr>
      <w:tr w:rsidR="31126E8B" w14:paraId="6FC51899" w14:textId="77777777" w:rsidTr="00E32AE6">
        <w:trPr>
          <w:trHeight w:val="300"/>
        </w:trPr>
        <w:tc>
          <w:tcPr>
            <w:tcW w:w="552" w:type="dxa"/>
            <w:shd w:val="clear" w:color="auto" w:fill="FFFFFF" w:themeFill="background1"/>
            <w:tcMar>
              <w:top w:w="120" w:type="dxa"/>
              <w:left w:w="120" w:type="dxa"/>
              <w:bottom w:w="120" w:type="dxa"/>
              <w:right w:w="120" w:type="dxa"/>
            </w:tcMar>
          </w:tcPr>
          <w:p w14:paraId="7635027B" w14:textId="0FF77AA5" w:rsidR="31126E8B" w:rsidRDefault="31126E8B" w:rsidP="31126E8B">
            <w:pPr>
              <w:rPr>
                <w:rFonts w:eastAsia="Arial" w:cs="Arial"/>
                <w:color w:val="292A2E"/>
                <w:szCs w:val="22"/>
              </w:rPr>
            </w:pPr>
            <w:r w:rsidRPr="31126E8B">
              <w:rPr>
                <w:rFonts w:eastAsia="Arial" w:cs="Arial"/>
                <w:color w:val="292A2E"/>
                <w:szCs w:val="22"/>
              </w:rPr>
              <w:t>B.DP.10</w:t>
            </w:r>
          </w:p>
        </w:tc>
        <w:tc>
          <w:tcPr>
            <w:tcW w:w="851" w:type="dxa"/>
            <w:shd w:val="clear" w:color="auto" w:fill="FFFFFF" w:themeFill="background1"/>
            <w:tcMar>
              <w:top w:w="120" w:type="dxa"/>
              <w:left w:w="120" w:type="dxa"/>
              <w:bottom w:w="120" w:type="dxa"/>
              <w:right w:w="120" w:type="dxa"/>
            </w:tcMar>
          </w:tcPr>
          <w:p w14:paraId="7CD21771" w14:textId="3C41E0AC"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11FC1082" w14:textId="727F031E" w:rsidR="31126E8B" w:rsidRDefault="31126E8B" w:rsidP="31126E8B">
            <w:pPr>
              <w:rPr>
                <w:rFonts w:eastAsia="Arial" w:cs="Arial"/>
                <w:color w:val="292A2E"/>
                <w:szCs w:val="22"/>
              </w:rPr>
            </w:pPr>
            <w:r w:rsidRPr="31126E8B">
              <w:rPr>
                <w:rFonts w:eastAsia="Arial" w:cs="Arial"/>
                <w:color w:val="292A2E"/>
                <w:szCs w:val="22"/>
              </w:rPr>
              <w:t>Autorisasjon til å engasjere underdatabehandlere</w:t>
            </w:r>
          </w:p>
        </w:tc>
        <w:tc>
          <w:tcPr>
            <w:tcW w:w="3543" w:type="dxa"/>
            <w:shd w:val="clear" w:color="auto" w:fill="FFFFFF" w:themeFill="background1"/>
            <w:tcMar>
              <w:top w:w="120" w:type="dxa"/>
              <w:left w:w="120" w:type="dxa"/>
              <w:bottom w:w="120" w:type="dxa"/>
              <w:right w:w="120" w:type="dxa"/>
            </w:tcMar>
          </w:tcPr>
          <w:p w14:paraId="46411475" w14:textId="64C3B30E" w:rsidR="31126E8B" w:rsidRPr="00700307" w:rsidRDefault="31126E8B" w:rsidP="31126E8B">
            <w:pPr>
              <w:rPr>
                <w:rFonts w:eastAsia="Arial" w:cs="Arial"/>
                <w:color w:val="292A2E"/>
                <w:szCs w:val="22"/>
                <w:lang w:val="en-US"/>
              </w:rPr>
            </w:pPr>
            <w:r w:rsidRPr="00700307">
              <w:rPr>
                <w:rFonts w:eastAsia="Arial" w:cs="Arial"/>
                <w:color w:val="292A2E"/>
                <w:szCs w:val="22"/>
                <w:lang w:val="en-US"/>
              </w:rPr>
              <w:t>If the Supplier acts as data processor, the Supplier's general or specific authorisation to engage sub-processors shall be specified in the Data Processing Agreement. A general authorisation in the Data Processing Agreement only applies to sub-processors in the EEA. The Supplier shall not engage sub-processors outside the EEA without the Customer's prior specific authorisation unless otherwise is specifically and explicitly agreed in the Contract.</w:t>
            </w:r>
            <w:r w:rsidRPr="00700307">
              <w:rPr>
                <w:lang w:val="en-US"/>
              </w:rPr>
              <w:br/>
            </w:r>
            <w:r w:rsidRPr="00700307">
              <w:rPr>
                <w:rFonts w:eastAsia="Arial" w:cs="Arial"/>
                <w:color w:val="292A2E"/>
                <w:szCs w:val="22"/>
                <w:lang w:val="en-US"/>
              </w:rPr>
              <w:t>The Supplier shall upon request document the controls, processes, and frameworks, including risk assessments used to assess, approve, evaluate and follow up sub-processors from a data protection perspective.</w:t>
            </w:r>
            <w:r w:rsidRPr="00700307">
              <w:rPr>
                <w:lang w:val="en-US"/>
              </w:rPr>
              <w:br/>
            </w:r>
            <w:r w:rsidRPr="00700307">
              <w:rPr>
                <w:rFonts w:eastAsia="Arial" w:cs="Arial"/>
                <w:color w:val="292A2E"/>
                <w:szCs w:val="22"/>
                <w:lang w:val="en-US"/>
              </w:rPr>
              <w:t>The Supplier shall upon request document data protection compliance of sub-processors.</w:t>
            </w:r>
          </w:p>
        </w:tc>
        <w:tc>
          <w:tcPr>
            <w:tcW w:w="4253" w:type="dxa"/>
            <w:shd w:val="clear" w:color="auto" w:fill="FFFFFF" w:themeFill="background1"/>
            <w:tcMar>
              <w:top w:w="120" w:type="dxa"/>
              <w:left w:w="120" w:type="dxa"/>
              <w:bottom w:w="120" w:type="dxa"/>
              <w:right w:w="120" w:type="dxa"/>
            </w:tcMar>
          </w:tcPr>
          <w:p w14:paraId="51FB9BDC" w14:textId="5818985D" w:rsidR="31126E8B" w:rsidRDefault="31126E8B" w:rsidP="31126E8B">
            <w:pPr>
              <w:rPr>
                <w:rFonts w:eastAsia="Arial" w:cs="Arial"/>
                <w:color w:val="292A2E"/>
                <w:szCs w:val="22"/>
              </w:rPr>
            </w:pPr>
            <w:r w:rsidRPr="31126E8B">
              <w:rPr>
                <w:rFonts w:eastAsia="Arial" w:cs="Arial"/>
                <w:color w:val="292A2E"/>
                <w:szCs w:val="22"/>
              </w:rPr>
              <w:t xml:space="preserve">Kravet gjelder i tilfeller der leverandøren opptrer som databehandler og regulerer leverandørens adgang til å benytte underdatabehandlere, jf. GDPR art. 28 nr. 2. Det er lagt opp til generell tillatelse til at leverandøren kan engasjere underdatabehandlere innenfor EØS. Nærmere krav til varsling om endringer og kundens rett til å motsette seg nye underdatabehandlere er angitt i DP.11. Når det gjelder engasjering av underdatabehandlere utenfor EØS, er det angitt krav til forhåndsgodkjennelse, med mindre annet er spesifikt og eksplisitt angitt i kontrakten. Kunden bør i den enkelte anskaffelse vurdere hva som er hensiktsmessig mht. særlig eller generell tillatelse for bruk av underdatabehandlere og om det ev. skal skilles mellom underdatabehandlere i og utenfor EØS. Andre avsnitt gjelder at leverandøren på forespørsel skal dokumentere kontrolltiltak, prosesser og rammeverk for å vurdere og følge opp underdatabehandlere. Dette er viktig for å kunden skal kunne påse at bruk av underdatabehandlere er lovlig og </w:t>
            </w:r>
            <w:r w:rsidRPr="31126E8B">
              <w:rPr>
                <w:rFonts w:eastAsia="Arial" w:cs="Arial"/>
                <w:color w:val="292A2E"/>
                <w:szCs w:val="22"/>
              </w:rPr>
              <w:lastRenderedPageBreak/>
              <w:t>forsvarlig. Tredje avsnitt omhandler at leverandøren på forespørsel skal dokumentere underdatabehandleres etterlevelse av relevante krav iht. avtale mellom leverandør og underdatabehandler mht. behandling av personopplysninger på vegne av kunden.</w:t>
            </w:r>
          </w:p>
        </w:tc>
      </w:tr>
      <w:tr w:rsidR="31126E8B" w14:paraId="69475B3B" w14:textId="77777777" w:rsidTr="00E32AE6">
        <w:trPr>
          <w:trHeight w:val="300"/>
        </w:trPr>
        <w:tc>
          <w:tcPr>
            <w:tcW w:w="552" w:type="dxa"/>
            <w:shd w:val="clear" w:color="auto" w:fill="FFFFFF" w:themeFill="background1"/>
            <w:tcMar>
              <w:top w:w="120" w:type="dxa"/>
              <w:left w:w="120" w:type="dxa"/>
              <w:bottom w:w="120" w:type="dxa"/>
              <w:right w:w="120" w:type="dxa"/>
            </w:tcMar>
          </w:tcPr>
          <w:p w14:paraId="24E4B8EE" w14:textId="080E1701" w:rsidR="31126E8B" w:rsidRDefault="31126E8B" w:rsidP="31126E8B">
            <w:pPr>
              <w:rPr>
                <w:rFonts w:eastAsia="Arial" w:cs="Arial"/>
                <w:color w:val="292A2E"/>
                <w:szCs w:val="22"/>
              </w:rPr>
            </w:pPr>
            <w:r w:rsidRPr="31126E8B">
              <w:rPr>
                <w:rFonts w:eastAsia="Arial" w:cs="Arial"/>
                <w:color w:val="292A2E"/>
                <w:szCs w:val="22"/>
              </w:rPr>
              <w:lastRenderedPageBreak/>
              <w:t>B.DP.11</w:t>
            </w:r>
          </w:p>
        </w:tc>
        <w:tc>
          <w:tcPr>
            <w:tcW w:w="851" w:type="dxa"/>
            <w:shd w:val="clear" w:color="auto" w:fill="FFFFFF" w:themeFill="background1"/>
            <w:tcMar>
              <w:top w:w="120" w:type="dxa"/>
              <w:left w:w="120" w:type="dxa"/>
              <w:bottom w:w="120" w:type="dxa"/>
              <w:right w:w="120" w:type="dxa"/>
            </w:tcMar>
          </w:tcPr>
          <w:p w14:paraId="1DBDA96B" w14:textId="5994B8CA"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1F6249C7" w14:textId="12AEAC1B" w:rsidR="31126E8B" w:rsidRDefault="31126E8B" w:rsidP="31126E8B">
            <w:pPr>
              <w:rPr>
                <w:rFonts w:eastAsia="Arial" w:cs="Arial"/>
                <w:color w:val="292A2E"/>
                <w:szCs w:val="22"/>
              </w:rPr>
            </w:pPr>
            <w:r w:rsidRPr="31126E8B">
              <w:rPr>
                <w:rFonts w:eastAsia="Arial" w:cs="Arial"/>
                <w:color w:val="292A2E"/>
                <w:szCs w:val="22"/>
              </w:rPr>
              <w:t>Nye underdatabehandlere</w:t>
            </w:r>
          </w:p>
        </w:tc>
        <w:tc>
          <w:tcPr>
            <w:tcW w:w="3543" w:type="dxa"/>
            <w:shd w:val="clear" w:color="auto" w:fill="FFFFFF" w:themeFill="background1"/>
            <w:tcMar>
              <w:top w:w="120" w:type="dxa"/>
              <w:left w:w="120" w:type="dxa"/>
              <w:bottom w:w="120" w:type="dxa"/>
              <w:right w:w="120" w:type="dxa"/>
            </w:tcMar>
          </w:tcPr>
          <w:p w14:paraId="4B54EF60" w14:textId="01B1C171" w:rsidR="31126E8B" w:rsidRPr="00700307" w:rsidRDefault="31126E8B" w:rsidP="31126E8B">
            <w:pPr>
              <w:rPr>
                <w:rFonts w:eastAsia="Arial" w:cs="Arial"/>
                <w:color w:val="292A2E"/>
                <w:szCs w:val="22"/>
                <w:lang w:val="en-US"/>
              </w:rPr>
            </w:pPr>
            <w:r w:rsidRPr="00700307">
              <w:rPr>
                <w:rFonts w:eastAsia="Arial" w:cs="Arial"/>
                <w:color w:val="292A2E"/>
                <w:szCs w:val="22"/>
                <w:lang w:val="en-US"/>
              </w:rPr>
              <w:t>If the Supplier, when acting as data processor, has a general authorisation from the Customer for the engagement of sub-processors, the Supplier shall notify the Customer in writing of any new sub-processors minimum 45 -forty-five- days prior to the engagement of such sub-processor.</w:t>
            </w:r>
            <w:r w:rsidRPr="00700307">
              <w:rPr>
                <w:lang w:val="en-US"/>
              </w:rPr>
              <w:br/>
            </w:r>
            <w:r w:rsidRPr="00700307">
              <w:rPr>
                <w:rFonts w:eastAsia="Arial" w:cs="Arial"/>
                <w:color w:val="292A2E"/>
                <w:szCs w:val="22"/>
                <w:lang w:val="en-US"/>
              </w:rPr>
              <w:t xml:space="preserve">The Customer shall have the right to object to the engagement of new sub-processors in accordance with the Data Processing Agreement, EU SCC and GDPR art. 28. If the Customer does not object within 15 -fifteen- days, the sub-processor is deemed approved. If the Customer objects to the engagement of a new sub-processor, the following procedure shall be followed: a) The Supplier shall provide a written explanation as to why the processing of Personal Data by the sub-processor is in accordance with applicable laws, and how the use of the sub-processor will ensure compliance with applicable obligations under the Contract and applicable legislation. In addition, the Supplier shall address any objections raised by the Customer regarding the engagement of the sub-processor; b) If the Customer still objects to the engagement of the new sub-processor, the Supplier shall use its best efforts to provide the Services without engaging the objected sub-processor, while ensuring that an equivalent level of information security is maintained; c) If the Supplier cannot provide the Services without engaging the </w:t>
            </w:r>
            <w:r w:rsidRPr="00700307">
              <w:rPr>
                <w:rFonts w:eastAsia="Arial" w:cs="Arial"/>
                <w:color w:val="292A2E"/>
                <w:szCs w:val="22"/>
                <w:lang w:val="en-US"/>
              </w:rPr>
              <w:lastRenderedPageBreak/>
              <w:t>objected sub-processor, then Customer shall have the right to terminate the Contract, or relevant Services under the Contract, with immediate effect without any liability</w:t>
            </w:r>
          </w:p>
        </w:tc>
        <w:tc>
          <w:tcPr>
            <w:tcW w:w="4253" w:type="dxa"/>
            <w:shd w:val="clear" w:color="auto" w:fill="FFFFFF" w:themeFill="background1"/>
            <w:tcMar>
              <w:top w:w="120" w:type="dxa"/>
              <w:left w:w="120" w:type="dxa"/>
              <w:bottom w:w="120" w:type="dxa"/>
              <w:right w:w="120" w:type="dxa"/>
            </w:tcMar>
          </w:tcPr>
          <w:p w14:paraId="43175DEF" w14:textId="6420BEE8" w:rsidR="31126E8B" w:rsidRDefault="31126E8B" w:rsidP="31126E8B">
            <w:pPr>
              <w:rPr>
                <w:rFonts w:eastAsia="Arial" w:cs="Arial"/>
                <w:color w:val="292A2E"/>
                <w:szCs w:val="22"/>
              </w:rPr>
            </w:pPr>
            <w:r w:rsidRPr="31126E8B">
              <w:rPr>
                <w:rFonts w:eastAsia="Arial" w:cs="Arial"/>
                <w:color w:val="292A2E"/>
                <w:szCs w:val="22"/>
              </w:rPr>
              <w:lastRenderedPageBreak/>
              <w:t>Kravet gjelder i tilfeller hvor leverandøren opptrer som databehandler og det er avtalt at leverandøren har en generell tillatelse til å engasjere underdatabehandlere (se DP.10 over og GDPR art. 28 nr. 2). Kravet angir frist på minimum 45 for leverandøren til å varsle om endringer vedr. bruk av underdatabehandlere og frist på 15 dager for kunden til å ev. motsette seg slike endringer. Fristene bør vurderes konkret for den enkelte anskaffelse, bl.a. i lys av tiden kunden vil trenge for å gjøre nødvendige vurderinger, involvere relevante miljøer/virksomheter som mottar tjenester mv. Kravet gir anvisning på prosess for avklaring i tilfeller der kunden motsetter seg endringer mht. underdatabehandler. Hva som er hensiktsmessig prosess bør vurderes konkret for den enkelte anskaffelse.</w:t>
            </w:r>
          </w:p>
        </w:tc>
      </w:tr>
      <w:tr w:rsidR="31126E8B" w14:paraId="7FAC190C" w14:textId="77777777" w:rsidTr="00E32AE6">
        <w:trPr>
          <w:trHeight w:val="300"/>
        </w:trPr>
        <w:tc>
          <w:tcPr>
            <w:tcW w:w="552" w:type="dxa"/>
            <w:shd w:val="clear" w:color="auto" w:fill="FFFFFF" w:themeFill="background1"/>
            <w:tcMar>
              <w:top w:w="120" w:type="dxa"/>
              <w:left w:w="120" w:type="dxa"/>
              <w:bottom w:w="120" w:type="dxa"/>
              <w:right w:w="120" w:type="dxa"/>
            </w:tcMar>
          </w:tcPr>
          <w:p w14:paraId="38DF3316" w14:textId="33C2742E" w:rsidR="31126E8B" w:rsidRDefault="31126E8B" w:rsidP="31126E8B">
            <w:pPr>
              <w:rPr>
                <w:rFonts w:eastAsia="Arial" w:cs="Arial"/>
                <w:color w:val="292A2E"/>
                <w:szCs w:val="22"/>
              </w:rPr>
            </w:pPr>
            <w:r w:rsidRPr="31126E8B">
              <w:rPr>
                <w:rFonts w:eastAsia="Arial" w:cs="Arial"/>
                <w:color w:val="292A2E"/>
                <w:szCs w:val="22"/>
              </w:rPr>
              <w:t>B.DP.12</w:t>
            </w:r>
          </w:p>
        </w:tc>
        <w:tc>
          <w:tcPr>
            <w:tcW w:w="851" w:type="dxa"/>
            <w:shd w:val="clear" w:color="auto" w:fill="FFFFFF" w:themeFill="background1"/>
            <w:tcMar>
              <w:top w:w="120" w:type="dxa"/>
              <w:left w:w="120" w:type="dxa"/>
              <w:bottom w:w="120" w:type="dxa"/>
              <w:right w:w="120" w:type="dxa"/>
            </w:tcMar>
          </w:tcPr>
          <w:p w14:paraId="59207F3E" w14:textId="3C4B7FC8"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3DEEFF7D" w14:textId="083B7BDA" w:rsidR="31126E8B" w:rsidRDefault="31126E8B" w:rsidP="31126E8B">
            <w:pPr>
              <w:rPr>
                <w:rFonts w:eastAsia="Arial" w:cs="Arial"/>
                <w:color w:val="292A2E"/>
                <w:szCs w:val="22"/>
              </w:rPr>
            </w:pPr>
            <w:r w:rsidRPr="31126E8B">
              <w:rPr>
                <w:rFonts w:eastAsia="Arial" w:cs="Arial"/>
                <w:color w:val="292A2E"/>
                <w:szCs w:val="22"/>
              </w:rPr>
              <w:t>Engasjering av underdatabehandlere</w:t>
            </w:r>
          </w:p>
        </w:tc>
        <w:tc>
          <w:tcPr>
            <w:tcW w:w="3543" w:type="dxa"/>
            <w:shd w:val="clear" w:color="auto" w:fill="FFFFFF" w:themeFill="background1"/>
            <w:tcMar>
              <w:top w:w="120" w:type="dxa"/>
              <w:left w:w="120" w:type="dxa"/>
              <w:bottom w:w="120" w:type="dxa"/>
              <w:right w:w="120" w:type="dxa"/>
            </w:tcMar>
          </w:tcPr>
          <w:p w14:paraId="323CF3B0" w14:textId="27AAD395" w:rsidR="31126E8B" w:rsidRPr="00700307" w:rsidRDefault="31126E8B" w:rsidP="31126E8B">
            <w:pPr>
              <w:rPr>
                <w:rFonts w:eastAsia="Arial" w:cs="Arial"/>
                <w:color w:val="292A2E"/>
                <w:szCs w:val="22"/>
                <w:lang w:val="en-US"/>
              </w:rPr>
            </w:pPr>
            <w:r w:rsidRPr="00700307">
              <w:rPr>
                <w:rFonts w:eastAsia="Arial" w:cs="Arial"/>
                <w:color w:val="292A2E"/>
                <w:szCs w:val="22"/>
                <w:lang w:val="en-US"/>
              </w:rPr>
              <w:t>If the Supplier, when acting as a data processor, engages a sub-processor for carrying out specific processing activities on behalf of the Customer, it shall do so by way of contract which imposes in substance the same data protections obligations as the ones imposed on the Supplier under the Data Processing Agreement.</w:t>
            </w:r>
            <w:r w:rsidRPr="00700307">
              <w:rPr>
                <w:lang w:val="en-US"/>
              </w:rPr>
              <w:br/>
            </w:r>
            <w:r w:rsidRPr="00700307">
              <w:rPr>
                <w:rFonts w:eastAsia="Arial" w:cs="Arial"/>
                <w:color w:val="292A2E"/>
                <w:szCs w:val="22"/>
                <w:lang w:val="en-US"/>
              </w:rPr>
              <w:t>At the Customer’s request, the Supplier shall provide a copy of such sub-processor agreement and any subsequent amendments to the Customer. To the extent necessary to protect business secret or other confidential information, including Personal Data, the Supplier may redact the text of the agreement prior to sharing the copy</w:t>
            </w:r>
            <w:r w:rsidRPr="00700307">
              <w:rPr>
                <w:lang w:val="en-US"/>
              </w:rPr>
              <w:br/>
            </w:r>
            <w:r w:rsidRPr="00700307">
              <w:rPr>
                <w:rFonts w:eastAsia="Arial" w:cs="Arial"/>
                <w:color w:val="292A2E"/>
                <w:szCs w:val="22"/>
                <w:lang w:val="en-US"/>
              </w:rPr>
              <w:t>The Supplier shall remain fully responsible to the Customer for the performance of the sub-processor’s obligations in accordance with its contract with the sub-processor. The Supplier shall notify the Customer of any failure by the sub-processor to fulfil its contractual obligations.</w:t>
            </w:r>
          </w:p>
        </w:tc>
        <w:tc>
          <w:tcPr>
            <w:tcW w:w="4253" w:type="dxa"/>
            <w:shd w:val="clear" w:color="auto" w:fill="FFFFFF" w:themeFill="background1"/>
            <w:tcMar>
              <w:top w:w="120" w:type="dxa"/>
              <w:left w:w="120" w:type="dxa"/>
              <w:bottom w:w="120" w:type="dxa"/>
              <w:right w:w="120" w:type="dxa"/>
            </w:tcMar>
          </w:tcPr>
          <w:p w14:paraId="53FD9145" w14:textId="1E10CBB0" w:rsidR="31126E8B" w:rsidRDefault="31126E8B" w:rsidP="31126E8B">
            <w:pPr>
              <w:rPr>
                <w:rFonts w:eastAsia="Arial" w:cs="Arial"/>
                <w:color w:val="292A2E"/>
                <w:szCs w:val="22"/>
              </w:rPr>
            </w:pPr>
            <w:r w:rsidRPr="31126E8B">
              <w:rPr>
                <w:rFonts w:eastAsia="Arial" w:cs="Arial"/>
                <w:color w:val="292A2E"/>
                <w:szCs w:val="22"/>
              </w:rPr>
              <w:t>Kravet gjelder i tilfeller der leverandøren opptrer som databehandler og den engasjerer en underdatabehandler. I den slike tilfeller skal leverandøren inngå underdatabehandleravtale med underdatabehandleren som materielt sett pålegger underdatabehandleren de samme kravene som gjelder for leverandøren iht. databehandleravtalen. Kravet gjennomfører GDPR art. 28 nr. 4. Andre avsnitt pålegger leverandøren på forespørsel å legge frem kopi av underdatabehandleravtale med underdatabehandlere. Kravet er viktig for at kunden skal kunne verifisere etterlevelse. Tredje avsnitt angir prinsippet som følger av GDPR art. 28 nr. 4 om at leverandøren er fullt ut ansvarlig for sine underdatabehandlere. Det er i tillegg foreslått et spesifikt krav om leverandøren skal varsle kunden dersom en av underdatabehandlerne ikke er i stand til å etterleve sine forpliktelser. Leverandøren er i alle tilfeller ansvarlig overfor kunden for manglende oppfyllelse av en av sine underdatabehandlere.</w:t>
            </w:r>
          </w:p>
        </w:tc>
      </w:tr>
      <w:tr w:rsidR="31126E8B" w14:paraId="21A161E9" w14:textId="77777777" w:rsidTr="00E32AE6">
        <w:trPr>
          <w:trHeight w:val="300"/>
        </w:trPr>
        <w:tc>
          <w:tcPr>
            <w:tcW w:w="552" w:type="dxa"/>
            <w:shd w:val="clear" w:color="auto" w:fill="FFFFFF" w:themeFill="background1"/>
            <w:tcMar>
              <w:top w:w="120" w:type="dxa"/>
              <w:left w:w="120" w:type="dxa"/>
              <w:bottom w:w="120" w:type="dxa"/>
              <w:right w:w="120" w:type="dxa"/>
            </w:tcMar>
          </w:tcPr>
          <w:p w14:paraId="1167DD70" w14:textId="35689A16" w:rsidR="31126E8B" w:rsidRDefault="31126E8B" w:rsidP="31126E8B">
            <w:pPr>
              <w:rPr>
                <w:rFonts w:eastAsia="Arial" w:cs="Arial"/>
                <w:color w:val="292A2E"/>
                <w:szCs w:val="22"/>
              </w:rPr>
            </w:pPr>
            <w:r w:rsidRPr="31126E8B">
              <w:rPr>
                <w:rFonts w:eastAsia="Arial" w:cs="Arial"/>
                <w:color w:val="292A2E"/>
                <w:szCs w:val="22"/>
              </w:rPr>
              <w:t>B.DP.13</w:t>
            </w:r>
          </w:p>
        </w:tc>
        <w:tc>
          <w:tcPr>
            <w:tcW w:w="851" w:type="dxa"/>
            <w:shd w:val="clear" w:color="auto" w:fill="FFFFFF" w:themeFill="background1"/>
            <w:tcMar>
              <w:top w:w="120" w:type="dxa"/>
              <w:left w:w="120" w:type="dxa"/>
              <w:bottom w:w="120" w:type="dxa"/>
              <w:right w:w="120" w:type="dxa"/>
            </w:tcMar>
          </w:tcPr>
          <w:p w14:paraId="332B0346" w14:textId="4C93E9FE"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53D5593E" w14:textId="150C1B31" w:rsidR="31126E8B" w:rsidRDefault="31126E8B" w:rsidP="31126E8B">
            <w:pPr>
              <w:rPr>
                <w:rFonts w:eastAsia="Arial" w:cs="Arial"/>
                <w:color w:val="292A2E"/>
                <w:szCs w:val="22"/>
              </w:rPr>
            </w:pPr>
            <w:r w:rsidRPr="31126E8B">
              <w:rPr>
                <w:rFonts w:eastAsia="Arial" w:cs="Arial"/>
                <w:color w:val="292A2E"/>
                <w:szCs w:val="22"/>
              </w:rPr>
              <w:t>Lokasjon og overføring av data</w:t>
            </w:r>
          </w:p>
        </w:tc>
        <w:tc>
          <w:tcPr>
            <w:tcW w:w="3543" w:type="dxa"/>
            <w:shd w:val="clear" w:color="auto" w:fill="FFFFFF" w:themeFill="background1"/>
            <w:tcMar>
              <w:top w:w="120" w:type="dxa"/>
              <w:left w:w="120" w:type="dxa"/>
              <w:bottom w:w="120" w:type="dxa"/>
              <w:right w:w="120" w:type="dxa"/>
            </w:tcMar>
          </w:tcPr>
          <w:p w14:paraId="63176677" w14:textId="3F310C48" w:rsidR="31126E8B" w:rsidRPr="00700307" w:rsidRDefault="31126E8B" w:rsidP="31126E8B">
            <w:pPr>
              <w:rPr>
                <w:rFonts w:eastAsia="Arial" w:cs="Arial"/>
                <w:color w:val="292A2E"/>
                <w:szCs w:val="22"/>
                <w:lang w:val="en-US"/>
              </w:rPr>
            </w:pPr>
            <w:r w:rsidRPr="00700307">
              <w:rPr>
                <w:rFonts w:eastAsia="Arial" w:cs="Arial"/>
                <w:color w:val="292A2E"/>
                <w:szCs w:val="22"/>
                <w:lang w:val="en-US"/>
              </w:rPr>
              <w:t>Personal Data shall not be transferred outside EU/EEA unless explicitly agreed with the Customer in the Agreement or the Data Processing Agreement, if relevant, and in accordance with the procedures set out in this clause.</w:t>
            </w:r>
            <w:r w:rsidRPr="00700307">
              <w:rPr>
                <w:lang w:val="en-US"/>
              </w:rPr>
              <w:br/>
            </w:r>
            <w:r w:rsidRPr="00700307">
              <w:rPr>
                <w:rFonts w:eastAsia="Arial" w:cs="Arial"/>
                <w:color w:val="292A2E"/>
                <w:szCs w:val="22"/>
                <w:lang w:val="en-US"/>
              </w:rPr>
              <w:t xml:space="preserve">Any transfer of Personal Data to countries outside the EU/EEA ("Third Country") shall be in accordance with GDPR chapter V (Transfers of personal data to third countries or international organisation), prior to such transfer. Transfer includes, but is not limited to: a) processing of Personal Data in data centres, </w:t>
            </w:r>
            <w:r w:rsidRPr="00700307">
              <w:rPr>
                <w:rFonts w:eastAsia="Arial" w:cs="Arial"/>
                <w:color w:val="292A2E"/>
                <w:szCs w:val="22"/>
                <w:lang w:val="en-US"/>
              </w:rPr>
              <w:lastRenderedPageBreak/>
              <w:t>etc. located in a Third Country; b) processing of Personal Data by another data processor or sub-processor in a Third Country (e.g. by remote access to Personal Data stored in EU/EEA); or c) disclosing Personal Data to a data controller or data processor (including international organisations) in a Third Country.</w:t>
            </w:r>
          </w:p>
        </w:tc>
        <w:tc>
          <w:tcPr>
            <w:tcW w:w="4253" w:type="dxa"/>
            <w:shd w:val="clear" w:color="auto" w:fill="FFFFFF" w:themeFill="background1"/>
            <w:tcMar>
              <w:top w:w="120" w:type="dxa"/>
              <w:left w:w="120" w:type="dxa"/>
              <w:bottom w:w="120" w:type="dxa"/>
              <w:right w:w="120" w:type="dxa"/>
            </w:tcMar>
          </w:tcPr>
          <w:p w14:paraId="5FD10E1E" w14:textId="6A28C4F7" w:rsidR="31126E8B" w:rsidRPr="007E5AB4" w:rsidRDefault="31126E8B" w:rsidP="31126E8B">
            <w:pPr>
              <w:rPr>
                <w:rFonts w:eastAsia="Arial" w:cs="Arial"/>
                <w:color w:val="292A2E"/>
              </w:rPr>
            </w:pPr>
            <w:r w:rsidRPr="007E5AB4">
              <w:rPr>
                <w:rFonts w:eastAsia="Arial" w:cs="Arial"/>
                <w:color w:val="292A2E"/>
              </w:rPr>
              <w:lastRenderedPageBreak/>
              <w:t xml:space="preserve">Kravet angir at personopplysninger ikke skal overføres ut av EØS-området med mindre dette er skriftlig avtalt i kontrakten eller databehandleravtalen (hvis relevant). Dersom overføring er avtalt, skal dette skje i samsvar med kravene i avsnitt 2. Avsnitt 2 stiller krav til at overføring skal skje i samsvar med GDPR kap. V. Bestemmelsen presiserer hva som menes med overføring av personopplysninger. Det er viktig å merke seg at også lagring av personopplysninger i EØS, men med tilgang for leverandøren eller underdatabehandlere utenfor EØS er å anse som overføring. Dersom det er tvil om et tilfelle vil anses som overføring av personopplysninger som krever </w:t>
            </w:r>
            <w:r w:rsidRPr="007E5AB4">
              <w:rPr>
                <w:rFonts w:eastAsia="Arial" w:cs="Arial"/>
                <w:color w:val="292A2E"/>
              </w:rPr>
              <w:lastRenderedPageBreak/>
              <w:t>overføringsgrunnlag iht. GDPR kap. V, kan det være viktig å vurdere dette i lys av Personvernrådets veiledning for hva som anses som overføring. Se EDPB "Guidelines 05/2021 on the Interplay between the application of Article 3 and the provisions on international transfers as per Chapter V of the GDPR", v.2, 14. februar 2023, hvor det oppstilles tre vilkår for at det skal foreligge en overføring av personopplysninger.</w:t>
            </w:r>
          </w:p>
        </w:tc>
      </w:tr>
      <w:tr w:rsidR="31126E8B" w14:paraId="5341261C" w14:textId="77777777" w:rsidTr="00E32AE6">
        <w:trPr>
          <w:trHeight w:val="300"/>
        </w:trPr>
        <w:tc>
          <w:tcPr>
            <w:tcW w:w="552" w:type="dxa"/>
            <w:shd w:val="clear" w:color="auto" w:fill="FFFFFF" w:themeFill="background1"/>
            <w:tcMar>
              <w:top w:w="120" w:type="dxa"/>
              <w:left w:w="120" w:type="dxa"/>
              <w:bottom w:w="120" w:type="dxa"/>
              <w:right w:w="120" w:type="dxa"/>
            </w:tcMar>
          </w:tcPr>
          <w:p w14:paraId="17E6A724" w14:textId="4A47EB0A" w:rsidR="31126E8B" w:rsidRDefault="31126E8B" w:rsidP="31126E8B">
            <w:pPr>
              <w:rPr>
                <w:rFonts w:eastAsia="Arial" w:cs="Arial"/>
                <w:color w:val="292A2E"/>
                <w:szCs w:val="22"/>
              </w:rPr>
            </w:pPr>
            <w:r w:rsidRPr="31126E8B">
              <w:rPr>
                <w:rFonts w:eastAsia="Arial" w:cs="Arial"/>
                <w:color w:val="292A2E"/>
                <w:szCs w:val="22"/>
              </w:rPr>
              <w:lastRenderedPageBreak/>
              <w:t>B.DP.14</w:t>
            </w:r>
          </w:p>
        </w:tc>
        <w:tc>
          <w:tcPr>
            <w:tcW w:w="851" w:type="dxa"/>
            <w:shd w:val="clear" w:color="auto" w:fill="FFFFFF" w:themeFill="background1"/>
            <w:tcMar>
              <w:top w:w="120" w:type="dxa"/>
              <w:left w:w="120" w:type="dxa"/>
              <w:bottom w:w="120" w:type="dxa"/>
              <w:right w:w="120" w:type="dxa"/>
            </w:tcMar>
          </w:tcPr>
          <w:p w14:paraId="2D17F8C5" w14:textId="199AE85F"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7540E0F7" w14:textId="03DD9A6C" w:rsidR="31126E8B" w:rsidRDefault="31126E8B" w:rsidP="31126E8B">
            <w:pPr>
              <w:rPr>
                <w:rFonts w:eastAsia="Arial" w:cs="Arial"/>
                <w:color w:val="292A2E"/>
                <w:szCs w:val="22"/>
              </w:rPr>
            </w:pPr>
            <w:r w:rsidRPr="31126E8B">
              <w:rPr>
                <w:rFonts w:eastAsia="Arial" w:cs="Arial"/>
                <w:color w:val="292A2E"/>
                <w:szCs w:val="22"/>
              </w:rPr>
              <w:t>Beskrivelse av overføringer til tredjeland</w:t>
            </w:r>
          </w:p>
        </w:tc>
        <w:tc>
          <w:tcPr>
            <w:tcW w:w="3543" w:type="dxa"/>
            <w:shd w:val="clear" w:color="auto" w:fill="FFFFFF" w:themeFill="background1"/>
            <w:tcMar>
              <w:top w:w="120" w:type="dxa"/>
              <w:left w:w="120" w:type="dxa"/>
              <w:bottom w:w="120" w:type="dxa"/>
              <w:right w:w="120" w:type="dxa"/>
            </w:tcMar>
          </w:tcPr>
          <w:p w14:paraId="7EB72248" w14:textId="78E9D8E2"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shall on the Customer’s request describe any transfers of Personal Data out of the EU/EEA that will be necessary for the performance of the Contract.</w:t>
            </w:r>
            <w:r w:rsidRPr="00700307">
              <w:rPr>
                <w:lang w:val="en-US"/>
              </w:rPr>
              <w:br/>
            </w:r>
            <w:r w:rsidRPr="00700307">
              <w:rPr>
                <w:rFonts w:eastAsia="Arial" w:cs="Arial"/>
                <w:color w:val="292A2E"/>
                <w:szCs w:val="22"/>
                <w:lang w:val="en-US"/>
              </w:rPr>
              <w:t>The description shall at least include:</w:t>
            </w:r>
            <w:r w:rsidRPr="00700307">
              <w:rPr>
                <w:lang w:val="en-US"/>
              </w:rPr>
              <w:br/>
            </w:r>
            <w:r w:rsidRPr="00700307">
              <w:rPr>
                <w:rFonts w:eastAsia="Arial" w:cs="Arial"/>
                <w:color w:val="292A2E"/>
                <w:szCs w:val="22"/>
                <w:lang w:val="en-US"/>
              </w:rPr>
              <w:t>A description of all transfers made by the Supplier, including the Supplier's processors or sub-processors</w:t>
            </w:r>
            <w:r w:rsidRPr="00700307">
              <w:rPr>
                <w:lang w:val="en-US"/>
              </w:rPr>
              <w:br/>
            </w:r>
            <w:r w:rsidRPr="00700307">
              <w:rPr>
                <w:rFonts w:eastAsia="Arial" w:cs="Arial"/>
                <w:color w:val="292A2E"/>
                <w:szCs w:val="22"/>
                <w:lang w:val="en-US"/>
              </w:rPr>
              <w:t>The legal basis for transfer in accordance with GDPR chapter V. If the transfer is based on EU Standard Contractual Clauses for transfers to Third Countries (EU SCC), specify the data exporter and the data importer, the relevant EU SCC module, and provide information on any onward transfers</w:t>
            </w:r>
            <w:r w:rsidRPr="00700307">
              <w:rPr>
                <w:lang w:val="en-US"/>
              </w:rPr>
              <w:br/>
            </w:r>
            <w:r w:rsidRPr="00700307">
              <w:rPr>
                <w:rFonts w:eastAsia="Arial" w:cs="Arial"/>
                <w:color w:val="292A2E"/>
                <w:szCs w:val="22"/>
                <w:lang w:val="en-US"/>
              </w:rPr>
              <w:t>Full formal business name, address and organization number of all data importers outside the EU/EEA</w:t>
            </w:r>
            <w:r w:rsidRPr="00700307">
              <w:rPr>
                <w:lang w:val="en-US"/>
              </w:rPr>
              <w:br/>
            </w:r>
            <w:r w:rsidRPr="00700307">
              <w:rPr>
                <w:rFonts w:eastAsia="Arial" w:cs="Arial"/>
                <w:color w:val="292A2E"/>
                <w:szCs w:val="22"/>
                <w:lang w:val="en-US"/>
              </w:rPr>
              <w:t>Whether the Personal Data is transferred to and stored in the Third Country, or whether the transfer concerns remote access or other access to personal data stored in the EU/EEA</w:t>
            </w:r>
            <w:r w:rsidRPr="00700307">
              <w:rPr>
                <w:lang w:val="en-US"/>
              </w:rPr>
              <w:br/>
            </w:r>
            <w:r w:rsidRPr="00700307">
              <w:rPr>
                <w:rFonts w:eastAsia="Arial" w:cs="Arial"/>
                <w:color w:val="292A2E"/>
                <w:szCs w:val="22"/>
                <w:lang w:val="en-US"/>
              </w:rPr>
              <w:t>The purpose of the transfers</w:t>
            </w:r>
            <w:r w:rsidRPr="00700307">
              <w:rPr>
                <w:lang w:val="en-US"/>
              </w:rPr>
              <w:br/>
            </w:r>
            <w:r w:rsidRPr="00700307">
              <w:rPr>
                <w:rFonts w:eastAsia="Arial" w:cs="Arial"/>
                <w:color w:val="292A2E"/>
                <w:szCs w:val="22"/>
                <w:lang w:val="en-US"/>
              </w:rPr>
              <w:t>The categories of personal data being transferred</w:t>
            </w:r>
            <w:r w:rsidRPr="00700307">
              <w:rPr>
                <w:lang w:val="en-US"/>
              </w:rPr>
              <w:br/>
            </w:r>
            <w:r w:rsidRPr="00700307">
              <w:rPr>
                <w:rFonts w:eastAsia="Arial" w:cs="Arial"/>
                <w:color w:val="292A2E"/>
                <w:szCs w:val="22"/>
                <w:lang w:val="en-US"/>
              </w:rPr>
              <w:t>How often transfers will take place</w:t>
            </w:r>
          </w:p>
        </w:tc>
        <w:tc>
          <w:tcPr>
            <w:tcW w:w="4253" w:type="dxa"/>
            <w:shd w:val="clear" w:color="auto" w:fill="FFFFFF" w:themeFill="background1"/>
            <w:tcMar>
              <w:top w:w="120" w:type="dxa"/>
              <w:left w:w="120" w:type="dxa"/>
              <w:bottom w:w="120" w:type="dxa"/>
              <w:right w:w="120" w:type="dxa"/>
            </w:tcMar>
          </w:tcPr>
          <w:p w14:paraId="143A436A" w14:textId="52D05F1D" w:rsidR="31126E8B" w:rsidRDefault="31126E8B" w:rsidP="31126E8B">
            <w:pPr>
              <w:rPr>
                <w:rFonts w:eastAsia="Arial" w:cs="Arial"/>
                <w:color w:val="292A2E"/>
                <w:szCs w:val="22"/>
              </w:rPr>
            </w:pPr>
            <w:r w:rsidRPr="31126E8B">
              <w:rPr>
                <w:rFonts w:eastAsia="Arial" w:cs="Arial"/>
                <w:color w:val="292A2E"/>
                <w:szCs w:val="22"/>
              </w:rPr>
              <w:t>Kravet angir at leverandøren på forespørsel fra kunden skal beskrive overføringene. Det er foreslått at leverandøren skal gi meget detaljert redegjørelse for å gjøre kunden i stand til å vurdere hvorvidt det foreligger overføring av personopplysninger, for å vurdere om det foreligger overføringsgrunnlag og for å vurdere behovet for å gjennomføre eller faktisk gjennomføre vurderinger av om overføringsgrunnlagene (f.eks. EU SCC eller BCR) gir tilstrekkelig vern (Schrems II-vurdering/transfer impact assessment).</w:t>
            </w:r>
          </w:p>
        </w:tc>
      </w:tr>
      <w:tr w:rsidR="31126E8B" w14:paraId="3E764BE9" w14:textId="77777777" w:rsidTr="00E32AE6">
        <w:trPr>
          <w:trHeight w:val="300"/>
        </w:trPr>
        <w:tc>
          <w:tcPr>
            <w:tcW w:w="552" w:type="dxa"/>
            <w:shd w:val="clear" w:color="auto" w:fill="FFFFFF" w:themeFill="background1"/>
            <w:tcMar>
              <w:top w:w="120" w:type="dxa"/>
              <w:left w:w="120" w:type="dxa"/>
              <w:bottom w:w="120" w:type="dxa"/>
              <w:right w:w="120" w:type="dxa"/>
            </w:tcMar>
          </w:tcPr>
          <w:p w14:paraId="7A76611F" w14:textId="3469AA2C" w:rsidR="31126E8B" w:rsidRDefault="31126E8B" w:rsidP="31126E8B">
            <w:pPr>
              <w:rPr>
                <w:rFonts w:eastAsia="Arial" w:cs="Arial"/>
                <w:color w:val="292A2E"/>
                <w:szCs w:val="22"/>
              </w:rPr>
            </w:pPr>
            <w:r w:rsidRPr="31126E8B">
              <w:rPr>
                <w:rFonts w:eastAsia="Arial" w:cs="Arial"/>
                <w:color w:val="292A2E"/>
                <w:szCs w:val="22"/>
              </w:rPr>
              <w:t>B.DP.15</w:t>
            </w:r>
          </w:p>
        </w:tc>
        <w:tc>
          <w:tcPr>
            <w:tcW w:w="851" w:type="dxa"/>
            <w:shd w:val="clear" w:color="auto" w:fill="FFFFFF" w:themeFill="background1"/>
            <w:tcMar>
              <w:top w:w="120" w:type="dxa"/>
              <w:left w:w="120" w:type="dxa"/>
              <w:bottom w:w="120" w:type="dxa"/>
              <w:right w:w="120" w:type="dxa"/>
            </w:tcMar>
          </w:tcPr>
          <w:p w14:paraId="4B16F671" w14:textId="14354F99"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0EB41C2B" w14:textId="59048FD9" w:rsidR="31126E8B" w:rsidRDefault="31126E8B" w:rsidP="31126E8B">
            <w:pPr>
              <w:rPr>
                <w:rFonts w:eastAsia="Arial" w:cs="Arial"/>
                <w:color w:val="292A2E"/>
                <w:szCs w:val="22"/>
              </w:rPr>
            </w:pPr>
            <w:r w:rsidRPr="31126E8B">
              <w:rPr>
                <w:rFonts w:eastAsia="Arial" w:cs="Arial"/>
                <w:color w:val="292A2E"/>
                <w:szCs w:val="22"/>
              </w:rPr>
              <w:t xml:space="preserve">Dokumentert vurdering av overføring basert på </w:t>
            </w:r>
            <w:r w:rsidRPr="31126E8B">
              <w:rPr>
                <w:rFonts w:eastAsia="Arial" w:cs="Arial"/>
                <w:color w:val="292A2E"/>
                <w:szCs w:val="22"/>
              </w:rPr>
              <w:lastRenderedPageBreak/>
              <w:t>EU SCC og BCR</w:t>
            </w:r>
          </w:p>
        </w:tc>
        <w:tc>
          <w:tcPr>
            <w:tcW w:w="3543" w:type="dxa"/>
            <w:shd w:val="clear" w:color="auto" w:fill="FFFFFF" w:themeFill="background1"/>
            <w:tcMar>
              <w:top w:w="120" w:type="dxa"/>
              <w:left w:w="120" w:type="dxa"/>
              <w:bottom w:w="120" w:type="dxa"/>
              <w:right w:w="120" w:type="dxa"/>
            </w:tcMar>
          </w:tcPr>
          <w:p w14:paraId="5E4747CC" w14:textId="7DB773CD" w:rsidR="31126E8B" w:rsidRPr="00700307" w:rsidRDefault="31126E8B" w:rsidP="31126E8B">
            <w:pPr>
              <w:rPr>
                <w:rFonts w:eastAsia="Arial" w:cs="Arial"/>
                <w:color w:val="292A2E"/>
                <w:szCs w:val="22"/>
                <w:lang w:val="en-US"/>
              </w:rPr>
            </w:pPr>
            <w:r w:rsidRPr="00700307">
              <w:rPr>
                <w:rFonts w:eastAsia="Arial" w:cs="Arial"/>
                <w:color w:val="292A2E"/>
                <w:szCs w:val="22"/>
                <w:lang w:val="en-US"/>
              </w:rPr>
              <w:lastRenderedPageBreak/>
              <w:t xml:space="preserve">If any transfer of Personal Data is based on EU SCC or Binding Corporate Rules (BCR), the Supplier shall on the Customer’s request provide a documented assessment of Third Country legislation and practices affecting </w:t>
            </w:r>
            <w:r w:rsidRPr="00700307">
              <w:rPr>
                <w:rFonts w:eastAsia="Arial" w:cs="Arial"/>
                <w:color w:val="292A2E"/>
                <w:szCs w:val="22"/>
                <w:lang w:val="en-US"/>
              </w:rPr>
              <w:lastRenderedPageBreak/>
              <w:t>the processing of Personal Data in the delivery, as well as the circumstances of the transfer, and additional measures (technical, organizational and contractual) taken by the Supplier, including its processors and sub-processors. The documented assessment shall at least contain what is required under Clause 14 (b) of the EU SCC, including documented experiences related to the disclosure of Personal Data to Third Country authorities.</w:t>
            </w:r>
          </w:p>
        </w:tc>
        <w:tc>
          <w:tcPr>
            <w:tcW w:w="4253" w:type="dxa"/>
            <w:shd w:val="clear" w:color="auto" w:fill="FFFFFF" w:themeFill="background1"/>
            <w:tcMar>
              <w:top w:w="120" w:type="dxa"/>
              <w:left w:w="120" w:type="dxa"/>
              <w:bottom w:w="120" w:type="dxa"/>
              <w:right w:w="120" w:type="dxa"/>
            </w:tcMar>
          </w:tcPr>
          <w:p w14:paraId="266BAA2D" w14:textId="65DEB658" w:rsidR="31126E8B" w:rsidRDefault="31126E8B" w:rsidP="31126E8B">
            <w:pPr>
              <w:rPr>
                <w:rFonts w:eastAsia="Arial" w:cs="Arial"/>
                <w:color w:val="292A2E"/>
                <w:szCs w:val="22"/>
              </w:rPr>
            </w:pPr>
            <w:r w:rsidRPr="31126E8B">
              <w:rPr>
                <w:rFonts w:eastAsia="Arial" w:cs="Arial"/>
                <w:color w:val="292A2E"/>
                <w:szCs w:val="22"/>
              </w:rPr>
              <w:lastRenderedPageBreak/>
              <w:t xml:space="preserve">Dersom overføringer skjer på bakgrunn av EU-standardavtaler for overføring (EU SCC) eller BCR skal leverandøren på forespørsel fremlegge dokumentert vurdering av at overføringsgrunnlagene gir tilstrekkelig vern (Schrems II-vurdering/transfer impact assessment). </w:t>
            </w:r>
            <w:r w:rsidRPr="31126E8B">
              <w:rPr>
                <w:rFonts w:eastAsia="Arial" w:cs="Arial"/>
                <w:color w:val="292A2E"/>
                <w:szCs w:val="22"/>
              </w:rPr>
              <w:lastRenderedPageBreak/>
              <w:t>Det vises i denne forbindelse til kravet til slik vurdering iht. EU SCC Clause 14 (b). Kunden bør kunne kreve fremlagt tilsvarende vurdering dersom leverandøren benytter BCR som overføringsgrunnlag.</w:t>
            </w:r>
          </w:p>
        </w:tc>
      </w:tr>
      <w:tr w:rsidR="31126E8B" w14:paraId="7D181123" w14:textId="77777777" w:rsidTr="00E32AE6">
        <w:trPr>
          <w:trHeight w:val="300"/>
        </w:trPr>
        <w:tc>
          <w:tcPr>
            <w:tcW w:w="552" w:type="dxa"/>
            <w:shd w:val="clear" w:color="auto" w:fill="FFFFFF" w:themeFill="background1"/>
            <w:tcMar>
              <w:top w:w="120" w:type="dxa"/>
              <w:left w:w="120" w:type="dxa"/>
              <w:bottom w:w="120" w:type="dxa"/>
              <w:right w:w="120" w:type="dxa"/>
            </w:tcMar>
          </w:tcPr>
          <w:p w14:paraId="1A94ECF8" w14:textId="3C728F10" w:rsidR="31126E8B" w:rsidRDefault="31126E8B" w:rsidP="31126E8B">
            <w:pPr>
              <w:rPr>
                <w:rFonts w:eastAsia="Arial" w:cs="Arial"/>
                <w:color w:val="292A2E"/>
                <w:szCs w:val="22"/>
              </w:rPr>
            </w:pPr>
            <w:r w:rsidRPr="31126E8B">
              <w:rPr>
                <w:rFonts w:eastAsia="Arial" w:cs="Arial"/>
                <w:color w:val="292A2E"/>
                <w:szCs w:val="22"/>
              </w:rPr>
              <w:lastRenderedPageBreak/>
              <w:t>B.DP.16</w:t>
            </w:r>
          </w:p>
        </w:tc>
        <w:tc>
          <w:tcPr>
            <w:tcW w:w="851" w:type="dxa"/>
            <w:shd w:val="clear" w:color="auto" w:fill="FFFFFF" w:themeFill="background1"/>
            <w:tcMar>
              <w:top w:w="120" w:type="dxa"/>
              <w:left w:w="120" w:type="dxa"/>
              <w:bottom w:w="120" w:type="dxa"/>
              <w:right w:w="120" w:type="dxa"/>
            </w:tcMar>
          </w:tcPr>
          <w:p w14:paraId="182F3A62" w14:textId="112522F4"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4C6E551C" w14:textId="0990A77D" w:rsidR="31126E8B" w:rsidRDefault="31126E8B" w:rsidP="31126E8B">
            <w:pPr>
              <w:rPr>
                <w:rFonts w:eastAsia="Arial" w:cs="Arial"/>
                <w:color w:val="292A2E"/>
                <w:szCs w:val="22"/>
              </w:rPr>
            </w:pPr>
            <w:r w:rsidRPr="31126E8B">
              <w:rPr>
                <w:rFonts w:eastAsia="Arial" w:cs="Arial"/>
                <w:color w:val="292A2E"/>
                <w:szCs w:val="22"/>
              </w:rPr>
              <w:t>Overvåkingslover for data</w:t>
            </w:r>
          </w:p>
        </w:tc>
        <w:tc>
          <w:tcPr>
            <w:tcW w:w="3543" w:type="dxa"/>
            <w:shd w:val="clear" w:color="auto" w:fill="FFFFFF" w:themeFill="background1"/>
            <w:tcMar>
              <w:top w:w="120" w:type="dxa"/>
              <w:left w:w="120" w:type="dxa"/>
              <w:bottom w:w="120" w:type="dxa"/>
              <w:right w:w="120" w:type="dxa"/>
            </w:tcMar>
          </w:tcPr>
          <w:p w14:paraId="6A53AB5C" w14:textId="31209C76"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shall document and notify the Customer immediately if it has reason to believe that the laws and practices in a Third Country applicable to the processing of the Personal Data, including any requirements to disclose Personal Data or measures authorising access by public authorities, prevent the Supplier, or its data processor or sub-processors, from fulfilling its obligations under the Contract.</w:t>
            </w:r>
          </w:p>
        </w:tc>
        <w:tc>
          <w:tcPr>
            <w:tcW w:w="4253" w:type="dxa"/>
            <w:shd w:val="clear" w:color="auto" w:fill="FFFFFF" w:themeFill="background1"/>
            <w:tcMar>
              <w:top w:w="120" w:type="dxa"/>
              <w:left w:w="120" w:type="dxa"/>
              <w:bottom w:w="120" w:type="dxa"/>
              <w:right w:w="120" w:type="dxa"/>
            </w:tcMar>
          </w:tcPr>
          <w:p w14:paraId="2590128C" w14:textId="0672ECD1" w:rsidR="31126E8B" w:rsidRDefault="31126E8B" w:rsidP="31126E8B">
            <w:pPr>
              <w:rPr>
                <w:rFonts w:eastAsia="Arial" w:cs="Arial"/>
                <w:color w:val="292A2E"/>
                <w:szCs w:val="22"/>
              </w:rPr>
            </w:pPr>
            <w:r w:rsidRPr="31126E8B">
              <w:rPr>
                <w:rFonts w:eastAsia="Arial" w:cs="Arial"/>
                <w:color w:val="292A2E"/>
                <w:szCs w:val="22"/>
              </w:rPr>
              <w:t>Leverandøren skal dokumentere og varsle kunden umiddelbart hvis den har grunn til å tro at regler og praksis i et tredjeland som kommer til anvendelse på behandlingen av personopplysningene hindrer leverandøren fra å etterleve sine forpliktelser. Kravet vil være relevant både der leverandøren opptrer som behandlingsansvarlig og databehandler, så lenge dette gjelder personopplysninger som behandles for kunden under kontrakten. Kravet er inspirert av EU SCC Clause 14 (dersom overføring er basert på EU SCC vil naturligvis Clause 14 og alle bestemmelser i EU SCC gjelde full ut).</w:t>
            </w:r>
          </w:p>
        </w:tc>
      </w:tr>
      <w:tr w:rsidR="31126E8B" w14:paraId="310886E3" w14:textId="77777777" w:rsidTr="00E32AE6">
        <w:trPr>
          <w:trHeight w:val="300"/>
        </w:trPr>
        <w:tc>
          <w:tcPr>
            <w:tcW w:w="552" w:type="dxa"/>
            <w:shd w:val="clear" w:color="auto" w:fill="FFFFFF" w:themeFill="background1"/>
            <w:tcMar>
              <w:top w:w="120" w:type="dxa"/>
              <w:left w:w="120" w:type="dxa"/>
              <w:bottom w:w="120" w:type="dxa"/>
              <w:right w:w="120" w:type="dxa"/>
            </w:tcMar>
          </w:tcPr>
          <w:p w14:paraId="65BC734A" w14:textId="0D434807" w:rsidR="31126E8B" w:rsidRDefault="31126E8B" w:rsidP="31126E8B">
            <w:pPr>
              <w:rPr>
                <w:rFonts w:eastAsia="Arial" w:cs="Arial"/>
                <w:color w:val="292A2E"/>
                <w:szCs w:val="22"/>
              </w:rPr>
            </w:pPr>
            <w:r w:rsidRPr="31126E8B">
              <w:rPr>
                <w:rFonts w:eastAsia="Arial" w:cs="Arial"/>
                <w:color w:val="292A2E"/>
                <w:szCs w:val="22"/>
              </w:rPr>
              <w:t>B.DP.17</w:t>
            </w:r>
          </w:p>
        </w:tc>
        <w:tc>
          <w:tcPr>
            <w:tcW w:w="851" w:type="dxa"/>
            <w:shd w:val="clear" w:color="auto" w:fill="FFFFFF" w:themeFill="background1"/>
            <w:tcMar>
              <w:top w:w="120" w:type="dxa"/>
              <w:left w:w="120" w:type="dxa"/>
              <w:bottom w:w="120" w:type="dxa"/>
              <w:right w:w="120" w:type="dxa"/>
            </w:tcMar>
          </w:tcPr>
          <w:p w14:paraId="3C6F9629" w14:textId="2D0DA58B" w:rsidR="31126E8B" w:rsidRDefault="31126E8B" w:rsidP="31126E8B">
            <w:pPr>
              <w:rPr>
                <w:rFonts w:eastAsia="Arial" w:cs="Arial"/>
                <w:color w:val="292A2E"/>
                <w:szCs w:val="22"/>
              </w:rPr>
            </w:pPr>
            <w:r w:rsidRPr="31126E8B">
              <w:rPr>
                <w:rFonts w:eastAsia="Arial" w:cs="Arial"/>
                <w:color w:val="292A2E"/>
                <w:szCs w:val="22"/>
              </w:rPr>
              <w:t>Personvern</w:t>
            </w:r>
          </w:p>
        </w:tc>
        <w:tc>
          <w:tcPr>
            <w:tcW w:w="1276" w:type="dxa"/>
            <w:shd w:val="clear" w:color="auto" w:fill="FFFFFF" w:themeFill="background1"/>
            <w:tcMar>
              <w:top w:w="120" w:type="dxa"/>
              <w:left w:w="120" w:type="dxa"/>
              <w:bottom w:w="120" w:type="dxa"/>
              <w:right w:w="120" w:type="dxa"/>
            </w:tcMar>
          </w:tcPr>
          <w:p w14:paraId="00D27893" w14:textId="42A16F06" w:rsidR="31126E8B" w:rsidRDefault="31126E8B" w:rsidP="31126E8B">
            <w:pPr>
              <w:rPr>
                <w:rFonts w:eastAsia="Arial" w:cs="Arial"/>
                <w:color w:val="292A2E"/>
                <w:szCs w:val="22"/>
              </w:rPr>
            </w:pPr>
            <w:r w:rsidRPr="31126E8B">
              <w:rPr>
                <w:rFonts w:eastAsia="Arial" w:cs="Arial"/>
                <w:color w:val="292A2E"/>
                <w:szCs w:val="22"/>
              </w:rPr>
              <w:t>Sletting ved opphør av kontrakt</w:t>
            </w:r>
          </w:p>
        </w:tc>
        <w:tc>
          <w:tcPr>
            <w:tcW w:w="3543" w:type="dxa"/>
            <w:shd w:val="clear" w:color="auto" w:fill="FFFFFF" w:themeFill="background1"/>
            <w:tcMar>
              <w:top w:w="120" w:type="dxa"/>
              <w:left w:w="120" w:type="dxa"/>
              <w:bottom w:w="120" w:type="dxa"/>
              <w:right w:w="120" w:type="dxa"/>
            </w:tcMar>
          </w:tcPr>
          <w:p w14:paraId="4DF454DE" w14:textId="35F701B1" w:rsidR="31126E8B" w:rsidRPr="00700307" w:rsidRDefault="31126E8B" w:rsidP="31126E8B">
            <w:pPr>
              <w:rPr>
                <w:rFonts w:eastAsia="Arial" w:cs="Arial"/>
                <w:color w:val="292A2E"/>
                <w:szCs w:val="22"/>
                <w:lang w:val="en-US"/>
              </w:rPr>
            </w:pPr>
            <w:r w:rsidRPr="00700307">
              <w:rPr>
                <w:rFonts w:eastAsia="Arial" w:cs="Arial"/>
                <w:color w:val="292A2E"/>
                <w:szCs w:val="22"/>
                <w:lang w:val="en-US"/>
              </w:rPr>
              <w:t>Following termination of the Contract, the Supplier shall, at the choice of the Customer, delete all Personal Data processed on behalf of the Customer and certify to the Customer that it has done so, or, return all the Personal Data to the Customer and delete existing copies unless mandatory laws in the EU/EEA requires storage of the Personal Data. Until the data is deleted or returned, the Supplier, including its processor or sub-processors, shall continue to ensure compliance with the data protection and security requirements under the Contract.</w:t>
            </w:r>
          </w:p>
        </w:tc>
        <w:tc>
          <w:tcPr>
            <w:tcW w:w="4253" w:type="dxa"/>
            <w:shd w:val="clear" w:color="auto" w:fill="FFFFFF" w:themeFill="background1"/>
            <w:tcMar>
              <w:top w:w="120" w:type="dxa"/>
              <w:left w:w="120" w:type="dxa"/>
              <w:bottom w:w="120" w:type="dxa"/>
              <w:right w:w="120" w:type="dxa"/>
            </w:tcMar>
          </w:tcPr>
          <w:p w14:paraId="746D96FD" w14:textId="191435F3" w:rsidR="31126E8B" w:rsidRDefault="31126E8B" w:rsidP="31126E8B">
            <w:pPr>
              <w:rPr>
                <w:rFonts w:eastAsia="Arial" w:cs="Arial"/>
                <w:color w:val="292A2E"/>
                <w:szCs w:val="22"/>
              </w:rPr>
            </w:pPr>
            <w:r w:rsidRPr="31126E8B">
              <w:rPr>
                <w:rFonts w:eastAsia="Arial" w:cs="Arial"/>
                <w:color w:val="292A2E"/>
                <w:szCs w:val="22"/>
              </w:rPr>
              <w:t xml:space="preserve">Ved opphør av Kontrakten skal leverandøren, etter kundens valg, slette alle personopplysninger som er behandlet på vegne av kunden og bekrefte overfor Kunden at dette er gjort, eller returnere alle personopplysningene til Kunden og slette eksisterende kopier, med mindre ufravikelig lovgivning i EU/EØS krever lagring av personopplysningene. Inntil opplysningene er slettet eller returnert, skal Leverandøren, inkludert dennes databehandler eller underdatabehandlere, fortsette å sikre overholdelse av kravene til personvern og sikkerhet i henhold til Kontrakten. Kravet vil være påkrevet iht. GDPR art 28 nr. 3 g. i tilfeller der leverandøren opptrer som databehandler. Kravet vil kunne være relevant også i tilfeller der leverandøren opptrer som behandlingsansvarlig, men det bør vurderes om det er enkelte personopplysninger som leverandøren </w:t>
            </w:r>
            <w:r w:rsidRPr="31126E8B">
              <w:rPr>
                <w:rFonts w:eastAsia="Arial" w:cs="Arial"/>
                <w:color w:val="292A2E"/>
                <w:szCs w:val="22"/>
              </w:rPr>
              <w:lastRenderedPageBreak/>
              <w:t>kan fortsette å behandle etter opphør av kontrakten, forutsatt at behandlingen skjer i samsvar med gjeldende personvernlovgivning og den er akseptabel fra kundens perspektiv.</w:t>
            </w:r>
          </w:p>
        </w:tc>
      </w:tr>
    </w:tbl>
    <w:p w14:paraId="3580D85E" w14:textId="58AAAC02" w:rsidR="39A30108" w:rsidRDefault="39A30108" w:rsidP="39A30108">
      <w:pPr>
        <w:spacing w:line="259" w:lineRule="auto"/>
      </w:pPr>
    </w:p>
    <w:p w14:paraId="36F14FA2" w14:textId="439825D2" w:rsidR="03FE8444" w:rsidRDefault="03FE8444" w:rsidP="5A6D2499">
      <w:pPr>
        <w:pStyle w:val="Overskrift3"/>
        <w:spacing w:line="259" w:lineRule="auto"/>
      </w:pPr>
      <w:bookmarkStart w:id="21" w:name="_Toc239427922"/>
      <w:r>
        <w:t>Tilleggskrav – evalueringskrav</w:t>
      </w:r>
      <w:r w:rsidR="43DC1291">
        <w:t xml:space="preserve"> (C)</w:t>
      </w:r>
      <w:bookmarkEnd w:id="21"/>
    </w:p>
    <w:p w14:paraId="7B650546" w14:textId="4F02DE1D" w:rsidR="5A6D2499" w:rsidRDefault="5A6D2499" w:rsidP="5A6D2499">
      <w:pPr>
        <w:rPr>
          <w:rFonts w:cs="Arial"/>
        </w:rPr>
      </w:pPr>
    </w:p>
    <w:tbl>
      <w:tblPr>
        <w:tblW w:w="1033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A0" w:firstRow="1" w:lastRow="0" w:firstColumn="1" w:lastColumn="0" w:noHBand="1" w:noVBand="1"/>
      </w:tblPr>
      <w:tblGrid>
        <w:gridCol w:w="694"/>
        <w:gridCol w:w="709"/>
        <w:gridCol w:w="4394"/>
        <w:gridCol w:w="4536"/>
      </w:tblGrid>
      <w:tr w:rsidR="31126E8B" w14:paraId="544A4A1E" w14:textId="77777777" w:rsidTr="00020DA4">
        <w:trPr>
          <w:trHeight w:val="690"/>
        </w:trPr>
        <w:tc>
          <w:tcPr>
            <w:tcW w:w="694" w:type="dxa"/>
            <w:shd w:val="clear" w:color="auto" w:fill="F0F1F2"/>
          </w:tcPr>
          <w:p w14:paraId="37C54CF9" w14:textId="6EAE2BF7" w:rsidR="31126E8B" w:rsidRDefault="31126E8B" w:rsidP="31126E8B">
            <w:pPr>
              <w:rPr>
                <w:rFonts w:eastAsia="Arial" w:cs="Arial"/>
                <w:b/>
                <w:bCs/>
                <w:color w:val="292A2E"/>
                <w:szCs w:val="22"/>
              </w:rPr>
            </w:pPr>
            <w:r w:rsidRPr="31126E8B">
              <w:rPr>
                <w:rFonts w:eastAsia="Arial" w:cs="Arial"/>
                <w:b/>
                <w:bCs/>
                <w:color w:val="292A2E"/>
                <w:szCs w:val="22"/>
              </w:rPr>
              <w:t>#</w:t>
            </w:r>
          </w:p>
        </w:tc>
        <w:tc>
          <w:tcPr>
            <w:tcW w:w="709" w:type="dxa"/>
            <w:shd w:val="clear" w:color="auto" w:fill="F0F1F2"/>
          </w:tcPr>
          <w:p w14:paraId="04ADDB59" w14:textId="7BD5D76B" w:rsidR="31126E8B" w:rsidRDefault="31126E8B" w:rsidP="31126E8B">
            <w:pPr>
              <w:rPr>
                <w:rFonts w:eastAsia="Arial" w:cs="Arial"/>
                <w:b/>
                <w:bCs/>
                <w:color w:val="292A2E"/>
                <w:szCs w:val="22"/>
              </w:rPr>
            </w:pPr>
            <w:r w:rsidRPr="31126E8B">
              <w:rPr>
                <w:rFonts w:eastAsia="Arial" w:cs="Arial"/>
                <w:b/>
                <w:bCs/>
                <w:color w:val="292A2E"/>
                <w:szCs w:val="22"/>
              </w:rPr>
              <w:t>Kategori</w:t>
            </w:r>
          </w:p>
        </w:tc>
        <w:tc>
          <w:tcPr>
            <w:tcW w:w="4394" w:type="dxa"/>
            <w:shd w:val="clear" w:color="auto" w:fill="F0F1F2"/>
          </w:tcPr>
          <w:p w14:paraId="3DA23C6A" w14:textId="17713492" w:rsidR="31126E8B" w:rsidRDefault="31126E8B" w:rsidP="31126E8B">
            <w:pPr>
              <w:rPr>
                <w:rFonts w:eastAsia="Arial" w:cs="Arial"/>
                <w:b/>
                <w:bCs/>
                <w:color w:val="292A2E"/>
                <w:szCs w:val="22"/>
              </w:rPr>
            </w:pPr>
            <w:r w:rsidRPr="31126E8B">
              <w:rPr>
                <w:rFonts w:eastAsia="Arial" w:cs="Arial"/>
                <w:b/>
                <w:bCs/>
                <w:color w:val="292A2E"/>
                <w:szCs w:val="22"/>
              </w:rPr>
              <w:t>Krav (engelsk)</w:t>
            </w:r>
          </w:p>
        </w:tc>
        <w:tc>
          <w:tcPr>
            <w:tcW w:w="4536" w:type="dxa"/>
            <w:shd w:val="clear" w:color="auto" w:fill="F0F1F2"/>
          </w:tcPr>
          <w:p w14:paraId="4DC580F7" w14:textId="262C9AE6" w:rsidR="31126E8B" w:rsidRDefault="31126E8B" w:rsidP="31126E8B">
            <w:pPr>
              <w:rPr>
                <w:rFonts w:eastAsia="Arial" w:cs="Arial"/>
                <w:b/>
                <w:bCs/>
                <w:color w:val="292A2E"/>
                <w:szCs w:val="22"/>
              </w:rPr>
            </w:pPr>
            <w:r w:rsidRPr="31126E8B">
              <w:rPr>
                <w:rFonts w:eastAsia="Arial" w:cs="Arial"/>
                <w:b/>
                <w:bCs/>
                <w:color w:val="292A2E"/>
                <w:szCs w:val="22"/>
              </w:rPr>
              <w:t>Norsk kommentar</w:t>
            </w:r>
          </w:p>
        </w:tc>
      </w:tr>
      <w:tr w:rsidR="31126E8B" w14:paraId="529559A8" w14:textId="77777777" w:rsidTr="00020DA4">
        <w:trPr>
          <w:trHeight w:val="300"/>
        </w:trPr>
        <w:tc>
          <w:tcPr>
            <w:tcW w:w="694" w:type="dxa"/>
            <w:shd w:val="clear" w:color="auto" w:fill="FFFFFF" w:themeFill="background1"/>
            <w:tcMar>
              <w:top w:w="120" w:type="dxa"/>
              <w:left w:w="120" w:type="dxa"/>
              <w:bottom w:w="120" w:type="dxa"/>
              <w:right w:w="120" w:type="dxa"/>
            </w:tcMar>
          </w:tcPr>
          <w:p w14:paraId="2205DFD4" w14:textId="195B9752" w:rsidR="31126E8B" w:rsidRDefault="31126E8B" w:rsidP="31126E8B">
            <w:pPr>
              <w:rPr>
                <w:rFonts w:eastAsia="Arial" w:cs="Arial"/>
                <w:color w:val="292A2E"/>
                <w:szCs w:val="22"/>
              </w:rPr>
            </w:pPr>
            <w:r w:rsidRPr="31126E8B">
              <w:rPr>
                <w:rFonts w:eastAsia="Arial" w:cs="Arial"/>
                <w:color w:val="292A2E"/>
                <w:szCs w:val="22"/>
              </w:rPr>
              <w:t>C.1</w:t>
            </w:r>
          </w:p>
        </w:tc>
        <w:tc>
          <w:tcPr>
            <w:tcW w:w="709" w:type="dxa"/>
            <w:shd w:val="clear" w:color="auto" w:fill="FFFFFF" w:themeFill="background1"/>
            <w:tcMar>
              <w:top w:w="120" w:type="dxa"/>
              <w:left w:w="120" w:type="dxa"/>
              <w:bottom w:w="120" w:type="dxa"/>
              <w:right w:w="120" w:type="dxa"/>
            </w:tcMar>
          </w:tcPr>
          <w:p w14:paraId="5BDEC606" w14:textId="2D09A1E2" w:rsidR="31126E8B" w:rsidRDefault="31126E8B" w:rsidP="31126E8B">
            <w:pPr>
              <w:rPr>
                <w:rFonts w:eastAsia="Arial" w:cs="Arial"/>
                <w:color w:val="292A2E"/>
                <w:szCs w:val="22"/>
              </w:rPr>
            </w:pPr>
            <w:r w:rsidRPr="31126E8B">
              <w:rPr>
                <w:rFonts w:eastAsia="Arial" w:cs="Arial"/>
                <w:color w:val="292A2E"/>
                <w:szCs w:val="22"/>
              </w:rPr>
              <w:t>Sikkerhetsarkitektur</w:t>
            </w:r>
          </w:p>
        </w:tc>
        <w:tc>
          <w:tcPr>
            <w:tcW w:w="4394" w:type="dxa"/>
            <w:shd w:val="clear" w:color="auto" w:fill="FFFFFF" w:themeFill="background1"/>
            <w:tcMar>
              <w:top w:w="120" w:type="dxa"/>
              <w:left w:w="120" w:type="dxa"/>
              <w:bottom w:w="120" w:type="dxa"/>
              <w:right w:w="120" w:type="dxa"/>
            </w:tcMar>
          </w:tcPr>
          <w:p w14:paraId="311B5B27" w14:textId="36C3A1A0"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is requested to document its security architecture(s) and how it can be applied by the Customer. The security architecture should be aligned with industry best practice security architecture concepts, such as zero trust and defendable/defensible security architecture and established cyber security frameworks, such as NIST Cybersecurity framework v2.0 or equivalent.</w:t>
            </w:r>
          </w:p>
        </w:tc>
        <w:tc>
          <w:tcPr>
            <w:tcW w:w="4536" w:type="dxa"/>
            <w:shd w:val="clear" w:color="auto" w:fill="FFFFFF" w:themeFill="background1"/>
            <w:tcMar>
              <w:top w:w="120" w:type="dxa"/>
              <w:left w:w="120" w:type="dxa"/>
              <w:bottom w:w="120" w:type="dxa"/>
              <w:right w:w="120" w:type="dxa"/>
            </w:tcMar>
          </w:tcPr>
          <w:p w14:paraId="10CB3A9C" w14:textId="4B028E91" w:rsidR="31126E8B" w:rsidRDefault="31126E8B" w:rsidP="31126E8B">
            <w:pPr>
              <w:rPr>
                <w:rFonts w:eastAsia="Arial" w:cs="Arial"/>
                <w:color w:val="292A2E"/>
                <w:szCs w:val="22"/>
              </w:rPr>
            </w:pPr>
            <w:r w:rsidRPr="31126E8B">
              <w:rPr>
                <w:rFonts w:eastAsia="Arial" w:cs="Arial"/>
                <w:color w:val="292A2E"/>
                <w:szCs w:val="22"/>
              </w:rPr>
              <w:t>Å dokumentere leverandørens sikkerhetsarkitektur er viktig fordi det gir en tydelig oversikt over hvordan sikkerheten er designet og implementert i tjenestene. Ved å innrette sikkerhetsarkitekturen med bransjens beste praksis, som «zero trust» og forsvarbar sikkerhetsarkitektur, samt etablerte cybersikkerhetsrammeverk som NIST Cybersecurity Framework v2.0, sikrer leverandøren at sikkerhetstiltakene er robuste, moderne, og i samsvar med internasjonale standarder. Dette bidrar til å beskytte mot cybertrusler, sikrer samsvar med regulatoriske krav, og bygger tillit hos kunder og brukere.</w:t>
            </w:r>
          </w:p>
        </w:tc>
      </w:tr>
      <w:tr w:rsidR="31126E8B" w14:paraId="39583A76" w14:textId="77777777" w:rsidTr="00020DA4">
        <w:trPr>
          <w:trHeight w:val="300"/>
        </w:trPr>
        <w:tc>
          <w:tcPr>
            <w:tcW w:w="694" w:type="dxa"/>
            <w:shd w:val="clear" w:color="auto" w:fill="FFFFFF" w:themeFill="background1"/>
            <w:tcMar>
              <w:top w:w="120" w:type="dxa"/>
              <w:left w:w="120" w:type="dxa"/>
              <w:bottom w:w="120" w:type="dxa"/>
              <w:right w:w="120" w:type="dxa"/>
            </w:tcMar>
          </w:tcPr>
          <w:p w14:paraId="528FEC92" w14:textId="3595D868" w:rsidR="31126E8B" w:rsidRDefault="31126E8B" w:rsidP="31126E8B">
            <w:pPr>
              <w:rPr>
                <w:rFonts w:eastAsia="Arial" w:cs="Arial"/>
                <w:color w:val="292A2E"/>
                <w:szCs w:val="22"/>
              </w:rPr>
            </w:pPr>
            <w:r w:rsidRPr="31126E8B">
              <w:rPr>
                <w:rFonts w:eastAsia="Arial" w:cs="Arial"/>
                <w:color w:val="292A2E"/>
                <w:szCs w:val="22"/>
              </w:rPr>
              <w:t>C.2</w:t>
            </w:r>
          </w:p>
        </w:tc>
        <w:tc>
          <w:tcPr>
            <w:tcW w:w="709" w:type="dxa"/>
            <w:shd w:val="clear" w:color="auto" w:fill="FFFFFF" w:themeFill="background1"/>
            <w:tcMar>
              <w:top w:w="120" w:type="dxa"/>
              <w:left w:w="120" w:type="dxa"/>
              <w:bottom w:w="120" w:type="dxa"/>
              <w:right w:w="120" w:type="dxa"/>
            </w:tcMar>
          </w:tcPr>
          <w:p w14:paraId="1221978E" w14:textId="56CB0408" w:rsidR="31126E8B" w:rsidRPr="00700307" w:rsidRDefault="31126E8B" w:rsidP="31126E8B">
            <w:pPr>
              <w:rPr>
                <w:rFonts w:eastAsia="Arial" w:cs="Arial"/>
                <w:color w:val="292A2E"/>
                <w:szCs w:val="22"/>
                <w:lang w:val="en-US"/>
              </w:rPr>
            </w:pPr>
            <w:r w:rsidRPr="00700307">
              <w:rPr>
                <w:rFonts w:eastAsia="Arial" w:cs="Arial"/>
                <w:color w:val="292A2E"/>
                <w:szCs w:val="22"/>
                <w:lang w:val="en-US"/>
              </w:rPr>
              <w:t>Sikker skyaadopsjon («Security-in-the-cloud»)</w:t>
            </w:r>
          </w:p>
        </w:tc>
        <w:tc>
          <w:tcPr>
            <w:tcW w:w="4394" w:type="dxa"/>
            <w:shd w:val="clear" w:color="auto" w:fill="FFFFFF" w:themeFill="background1"/>
            <w:tcMar>
              <w:top w:w="120" w:type="dxa"/>
              <w:left w:w="120" w:type="dxa"/>
              <w:bottom w:w="120" w:type="dxa"/>
              <w:right w:w="120" w:type="dxa"/>
            </w:tcMar>
          </w:tcPr>
          <w:p w14:paraId="0A4A7C5F" w14:textId="79ECA122"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should enable secure configuration, deployment, and operation of the cloud services in an automated fashion with the purpose of reducing security risks from an end-to-end perspective. If applicable, propose relevant landing zones for the Service in scope.</w:t>
            </w:r>
          </w:p>
        </w:tc>
        <w:tc>
          <w:tcPr>
            <w:tcW w:w="4536" w:type="dxa"/>
            <w:shd w:val="clear" w:color="auto" w:fill="FFFFFF" w:themeFill="background1"/>
            <w:tcMar>
              <w:top w:w="120" w:type="dxa"/>
              <w:left w:w="120" w:type="dxa"/>
              <w:bottom w:w="120" w:type="dxa"/>
              <w:right w:w="120" w:type="dxa"/>
            </w:tcMar>
          </w:tcPr>
          <w:p w14:paraId="33DCD086" w14:textId="4B7B0CD9" w:rsidR="31126E8B" w:rsidRDefault="31126E8B" w:rsidP="31126E8B">
            <w:pPr>
              <w:rPr>
                <w:rFonts w:eastAsia="Arial" w:cs="Arial"/>
                <w:color w:val="292A2E"/>
                <w:szCs w:val="22"/>
              </w:rPr>
            </w:pPr>
            <w:r w:rsidRPr="31126E8B">
              <w:rPr>
                <w:rFonts w:eastAsia="Arial" w:cs="Arial"/>
                <w:color w:val="292A2E"/>
                <w:szCs w:val="22"/>
              </w:rPr>
              <w:t>Automatisering bidrar til å eliminere menneskelige feil, sikrer konsistens i sikkerhetsimplementeringer, og gjør det lettere å raskt tilpasse seg nye trusler og sårbarheter. Ved å ta i bruk automatiserte prosesser for sikker drift, kan leverandøren bedre beskytte data og systemer, redusere responstid på sikkerhetshendelser, og sikre en mer pålitelig og sikker skyløsning for kundene. Det er viktig at leverandøren muliggjør sikker konfigurasjon, distribusjon og drift av skytjenester på en automatisert måte for å redusere sikkerhetsrisikoer fra et helhetlig perspektiv.</w:t>
            </w:r>
          </w:p>
        </w:tc>
      </w:tr>
      <w:tr w:rsidR="31126E8B" w14:paraId="77A2A0E2" w14:textId="77777777" w:rsidTr="00020DA4">
        <w:trPr>
          <w:trHeight w:val="300"/>
        </w:trPr>
        <w:tc>
          <w:tcPr>
            <w:tcW w:w="694" w:type="dxa"/>
            <w:shd w:val="clear" w:color="auto" w:fill="FFFFFF" w:themeFill="background1"/>
            <w:tcMar>
              <w:top w:w="120" w:type="dxa"/>
              <w:left w:w="120" w:type="dxa"/>
              <w:bottom w:w="120" w:type="dxa"/>
              <w:right w:w="120" w:type="dxa"/>
            </w:tcMar>
          </w:tcPr>
          <w:p w14:paraId="695161C4" w14:textId="601631B7" w:rsidR="31126E8B" w:rsidRDefault="31126E8B" w:rsidP="31126E8B">
            <w:pPr>
              <w:rPr>
                <w:rFonts w:eastAsia="Arial" w:cs="Arial"/>
                <w:color w:val="292A2E"/>
                <w:szCs w:val="22"/>
              </w:rPr>
            </w:pPr>
            <w:r w:rsidRPr="31126E8B">
              <w:rPr>
                <w:rFonts w:eastAsia="Arial" w:cs="Arial"/>
                <w:color w:val="292A2E"/>
                <w:szCs w:val="22"/>
              </w:rPr>
              <w:t>C.3</w:t>
            </w:r>
          </w:p>
        </w:tc>
        <w:tc>
          <w:tcPr>
            <w:tcW w:w="709" w:type="dxa"/>
            <w:shd w:val="clear" w:color="auto" w:fill="FFFFFF" w:themeFill="background1"/>
            <w:tcMar>
              <w:top w:w="120" w:type="dxa"/>
              <w:left w:w="120" w:type="dxa"/>
              <w:bottom w:w="120" w:type="dxa"/>
              <w:right w:w="120" w:type="dxa"/>
            </w:tcMar>
          </w:tcPr>
          <w:p w14:paraId="66D5C9CE" w14:textId="55CCF0CD" w:rsidR="31126E8B" w:rsidRDefault="31126E8B" w:rsidP="31126E8B">
            <w:pPr>
              <w:rPr>
                <w:rFonts w:eastAsia="Arial" w:cs="Arial"/>
                <w:color w:val="292A2E"/>
                <w:szCs w:val="22"/>
              </w:rPr>
            </w:pPr>
            <w:r w:rsidRPr="31126E8B">
              <w:rPr>
                <w:rFonts w:eastAsia="Arial" w:cs="Arial"/>
                <w:color w:val="292A2E"/>
                <w:szCs w:val="22"/>
              </w:rPr>
              <w:t>Styrings- og samsvarsportal</w:t>
            </w:r>
          </w:p>
        </w:tc>
        <w:tc>
          <w:tcPr>
            <w:tcW w:w="4394" w:type="dxa"/>
            <w:shd w:val="clear" w:color="auto" w:fill="FFFFFF" w:themeFill="background1"/>
            <w:tcMar>
              <w:top w:w="120" w:type="dxa"/>
              <w:left w:w="120" w:type="dxa"/>
              <w:bottom w:w="120" w:type="dxa"/>
              <w:right w:w="120" w:type="dxa"/>
            </w:tcMar>
          </w:tcPr>
          <w:p w14:paraId="3E682D0F" w14:textId="2739CCA4"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should provide a security/ compliance/ trust portal or dashboard that provides access to relevant security policies and up-to-date access to Customer security and compliance information.</w:t>
            </w:r>
          </w:p>
        </w:tc>
        <w:tc>
          <w:tcPr>
            <w:tcW w:w="4536" w:type="dxa"/>
            <w:shd w:val="clear" w:color="auto" w:fill="FFFFFF" w:themeFill="background1"/>
            <w:tcMar>
              <w:top w:w="120" w:type="dxa"/>
              <w:left w:w="120" w:type="dxa"/>
              <w:bottom w:w="120" w:type="dxa"/>
              <w:right w:w="120" w:type="dxa"/>
            </w:tcMar>
          </w:tcPr>
          <w:p w14:paraId="1C520A47" w14:textId="1D51325F" w:rsidR="31126E8B" w:rsidRDefault="31126E8B" w:rsidP="31126E8B">
            <w:pPr>
              <w:rPr>
                <w:rFonts w:eastAsia="Arial" w:cs="Arial"/>
                <w:color w:val="292A2E"/>
                <w:szCs w:val="22"/>
              </w:rPr>
            </w:pPr>
            <w:r w:rsidRPr="31126E8B">
              <w:rPr>
                <w:rFonts w:eastAsia="Arial" w:cs="Arial"/>
                <w:color w:val="292A2E"/>
                <w:szCs w:val="22"/>
              </w:rPr>
              <w:t xml:space="preserve">Ved å ha tilgang til oppdaterte sikkerhetspolicyer og sanntidsinformasjon om sikkerhet og samsvar, kan kunder bedre forstå og overvåke sikkerhetstiltakene som beskytter deres data. Dette øker tilliten mellom leverandøren og kundene, sikrer transparens, og hjelper kundene med å oppfylle sine egne regulatoriske krav og sikkerhetsmål. Dette er viktig fordi en sikkerhets-/overholdelses-/tillitsportal eller et dashboard gir kunder enkel og rask tilgang til relevant informasjon om sikkerhet </w:t>
            </w:r>
            <w:r w:rsidRPr="31126E8B">
              <w:rPr>
                <w:rFonts w:eastAsia="Arial" w:cs="Arial"/>
                <w:color w:val="292A2E"/>
                <w:szCs w:val="22"/>
              </w:rPr>
              <w:lastRenderedPageBreak/>
              <w:t>og samsvar med gjeldende regulatoriske krav.</w:t>
            </w:r>
          </w:p>
        </w:tc>
      </w:tr>
      <w:tr w:rsidR="31126E8B" w14:paraId="07A3ADB3" w14:textId="77777777" w:rsidTr="00020DA4">
        <w:trPr>
          <w:trHeight w:val="300"/>
        </w:trPr>
        <w:tc>
          <w:tcPr>
            <w:tcW w:w="694" w:type="dxa"/>
            <w:shd w:val="clear" w:color="auto" w:fill="FFFFFF" w:themeFill="background1"/>
            <w:tcMar>
              <w:top w:w="120" w:type="dxa"/>
              <w:left w:w="120" w:type="dxa"/>
              <w:bottom w:w="120" w:type="dxa"/>
              <w:right w:w="120" w:type="dxa"/>
            </w:tcMar>
          </w:tcPr>
          <w:p w14:paraId="3554ACFC" w14:textId="1C52CBF9" w:rsidR="31126E8B" w:rsidRDefault="31126E8B" w:rsidP="31126E8B">
            <w:pPr>
              <w:rPr>
                <w:rFonts w:eastAsia="Arial" w:cs="Arial"/>
                <w:color w:val="292A2E"/>
                <w:szCs w:val="22"/>
              </w:rPr>
            </w:pPr>
            <w:r w:rsidRPr="31126E8B">
              <w:rPr>
                <w:rFonts w:eastAsia="Arial" w:cs="Arial"/>
                <w:color w:val="292A2E"/>
                <w:szCs w:val="22"/>
              </w:rPr>
              <w:lastRenderedPageBreak/>
              <w:t>C.4</w:t>
            </w:r>
          </w:p>
        </w:tc>
        <w:tc>
          <w:tcPr>
            <w:tcW w:w="709" w:type="dxa"/>
            <w:shd w:val="clear" w:color="auto" w:fill="FFFFFF" w:themeFill="background1"/>
            <w:tcMar>
              <w:top w:w="120" w:type="dxa"/>
              <w:left w:w="120" w:type="dxa"/>
              <w:bottom w:w="120" w:type="dxa"/>
              <w:right w:w="120" w:type="dxa"/>
            </w:tcMar>
          </w:tcPr>
          <w:p w14:paraId="57C048AF" w14:textId="55D62A4C" w:rsidR="31126E8B" w:rsidRDefault="31126E8B" w:rsidP="31126E8B">
            <w:pPr>
              <w:rPr>
                <w:rFonts w:eastAsia="Arial" w:cs="Arial"/>
                <w:color w:val="292A2E"/>
                <w:szCs w:val="22"/>
              </w:rPr>
            </w:pPr>
            <w:r w:rsidRPr="31126E8B">
              <w:rPr>
                <w:rFonts w:eastAsia="Arial" w:cs="Arial"/>
                <w:color w:val="292A2E"/>
                <w:szCs w:val="22"/>
              </w:rPr>
              <w:t>Styrings- og samsvarsmatrise – internasjonale standarder og rammeverk</w:t>
            </w:r>
          </w:p>
        </w:tc>
        <w:tc>
          <w:tcPr>
            <w:tcW w:w="4394" w:type="dxa"/>
            <w:shd w:val="clear" w:color="auto" w:fill="FFFFFF" w:themeFill="background1"/>
            <w:tcMar>
              <w:top w:w="120" w:type="dxa"/>
              <w:left w:w="120" w:type="dxa"/>
              <w:bottom w:w="120" w:type="dxa"/>
              <w:right w:w="120" w:type="dxa"/>
            </w:tcMar>
          </w:tcPr>
          <w:p w14:paraId="2AEA42FF" w14:textId="424E8115"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should provide a compliance matrix for the Service(s) to document compliance to common international legal frameworks and security standards/ frameworks, such as NIS2, GDPR, ISO 27001/2, ISO 27017, NIST CSF, HIPAA, CSA-CCM, FedRamp, and C5.</w:t>
            </w:r>
          </w:p>
        </w:tc>
        <w:tc>
          <w:tcPr>
            <w:tcW w:w="4536" w:type="dxa"/>
            <w:shd w:val="clear" w:color="auto" w:fill="FFFFFF" w:themeFill="background1"/>
            <w:tcMar>
              <w:top w:w="120" w:type="dxa"/>
              <w:left w:w="120" w:type="dxa"/>
              <w:bottom w:w="120" w:type="dxa"/>
              <w:right w:w="120" w:type="dxa"/>
            </w:tcMar>
          </w:tcPr>
          <w:p w14:paraId="26BAC7BB" w14:textId="1470FF4A" w:rsidR="31126E8B" w:rsidRDefault="31126E8B" w:rsidP="31126E8B">
            <w:pPr>
              <w:rPr>
                <w:rFonts w:eastAsia="Arial" w:cs="Arial"/>
                <w:color w:val="292A2E"/>
                <w:szCs w:val="22"/>
              </w:rPr>
            </w:pPr>
            <w:r w:rsidRPr="31126E8B">
              <w:rPr>
                <w:rFonts w:eastAsia="Arial" w:cs="Arial"/>
                <w:color w:val="292A2E"/>
                <w:szCs w:val="22"/>
              </w:rPr>
              <w:t>En samsvarsmatrise gir en klar og strukturert oversikt over hvordan leverandøren oppfyller kravene i internasjonale sikkerhetsrammeverk som ISO 27001/2, ISO 27017, ISO 27701, NIST CSF, HIPAA, CSA, FedRAMP og C5. Ved å dokumentere samsvar på denne måten kan leverandøren demonstrere sitt engasjement for å følge globale sikkerhetsstandarder, noe som gir kundene trygghet og tillit. En slik matrise gjør det også enklere for kundene å vurdere og verifisere leverandørens sikkerhetspraksis, samt sikre at lovpålagte og regulatoriske krav blir møtt.</w:t>
            </w:r>
          </w:p>
        </w:tc>
      </w:tr>
      <w:tr w:rsidR="31126E8B" w14:paraId="4BF25A98" w14:textId="77777777" w:rsidTr="00020DA4">
        <w:trPr>
          <w:trHeight w:val="300"/>
        </w:trPr>
        <w:tc>
          <w:tcPr>
            <w:tcW w:w="694" w:type="dxa"/>
            <w:shd w:val="clear" w:color="auto" w:fill="FFFFFF" w:themeFill="background1"/>
            <w:tcMar>
              <w:top w:w="120" w:type="dxa"/>
              <w:left w:w="120" w:type="dxa"/>
              <w:bottom w:w="120" w:type="dxa"/>
              <w:right w:w="120" w:type="dxa"/>
            </w:tcMar>
          </w:tcPr>
          <w:p w14:paraId="20A209E4" w14:textId="0343EBC6" w:rsidR="31126E8B" w:rsidRDefault="31126E8B" w:rsidP="31126E8B">
            <w:pPr>
              <w:rPr>
                <w:rFonts w:eastAsia="Arial" w:cs="Arial"/>
                <w:color w:val="292A2E"/>
                <w:szCs w:val="22"/>
              </w:rPr>
            </w:pPr>
            <w:r w:rsidRPr="31126E8B">
              <w:rPr>
                <w:rFonts w:eastAsia="Arial" w:cs="Arial"/>
                <w:color w:val="292A2E"/>
                <w:szCs w:val="22"/>
              </w:rPr>
              <w:t>C.5</w:t>
            </w:r>
          </w:p>
        </w:tc>
        <w:tc>
          <w:tcPr>
            <w:tcW w:w="709" w:type="dxa"/>
            <w:shd w:val="clear" w:color="auto" w:fill="FFFFFF" w:themeFill="background1"/>
            <w:tcMar>
              <w:top w:w="120" w:type="dxa"/>
              <w:left w:w="120" w:type="dxa"/>
              <w:bottom w:w="120" w:type="dxa"/>
              <w:right w:w="120" w:type="dxa"/>
            </w:tcMar>
          </w:tcPr>
          <w:p w14:paraId="71DDB79E" w14:textId="49C4785D" w:rsidR="31126E8B" w:rsidRDefault="31126E8B" w:rsidP="31126E8B">
            <w:pPr>
              <w:rPr>
                <w:rFonts w:eastAsia="Arial" w:cs="Arial"/>
                <w:color w:val="292A2E"/>
                <w:szCs w:val="22"/>
              </w:rPr>
            </w:pPr>
            <w:r w:rsidRPr="31126E8B">
              <w:rPr>
                <w:rFonts w:eastAsia="Arial" w:cs="Arial"/>
                <w:color w:val="292A2E"/>
                <w:szCs w:val="22"/>
              </w:rPr>
              <w:t>Styrings- og samsvarsmatrise – nasjonale standarder og rammeverk</w:t>
            </w:r>
          </w:p>
        </w:tc>
        <w:tc>
          <w:tcPr>
            <w:tcW w:w="4394" w:type="dxa"/>
            <w:shd w:val="clear" w:color="auto" w:fill="FFFFFF" w:themeFill="background1"/>
            <w:tcMar>
              <w:top w:w="120" w:type="dxa"/>
              <w:left w:w="120" w:type="dxa"/>
              <w:bottom w:w="120" w:type="dxa"/>
              <w:right w:w="120" w:type="dxa"/>
            </w:tcMar>
          </w:tcPr>
          <w:p w14:paraId="002A7F57" w14:textId="2E74D4F8"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should provide a compliance matrix for the Service(s) to document compliance with national security laws/ regulations and security frameworks, such as “lov om digital sikkerhet“, “NSM Grunnprinsipper for IKT-sikkerhet”, and “Normen”.</w:t>
            </w:r>
          </w:p>
        </w:tc>
        <w:tc>
          <w:tcPr>
            <w:tcW w:w="4536" w:type="dxa"/>
            <w:shd w:val="clear" w:color="auto" w:fill="FFFFFF" w:themeFill="background1"/>
            <w:tcMar>
              <w:top w:w="120" w:type="dxa"/>
              <w:left w:w="120" w:type="dxa"/>
              <w:bottom w:w="120" w:type="dxa"/>
              <w:right w:w="120" w:type="dxa"/>
            </w:tcMar>
          </w:tcPr>
          <w:p w14:paraId="713D59AD" w14:textId="547ED4C6" w:rsidR="31126E8B" w:rsidRDefault="31126E8B" w:rsidP="31126E8B">
            <w:pPr>
              <w:rPr>
                <w:rFonts w:eastAsia="Arial" w:cs="Arial"/>
                <w:color w:val="292A2E"/>
                <w:szCs w:val="22"/>
              </w:rPr>
            </w:pPr>
            <w:r w:rsidRPr="31126E8B">
              <w:rPr>
                <w:rFonts w:eastAsia="Arial" w:cs="Arial"/>
                <w:color w:val="292A2E"/>
                <w:szCs w:val="22"/>
              </w:rPr>
              <w:t>Å dokumentere samsvar med nasjonale sikkerhetsrammeverk som «NSM Grunnprinsipper for IKT-sikkerhet» og «Normen» er avgjørende for å sikre at leverandøren oppfyller norske sikkerhetskrav. Dette gir en nødvendig trygghet til norske kunder, både offentlige og private, om at tjenestene de bruker er i samsvar med lokale regler og forskrifter. En samsvarsmatrise gjør det dessuten enklere for kundene å evaluere leverandørens sikkerhetspraksis, noe som er kritisk for å sikre regulatorisk samsvar og opprettholde robust sikkerhet i henhold til nasjonale standarder.</w:t>
            </w:r>
          </w:p>
        </w:tc>
      </w:tr>
      <w:tr w:rsidR="31126E8B" w14:paraId="03B68E72" w14:textId="77777777" w:rsidTr="00020DA4">
        <w:trPr>
          <w:trHeight w:val="300"/>
        </w:trPr>
        <w:tc>
          <w:tcPr>
            <w:tcW w:w="694" w:type="dxa"/>
            <w:shd w:val="clear" w:color="auto" w:fill="FFFFFF" w:themeFill="background1"/>
            <w:tcMar>
              <w:top w:w="120" w:type="dxa"/>
              <w:left w:w="120" w:type="dxa"/>
              <w:bottom w:w="120" w:type="dxa"/>
              <w:right w:w="120" w:type="dxa"/>
            </w:tcMar>
          </w:tcPr>
          <w:p w14:paraId="7945997E" w14:textId="01F390FA" w:rsidR="31126E8B" w:rsidRDefault="31126E8B" w:rsidP="31126E8B">
            <w:pPr>
              <w:rPr>
                <w:rFonts w:eastAsia="Arial" w:cs="Arial"/>
                <w:color w:val="292A2E"/>
                <w:szCs w:val="22"/>
              </w:rPr>
            </w:pPr>
            <w:r w:rsidRPr="31126E8B">
              <w:rPr>
                <w:rFonts w:eastAsia="Arial" w:cs="Arial"/>
                <w:color w:val="292A2E"/>
                <w:szCs w:val="22"/>
              </w:rPr>
              <w:t>C.6</w:t>
            </w:r>
          </w:p>
        </w:tc>
        <w:tc>
          <w:tcPr>
            <w:tcW w:w="709" w:type="dxa"/>
            <w:shd w:val="clear" w:color="auto" w:fill="FFFFFF" w:themeFill="background1"/>
            <w:tcMar>
              <w:top w:w="120" w:type="dxa"/>
              <w:left w:w="120" w:type="dxa"/>
              <w:bottom w:w="120" w:type="dxa"/>
              <w:right w:w="120" w:type="dxa"/>
            </w:tcMar>
          </w:tcPr>
          <w:p w14:paraId="3C3D2DFE" w14:textId="5A45984C" w:rsidR="31126E8B" w:rsidRDefault="31126E8B" w:rsidP="31126E8B">
            <w:pPr>
              <w:rPr>
                <w:rFonts w:eastAsia="Arial" w:cs="Arial"/>
                <w:color w:val="292A2E"/>
                <w:szCs w:val="22"/>
              </w:rPr>
            </w:pPr>
            <w:r w:rsidRPr="31126E8B">
              <w:rPr>
                <w:rFonts w:eastAsia="Arial" w:cs="Arial"/>
                <w:color w:val="292A2E"/>
                <w:szCs w:val="22"/>
              </w:rPr>
              <w:t>Sikkerhet i multi-sky og hybrid sky-miljøer</w:t>
            </w:r>
          </w:p>
        </w:tc>
        <w:tc>
          <w:tcPr>
            <w:tcW w:w="4394" w:type="dxa"/>
            <w:shd w:val="clear" w:color="auto" w:fill="FFFFFF" w:themeFill="background1"/>
            <w:tcMar>
              <w:top w:w="120" w:type="dxa"/>
              <w:left w:w="120" w:type="dxa"/>
              <w:bottom w:w="120" w:type="dxa"/>
              <w:right w:w="120" w:type="dxa"/>
            </w:tcMar>
          </w:tcPr>
          <w:p w14:paraId="2957D153" w14:textId="786DF825"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should enable end-to-end security in multi-cloud and hybrid cloud environments, for example:</w:t>
            </w:r>
          </w:p>
          <w:p w14:paraId="04330BA9" w14:textId="28516FB9" w:rsidR="31126E8B" w:rsidRPr="00700307" w:rsidRDefault="31126E8B" w:rsidP="00B11576">
            <w:pPr>
              <w:pStyle w:val="Listeavsnitt"/>
              <w:numPr>
                <w:ilvl w:val="0"/>
                <w:numId w:val="8"/>
              </w:numPr>
              <w:spacing w:before="150"/>
              <w:rPr>
                <w:rFonts w:eastAsia="Arial" w:cs="Arial"/>
                <w:color w:val="292A2E"/>
                <w:szCs w:val="22"/>
                <w:lang w:val="en-US"/>
              </w:rPr>
            </w:pPr>
            <w:r w:rsidRPr="00700307">
              <w:rPr>
                <w:rFonts w:eastAsia="Arial" w:cs="Arial"/>
                <w:color w:val="292A2E"/>
                <w:szCs w:val="22"/>
                <w:lang w:val="en-US"/>
              </w:rPr>
              <w:t>Extending security tools / services to other cloud services (SaaS/PaaS/IaaS).</w:t>
            </w:r>
          </w:p>
          <w:p w14:paraId="7BA6DA2C" w14:textId="0C4873C4" w:rsidR="31126E8B" w:rsidRPr="00700307" w:rsidRDefault="31126E8B" w:rsidP="00B11576">
            <w:pPr>
              <w:pStyle w:val="Listeavsnitt"/>
              <w:numPr>
                <w:ilvl w:val="0"/>
                <w:numId w:val="8"/>
              </w:numPr>
              <w:spacing w:before="150"/>
              <w:rPr>
                <w:rFonts w:eastAsia="Arial" w:cs="Arial"/>
                <w:color w:val="292A2E"/>
                <w:szCs w:val="22"/>
                <w:lang w:val="en-US"/>
              </w:rPr>
            </w:pPr>
            <w:r w:rsidRPr="00700307">
              <w:rPr>
                <w:rFonts w:eastAsia="Arial" w:cs="Arial"/>
                <w:color w:val="292A2E"/>
                <w:szCs w:val="22"/>
                <w:lang w:val="en-US"/>
              </w:rPr>
              <w:t xml:space="preserve">Integrating security tools / services with the security tools / services of other cloud services. </w:t>
            </w:r>
          </w:p>
        </w:tc>
        <w:tc>
          <w:tcPr>
            <w:tcW w:w="4536" w:type="dxa"/>
            <w:shd w:val="clear" w:color="auto" w:fill="FFFFFF" w:themeFill="background1"/>
            <w:tcMar>
              <w:top w:w="120" w:type="dxa"/>
              <w:left w:w="120" w:type="dxa"/>
              <w:bottom w:w="120" w:type="dxa"/>
              <w:right w:w="120" w:type="dxa"/>
            </w:tcMar>
          </w:tcPr>
          <w:p w14:paraId="4B5C4C5B" w14:textId="38D65977" w:rsidR="31126E8B" w:rsidRDefault="31126E8B" w:rsidP="31126E8B">
            <w:pPr>
              <w:rPr>
                <w:rFonts w:eastAsia="Arial" w:cs="Arial"/>
                <w:color w:val="292A2E"/>
                <w:szCs w:val="22"/>
              </w:rPr>
            </w:pPr>
            <w:r w:rsidRPr="31126E8B">
              <w:rPr>
                <w:rFonts w:eastAsia="Arial" w:cs="Arial"/>
                <w:color w:val="292A2E"/>
                <w:szCs w:val="22"/>
              </w:rPr>
              <w:t>Å sikre ende-til-ende sikkerhet i multi-sky og hybrid sky-miljøer er viktig fordi det gir en helhetlig beskyttelse på tvers av ulike skyplattformer og tjenester. Når leverandøren utvider sikkerhetsverktøy og tjenester til andre skytjenester og integrerer dem med sikkerhetsverktøyene til andre skyplattformer, oppnår man en mer sammenhengende og effektiv sikkerhetsstrategi. Dette reduserer risikoen for sårbarheter som kan oppstå ved bruk av forskjellige skyleverandører, og sikrer at sikkerheten opprettholdes uavhengig av hvor dataene eller applikasjonene befinner seg.</w:t>
            </w:r>
          </w:p>
        </w:tc>
      </w:tr>
      <w:tr w:rsidR="31126E8B" w14:paraId="46750CF3" w14:textId="77777777" w:rsidTr="00020DA4">
        <w:trPr>
          <w:trHeight w:val="300"/>
        </w:trPr>
        <w:tc>
          <w:tcPr>
            <w:tcW w:w="694" w:type="dxa"/>
            <w:shd w:val="clear" w:color="auto" w:fill="FFFFFF" w:themeFill="background1"/>
            <w:tcMar>
              <w:top w:w="120" w:type="dxa"/>
              <w:left w:w="120" w:type="dxa"/>
              <w:bottom w:w="120" w:type="dxa"/>
              <w:right w:w="120" w:type="dxa"/>
            </w:tcMar>
          </w:tcPr>
          <w:p w14:paraId="0E39894E" w14:textId="6E499157" w:rsidR="31126E8B" w:rsidRDefault="31126E8B" w:rsidP="31126E8B">
            <w:pPr>
              <w:rPr>
                <w:rFonts w:eastAsia="Arial" w:cs="Arial"/>
                <w:color w:val="292A2E"/>
                <w:szCs w:val="22"/>
              </w:rPr>
            </w:pPr>
            <w:r w:rsidRPr="31126E8B">
              <w:rPr>
                <w:rFonts w:eastAsia="Arial" w:cs="Arial"/>
                <w:color w:val="292A2E"/>
                <w:szCs w:val="22"/>
              </w:rPr>
              <w:lastRenderedPageBreak/>
              <w:t>C.7</w:t>
            </w:r>
          </w:p>
        </w:tc>
        <w:tc>
          <w:tcPr>
            <w:tcW w:w="709" w:type="dxa"/>
            <w:shd w:val="clear" w:color="auto" w:fill="FFFFFF" w:themeFill="background1"/>
            <w:tcMar>
              <w:top w:w="120" w:type="dxa"/>
              <w:left w:w="120" w:type="dxa"/>
              <w:bottom w:w="120" w:type="dxa"/>
              <w:right w:w="120" w:type="dxa"/>
            </w:tcMar>
          </w:tcPr>
          <w:p w14:paraId="0B5B8638" w14:textId="6938CDE0" w:rsidR="31126E8B" w:rsidRDefault="31126E8B" w:rsidP="31126E8B">
            <w:pPr>
              <w:rPr>
                <w:rFonts w:eastAsia="Arial" w:cs="Arial"/>
                <w:color w:val="292A2E"/>
                <w:szCs w:val="22"/>
              </w:rPr>
            </w:pPr>
            <w:r w:rsidRPr="31126E8B">
              <w:rPr>
                <w:rFonts w:eastAsia="Arial" w:cs="Arial"/>
                <w:color w:val="292A2E"/>
                <w:szCs w:val="22"/>
              </w:rPr>
              <w:t>Kryptografi</w:t>
            </w:r>
          </w:p>
        </w:tc>
        <w:tc>
          <w:tcPr>
            <w:tcW w:w="4394" w:type="dxa"/>
            <w:shd w:val="clear" w:color="auto" w:fill="FFFFFF" w:themeFill="background1"/>
            <w:tcMar>
              <w:top w:w="120" w:type="dxa"/>
              <w:left w:w="120" w:type="dxa"/>
              <w:bottom w:w="120" w:type="dxa"/>
              <w:right w:w="120" w:type="dxa"/>
            </w:tcMar>
          </w:tcPr>
          <w:p w14:paraId="1B5CF9FE" w14:textId="6E8EB56E"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should provide mechanisms / services for encryption to enable effective encryption of Customer data at rest and in transit with customer-managed / customer-owned cryptographic keys.</w:t>
            </w:r>
            <w:r w:rsidRPr="00700307">
              <w:rPr>
                <w:lang w:val="en-US"/>
              </w:rPr>
              <w:br/>
            </w:r>
            <w:r w:rsidRPr="00700307">
              <w:rPr>
                <w:rFonts w:eastAsia="Arial" w:cs="Arial"/>
                <w:color w:val="292A2E"/>
                <w:szCs w:val="22"/>
                <w:lang w:val="en-US"/>
              </w:rPr>
              <w:t>The Supplier should document its roadmap to ensure that cryptographic algorithms used in the Service are quantum resistant, in accordance with, e.g., CNSA 2.0 ("Commercial National Security Algorithm Suite 2.0"), NIST standards for post-quantum cryptography, “NSMs veileder for kvantemigrering”, “NSMs kryptografiske anbefalinger (utkast 2024)”, or similar.</w:t>
            </w:r>
          </w:p>
        </w:tc>
        <w:tc>
          <w:tcPr>
            <w:tcW w:w="4536" w:type="dxa"/>
            <w:shd w:val="clear" w:color="auto" w:fill="FFFFFF" w:themeFill="background1"/>
            <w:tcMar>
              <w:top w:w="120" w:type="dxa"/>
              <w:left w:w="120" w:type="dxa"/>
              <w:bottom w:w="120" w:type="dxa"/>
              <w:right w:w="120" w:type="dxa"/>
            </w:tcMar>
          </w:tcPr>
          <w:p w14:paraId="2477E2A4" w14:textId="42ABD058" w:rsidR="31126E8B" w:rsidRDefault="31126E8B" w:rsidP="31126E8B">
            <w:pPr>
              <w:rPr>
                <w:rFonts w:eastAsia="Arial" w:cs="Arial"/>
                <w:color w:val="292A2E"/>
                <w:szCs w:val="22"/>
              </w:rPr>
            </w:pPr>
            <w:r w:rsidRPr="31126E8B">
              <w:rPr>
                <w:rFonts w:eastAsia="Arial" w:cs="Arial"/>
                <w:color w:val="292A2E"/>
                <w:szCs w:val="22"/>
              </w:rPr>
              <w:t>Sterk kryptering av kundedata både i ro og under overføring er essensielt for å beskytte sensitiv informasjon. Ved å tilby krypteringstjenester med kundeadministrerte nøkler, gir leverandøren kundene mulighet til kontroll over sikkerheten. Leverandøren bør dokumentere utviklingsforløpet for å sikre at kryptografiske algoritmer som benyttes i tjenesten er kvantemotstandsdyktige. Bruk av kvantemotstandsdyktige algoritmer, i tråd med CNSA 2.0 eller tilsvarende, sikrer fremtidig beskyttelse mot kvantetrusler.</w:t>
            </w:r>
          </w:p>
        </w:tc>
      </w:tr>
      <w:tr w:rsidR="31126E8B" w14:paraId="3A900910" w14:textId="77777777" w:rsidTr="00020DA4">
        <w:trPr>
          <w:trHeight w:val="300"/>
        </w:trPr>
        <w:tc>
          <w:tcPr>
            <w:tcW w:w="694" w:type="dxa"/>
            <w:shd w:val="clear" w:color="auto" w:fill="FFFFFF" w:themeFill="background1"/>
            <w:tcMar>
              <w:top w:w="120" w:type="dxa"/>
              <w:left w:w="120" w:type="dxa"/>
              <w:bottom w:w="120" w:type="dxa"/>
              <w:right w:w="120" w:type="dxa"/>
            </w:tcMar>
          </w:tcPr>
          <w:p w14:paraId="19C93F8A" w14:textId="646AC682" w:rsidR="31126E8B" w:rsidRDefault="31126E8B" w:rsidP="31126E8B">
            <w:pPr>
              <w:rPr>
                <w:rFonts w:eastAsia="Arial" w:cs="Arial"/>
                <w:color w:val="292A2E"/>
                <w:szCs w:val="22"/>
              </w:rPr>
            </w:pPr>
            <w:r w:rsidRPr="31126E8B">
              <w:rPr>
                <w:rFonts w:eastAsia="Arial" w:cs="Arial"/>
                <w:color w:val="292A2E"/>
                <w:szCs w:val="22"/>
              </w:rPr>
              <w:t>C.8</w:t>
            </w:r>
          </w:p>
        </w:tc>
        <w:tc>
          <w:tcPr>
            <w:tcW w:w="709" w:type="dxa"/>
            <w:shd w:val="clear" w:color="auto" w:fill="FFFFFF" w:themeFill="background1"/>
            <w:tcMar>
              <w:top w:w="120" w:type="dxa"/>
              <w:left w:w="120" w:type="dxa"/>
              <w:bottom w:w="120" w:type="dxa"/>
              <w:right w:w="120" w:type="dxa"/>
            </w:tcMar>
          </w:tcPr>
          <w:p w14:paraId="567B4905" w14:textId="4F51E5A6" w:rsidR="31126E8B" w:rsidRDefault="31126E8B" w:rsidP="31126E8B">
            <w:pPr>
              <w:rPr>
                <w:rFonts w:eastAsia="Arial" w:cs="Arial"/>
                <w:color w:val="292A2E"/>
                <w:szCs w:val="22"/>
              </w:rPr>
            </w:pPr>
            <w:r w:rsidRPr="31126E8B">
              <w:rPr>
                <w:rFonts w:eastAsia="Arial" w:cs="Arial"/>
                <w:color w:val="292A2E"/>
                <w:szCs w:val="22"/>
              </w:rPr>
              <w:t>Juridisk og regulatorisk – personellsikkerhet</w:t>
            </w:r>
          </w:p>
        </w:tc>
        <w:tc>
          <w:tcPr>
            <w:tcW w:w="4394" w:type="dxa"/>
            <w:shd w:val="clear" w:color="auto" w:fill="FFFFFF" w:themeFill="background1"/>
            <w:tcMar>
              <w:top w:w="120" w:type="dxa"/>
              <w:left w:w="120" w:type="dxa"/>
              <w:bottom w:w="120" w:type="dxa"/>
              <w:right w:w="120" w:type="dxa"/>
            </w:tcMar>
          </w:tcPr>
          <w:p w14:paraId="5EC643C3" w14:textId="3D0BE416"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should be able to meet legal and regulatory requirements related to personnel security, as mandated by laws and regulations, including:</w:t>
            </w:r>
            <w:r w:rsidRPr="00700307">
              <w:rPr>
                <w:lang w:val="en-US"/>
              </w:rPr>
              <w:br/>
            </w:r>
            <w:r w:rsidRPr="00700307">
              <w:rPr>
                <w:rFonts w:eastAsia="Arial" w:cs="Arial"/>
                <w:color w:val="292A2E"/>
                <w:szCs w:val="22"/>
                <w:lang w:val="en-US"/>
              </w:rPr>
              <w:t>National security clearance of personnel</w:t>
            </w:r>
            <w:r w:rsidRPr="00700307">
              <w:rPr>
                <w:lang w:val="en-US"/>
              </w:rPr>
              <w:br/>
            </w:r>
            <w:r w:rsidRPr="00700307">
              <w:rPr>
                <w:rFonts w:eastAsia="Arial" w:cs="Arial"/>
                <w:color w:val="292A2E"/>
                <w:szCs w:val="22"/>
                <w:lang w:val="en-US"/>
              </w:rPr>
              <w:t>Police certificate of personnel</w:t>
            </w:r>
            <w:r w:rsidRPr="00700307">
              <w:rPr>
                <w:lang w:val="en-US"/>
              </w:rPr>
              <w:br/>
            </w:r>
            <w:r w:rsidRPr="00700307">
              <w:rPr>
                <w:rFonts w:eastAsia="Arial" w:cs="Arial"/>
                <w:color w:val="292A2E"/>
                <w:szCs w:val="22"/>
                <w:lang w:val="en-US"/>
              </w:rPr>
              <w:t>The Supplier should describe how they can support such requirements at the time of implementation or subsequently based on regulatory changes.</w:t>
            </w:r>
          </w:p>
        </w:tc>
        <w:tc>
          <w:tcPr>
            <w:tcW w:w="4536" w:type="dxa"/>
            <w:shd w:val="clear" w:color="auto" w:fill="FFFFFF" w:themeFill="background1"/>
            <w:tcMar>
              <w:top w:w="120" w:type="dxa"/>
              <w:left w:w="120" w:type="dxa"/>
              <w:bottom w:w="120" w:type="dxa"/>
              <w:right w:w="120" w:type="dxa"/>
            </w:tcMar>
          </w:tcPr>
          <w:p w14:paraId="74092CC4" w14:textId="32814257" w:rsidR="31126E8B" w:rsidRDefault="31126E8B" w:rsidP="31126E8B">
            <w:pPr>
              <w:rPr>
                <w:rFonts w:eastAsia="Arial" w:cs="Arial"/>
                <w:color w:val="292A2E"/>
                <w:szCs w:val="22"/>
              </w:rPr>
            </w:pPr>
            <w:r w:rsidRPr="31126E8B">
              <w:rPr>
                <w:rFonts w:eastAsia="Arial" w:cs="Arial"/>
                <w:color w:val="292A2E"/>
                <w:szCs w:val="22"/>
              </w:rPr>
              <w:t>Oppfyllelse av juridiske og regulatoriske krav knyttet til personellsikkerhet er avgjørende for å sikre at personell som har tilgang til sensitive data, oppfyller nødvendige sikkerhetsstandarder. Krav som nasjonal sikkerhetsklarering og politiattest bidrar til å redusere risikoen for innsidehendelser og beskytter konfidensiell informasjon. Leverandørens evne til å støtte slike krav, både ved implementering og ved fremtidige regulatoriske endringer, er viktig for å opprettholde samsvar og sikkerhet i henhold til lovgivningen. Dette sikrer også tillit hos kundene og tilrettelegger for at tjenestene kan brukes i strengt regulerte miljøer.</w:t>
            </w:r>
          </w:p>
        </w:tc>
      </w:tr>
      <w:tr w:rsidR="31126E8B" w14:paraId="29C6489D" w14:textId="77777777" w:rsidTr="00020DA4">
        <w:trPr>
          <w:trHeight w:val="300"/>
        </w:trPr>
        <w:tc>
          <w:tcPr>
            <w:tcW w:w="694" w:type="dxa"/>
            <w:shd w:val="clear" w:color="auto" w:fill="FFFFFF" w:themeFill="background1"/>
            <w:tcMar>
              <w:top w:w="120" w:type="dxa"/>
              <w:left w:w="120" w:type="dxa"/>
              <w:bottom w:w="120" w:type="dxa"/>
              <w:right w:w="120" w:type="dxa"/>
            </w:tcMar>
          </w:tcPr>
          <w:p w14:paraId="19494AFB" w14:textId="148EAE3D" w:rsidR="31126E8B" w:rsidRDefault="31126E8B" w:rsidP="31126E8B">
            <w:pPr>
              <w:rPr>
                <w:rFonts w:eastAsia="Arial" w:cs="Arial"/>
                <w:color w:val="292A2E"/>
                <w:szCs w:val="22"/>
              </w:rPr>
            </w:pPr>
            <w:r w:rsidRPr="31126E8B">
              <w:rPr>
                <w:rFonts w:eastAsia="Arial" w:cs="Arial"/>
                <w:color w:val="292A2E"/>
                <w:szCs w:val="22"/>
              </w:rPr>
              <w:t>C.9</w:t>
            </w:r>
          </w:p>
        </w:tc>
        <w:tc>
          <w:tcPr>
            <w:tcW w:w="709" w:type="dxa"/>
            <w:shd w:val="clear" w:color="auto" w:fill="FFFFFF" w:themeFill="background1"/>
            <w:tcMar>
              <w:top w:w="120" w:type="dxa"/>
              <w:left w:w="120" w:type="dxa"/>
              <w:bottom w:w="120" w:type="dxa"/>
              <w:right w:w="120" w:type="dxa"/>
            </w:tcMar>
          </w:tcPr>
          <w:p w14:paraId="6576A120" w14:textId="74A1F4BB" w:rsidR="31126E8B" w:rsidRDefault="31126E8B" w:rsidP="31126E8B">
            <w:pPr>
              <w:rPr>
                <w:rFonts w:eastAsia="Arial" w:cs="Arial"/>
                <w:color w:val="292A2E"/>
                <w:szCs w:val="22"/>
              </w:rPr>
            </w:pPr>
            <w:r w:rsidRPr="31126E8B">
              <w:rPr>
                <w:rFonts w:eastAsia="Arial" w:cs="Arial"/>
                <w:color w:val="292A2E"/>
                <w:szCs w:val="22"/>
              </w:rPr>
              <w:t>Nasjonal lokasjon</w:t>
            </w:r>
          </w:p>
        </w:tc>
        <w:tc>
          <w:tcPr>
            <w:tcW w:w="4394" w:type="dxa"/>
            <w:shd w:val="clear" w:color="auto" w:fill="FFFFFF" w:themeFill="background1"/>
            <w:tcMar>
              <w:top w:w="120" w:type="dxa"/>
              <w:left w:w="120" w:type="dxa"/>
              <w:bottom w:w="120" w:type="dxa"/>
              <w:right w:w="120" w:type="dxa"/>
            </w:tcMar>
          </w:tcPr>
          <w:p w14:paraId="11579D83" w14:textId="36CD1F95"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should be able to offer the Service, or a subset of the Service, from Norway. This includes using infrastructure and resources within Norway. The Supplier should also be able to limit the processing of Customer Data to Norway. This means no transfer of any Customer Data outside Norway, including for support services, except when obligated by law.</w:t>
            </w:r>
          </w:p>
        </w:tc>
        <w:tc>
          <w:tcPr>
            <w:tcW w:w="4536" w:type="dxa"/>
            <w:shd w:val="clear" w:color="auto" w:fill="FFFFFF" w:themeFill="background1"/>
            <w:tcMar>
              <w:top w:w="120" w:type="dxa"/>
              <w:left w:w="120" w:type="dxa"/>
              <w:bottom w:w="120" w:type="dxa"/>
              <w:right w:w="120" w:type="dxa"/>
            </w:tcMar>
          </w:tcPr>
          <w:p w14:paraId="31C6A86B" w14:textId="34C1EDBC" w:rsidR="31126E8B" w:rsidRDefault="31126E8B" w:rsidP="31126E8B">
            <w:pPr>
              <w:rPr>
                <w:rFonts w:eastAsia="Arial" w:cs="Arial"/>
                <w:color w:val="292A2E"/>
                <w:szCs w:val="22"/>
              </w:rPr>
            </w:pPr>
            <w:r w:rsidRPr="31126E8B">
              <w:rPr>
                <w:rFonts w:eastAsia="Arial" w:cs="Arial"/>
                <w:color w:val="292A2E"/>
                <w:szCs w:val="22"/>
              </w:rPr>
              <w:t>Å tilby tjenester fra Norge, inkludert bruk av infrastruktur og ressurser innenfor landets grenser, er viktig for å sikre datasuverenitet og overholdelse av nasjonale lover og forskrifter. Ved å begrense databehandling til Norge og unngå overføring av data utenfor landets grenser, reduseres risikoen for at data blir underlagt fremmede jurisdiksjoner eller utsatt for uønsket tilgang. Dette er særlig kritisk for å beskytte sensitive og konfidensielle opplysninger, og gir norske kunder større kontroll og trygghet over sine data. Ettersom mange leverandører leverer sine tjenester globalt, vil krav om at tjenesten skal tilbys fra EU/EØS, eller fra Norge, i mange tilfelle begrense konkurransen, og det bør vurderes i hvert enkelt tilfelle om det er nødvendig. Et krav om at tjenesten skal tilbys fra Norge vil i tillegg normalt kreve en særskilt begrunnelse i virksomhetens behov, jf. EØS-avtalen og annen relevant lovgivning.</w:t>
            </w:r>
          </w:p>
        </w:tc>
      </w:tr>
      <w:tr w:rsidR="31126E8B" w14:paraId="6665F8F2" w14:textId="77777777" w:rsidTr="00020DA4">
        <w:trPr>
          <w:trHeight w:val="300"/>
        </w:trPr>
        <w:tc>
          <w:tcPr>
            <w:tcW w:w="694" w:type="dxa"/>
            <w:shd w:val="clear" w:color="auto" w:fill="FFFFFF" w:themeFill="background1"/>
            <w:tcMar>
              <w:top w:w="120" w:type="dxa"/>
              <w:left w:w="120" w:type="dxa"/>
              <w:bottom w:w="120" w:type="dxa"/>
              <w:right w:w="120" w:type="dxa"/>
            </w:tcMar>
          </w:tcPr>
          <w:p w14:paraId="5A5B60FB" w14:textId="48C3F605" w:rsidR="31126E8B" w:rsidRDefault="31126E8B" w:rsidP="31126E8B">
            <w:pPr>
              <w:rPr>
                <w:rFonts w:eastAsia="Arial" w:cs="Arial"/>
                <w:color w:val="292A2E"/>
                <w:szCs w:val="22"/>
              </w:rPr>
            </w:pPr>
            <w:r w:rsidRPr="31126E8B">
              <w:rPr>
                <w:rFonts w:eastAsia="Arial" w:cs="Arial"/>
                <w:color w:val="292A2E"/>
                <w:szCs w:val="22"/>
              </w:rPr>
              <w:lastRenderedPageBreak/>
              <w:t>C.10</w:t>
            </w:r>
          </w:p>
        </w:tc>
        <w:tc>
          <w:tcPr>
            <w:tcW w:w="709" w:type="dxa"/>
            <w:shd w:val="clear" w:color="auto" w:fill="FFFFFF" w:themeFill="background1"/>
            <w:tcMar>
              <w:top w:w="120" w:type="dxa"/>
              <w:left w:w="120" w:type="dxa"/>
              <w:bottom w:w="120" w:type="dxa"/>
              <w:right w:w="120" w:type="dxa"/>
            </w:tcMar>
          </w:tcPr>
          <w:p w14:paraId="37C38FC3" w14:textId="4CC2E743" w:rsidR="31126E8B" w:rsidRDefault="31126E8B" w:rsidP="31126E8B">
            <w:pPr>
              <w:rPr>
                <w:rFonts w:eastAsia="Arial" w:cs="Arial"/>
                <w:color w:val="292A2E"/>
                <w:szCs w:val="22"/>
              </w:rPr>
            </w:pPr>
            <w:r w:rsidRPr="31126E8B">
              <w:rPr>
                <w:rFonts w:eastAsia="Arial" w:cs="Arial"/>
                <w:color w:val="292A2E"/>
                <w:szCs w:val="22"/>
              </w:rPr>
              <w:t>EU/EØS-lokasjon</w:t>
            </w:r>
          </w:p>
        </w:tc>
        <w:tc>
          <w:tcPr>
            <w:tcW w:w="4394" w:type="dxa"/>
            <w:shd w:val="clear" w:color="auto" w:fill="FFFFFF" w:themeFill="background1"/>
            <w:tcMar>
              <w:top w:w="120" w:type="dxa"/>
              <w:left w:w="120" w:type="dxa"/>
              <w:bottom w:w="120" w:type="dxa"/>
              <w:right w:w="120" w:type="dxa"/>
            </w:tcMar>
          </w:tcPr>
          <w:p w14:paraId="22E052E0" w14:textId="0DD35467"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should be able to offer the Service, or a subset of the Service, from EU/EEA. This includes using infrastructure and resources within EU/EEA. The Supplier should also be able to limit the processing of Customer Data to EU/EEA. This means no transfer of any Customer Data outside EU/EEA, including support services, except when obligated by law.</w:t>
            </w:r>
          </w:p>
        </w:tc>
        <w:tc>
          <w:tcPr>
            <w:tcW w:w="4536" w:type="dxa"/>
            <w:shd w:val="clear" w:color="auto" w:fill="FFFFFF" w:themeFill="background1"/>
            <w:tcMar>
              <w:top w:w="120" w:type="dxa"/>
              <w:left w:w="120" w:type="dxa"/>
              <w:bottom w:w="120" w:type="dxa"/>
              <w:right w:w="120" w:type="dxa"/>
            </w:tcMar>
          </w:tcPr>
          <w:p w14:paraId="5F7224D7" w14:textId="25EE7540" w:rsidR="31126E8B" w:rsidRDefault="31126E8B" w:rsidP="31126E8B">
            <w:pPr>
              <w:rPr>
                <w:rFonts w:eastAsia="Arial" w:cs="Arial"/>
                <w:color w:val="292A2E"/>
                <w:szCs w:val="22"/>
              </w:rPr>
            </w:pPr>
            <w:r w:rsidRPr="31126E8B">
              <w:rPr>
                <w:rFonts w:eastAsia="Arial" w:cs="Arial"/>
                <w:color w:val="292A2E"/>
                <w:szCs w:val="22"/>
              </w:rPr>
              <w:t>Det kan være viktig at leverandøren tilbyr flere tjenester innenfor EU/EØS, inkludert bruk av infrastruktur og ressurser innenfor dette området, for å sikre samsvar med europeiske lover og personvernregler, spesielt GDPR. Ved å begrense databehandlingen til EU/EØS unngår man overføring av data til tredjeland med mindre det er lovpålagt, noe som reduserer risikoen for at data blir utsatt for utenlandske lover og sikkerhetsutfordringer. Ettersom mange leverandører leverer sine tjenester globalt, vil krav om at tjenesten skal tilbys fra EU/EØS i mange tilfelle begrense konkurransen, og det bør vurderes i hvert enkelt tilfelle om det er nødvendig og har tilstrekkelig begrunnelse, jf. WTO m.m.</w:t>
            </w:r>
          </w:p>
        </w:tc>
      </w:tr>
      <w:tr w:rsidR="31126E8B" w14:paraId="175F432D" w14:textId="77777777" w:rsidTr="00020DA4">
        <w:trPr>
          <w:trHeight w:val="300"/>
        </w:trPr>
        <w:tc>
          <w:tcPr>
            <w:tcW w:w="694" w:type="dxa"/>
            <w:shd w:val="clear" w:color="auto" w:fill="FFFFFF" w:themeFill="background1"/>
            <w:tcMar>
              <w:top w:w="120" w:type="dxa"/>
              <w:left w:w="120" w:type="dxa"/>
              <w:bottom w:w="120" w:type="dxa"/>
              <w:right w:w="120" w:type="dxa"/>
            </w:tcMar>
          </w:tcPr>
          <w:p w14:paraId="34D49C65" w14:textId="06E285E0" w:rsidR="31126E8B" w:rsidRDefault="31126E8B" w:rsidP="31126E8B">
            <w:pPr>
              <w:rPr>
                <w:rFonts w:eastAsia="Arial" w:cs="Arial"/>
                <w:color w:val="292A2E"/>
                <w:szCs w:val="22"/>
              </w:rPr>
            </w:pPr>
            <w:r w:rsidRPr="31126E8B">
              <w:rPr>
                <w:rFonts w:eastAsia="Arial" w:cs="Arial"/>
                <w:color w:val="292A2E"/>
                <w:szCs w:val="22"/>
              </w:rPr>
              <w:t>C.11</w:t>
            </w:r>
          </w:p>
        </w:tc>
        <w:tc>
          <w:tcPr>
            <w:tcW w:w="709" w:type="dxa"/>
            <w:shd w:val="clear" w:color="auto" w:fill="FFFFFF" w:themeFill="background1"/>
            <w:tcMar>
              <w:top w:w="120" w:type="dxa"/>
              <w:left w:w="120" w:type="dxa"/>
              <w:bottom w:w="120" w:type="dxa"/>
              <w:right w:w="120" w:type="dxa"/>
            </w:tcMar>
          </w:tcPr>
          <w:p w14:paraId="23808228" w14:textId="3BDF7849" w:rsidR="31126E8B" w:rsidRDefault="31126E8B" w:rsidP="31126E8B">
            <w:pPr>
              <w:rPr>
                <w:rFonts w:eastAsia="Arial" w:cs="Arial"/>
                <w:color w:val="292A2E"/>
                <w:szCs w:val="22"/>
              </w:rPr>
            </w:pPr>
            <w:r w:rsidRPr="31126E8B">
              <w:rPr>
                <w:rFonts w:eastAsia="Arial" w:cs="Arial"/>
                <w:color w:val="292A2E"/>
                <w:szCs w:val="22"/>
              </w:rPr>
              <w:t>Opplæring og bevisstgjøring</w:t>
            </w:r>
          </w:p>
        </w:tc>
        <w:tc>
          <w:tcPr>
            <w:tcW w:w="4394" w:type="dxa"/>
            <w:shd w:val="clear" w:color="auto" w:fill="FFFFFF" w:themeFill="background1"/>
            <w:tcMar>
              <w:top w:w="120" w:type="dxa"/>
              <w:left w:w="120" w:type="dxa"/>
              <w:bottom w:w="120" w:type="dxa"/>
              <w:right w:w="120" w:type="dxa"/>
            </w:tcMar>
          </w:tcPr>
          <w:p w14:paraId="40763099" w14:textId="29E07B34"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should be able to provide training and awareness services. Describe how the Supplier can provide services and programs for training and awareness to enable secure cloud adoption for the Customer and for strengthening the security culture in the Customer’s organization.</w:t>
            </w:r>
          </w:p>
        </w:tc>
        <w:tc>
          <w:tcPr>
            <w:tcW w:w="4536" w:type="dxa"/>
            <w:shd w:val="clear" w:color="auto" w:fill="FFFFFF" w:themeFill="background1"/>
            <w:tcMar>
              <w:top w:w="120" w:type="dxa"/>
              <w:left w:w="120" w:type="dxa"/>
              <w:bottom w:w="120" w:type="dxa"/>
              <w:right w:w="120" w:type="dxa"/>
            </w:tcMar>
          </w:tcPr>
          <w:p w14:paraId="70A5EEF7" w14:textId="2563AD5D" w:rsidR="31126E8B" w:rsidRDefault="31126E8B" w:rsidP="31126E8B">
            <w:pPr>
              <w:rPr>
                <w:rFonts w:eastAsia="Arial" w:cs="Arial"/>
                <w:color w:val="292A2E"/>
                <w:szCs w:val="22"/>
              </w:rPr>
            </w:pPr>
            <w:r w:rsidRPr="31126E8B">
              <w:rPr>
                <w:rFonts w:eastAsia="Arial" w:cs="Arial"/>
                <w:color w:val="292A2E"/>
                <w:szCs w:val="22"/>
              </w:rPr>
              <w:t>Å tilby tjenester og programmer for opplæring og bevisstgjøring er viktig fordi det hjelper kunden med å ta i bruk skytjenester på en sikker måte. Sikkerhetsopplæring styrker organisasjonens evne til å identifisere, reagere på og forebygge sikkerhetstrusler, noe som reduserer risikoen for sikkerhetsbrudd. Ved å bygge en sterk sikkerhetskultur internt, blir ansatte bedre rustet til å følge sikkerhetsprosedyrer og beste praksis, noe som sikrer et tryggere og mer robust skymiljø for organisasjonen.</w:t>
            </w:r>
          </w:p>
        </w:tc>
      </w:tr>
      <w:tr w:rsidR="31126E8B" w14:paraId="5BCEFD86" w14:textId="77777777" w:rsidTr="00020DA4">
        <w:trPr>
          <w:trHeight w:val="300"/>
        </w:trPr>
        <w:tc>
          <w:tcPr>
            <w:tcW w:w="694" w:type="dxa"/>
            <w:shd w:val="clear" w:color="auto" w:fill="FFFFFF" w:themeFill="background1"/>
            <w:tcMar>
              <w:top w:w="120" w:type="dxa"/>
              <w:left w:w="120" w:type="dxa"/>
              <w:bottom w:w="120" w:type="dxa"/>
              <w:right w:w="120" w:type="dxa"/>
            </w:tcMar>
          </w:tcPr>
          <w:p w14:paraId="1E1771B2" w14:textId="5B199CBF" w:rsidR="31126E8B" w:rsidRDefault="31126E8B" w:rsidP="31126E8B">
            <w:pPr>
              <w:rPr>
                <w:rFonts w:eastAsia="Arial" w:cs="Arial"/>
                <w:color w:val="292A2E"/>
                <w:szCs w:val="22"/>
              </w:rPr>
            </w:pPr>
            <w:r w:rsidRPr="31126E8B">
              <w:rPr>
                <w:rFonts w:eastAsia="Arial" w:cs="Arial"/>
                <w:color w:val="292A2E"/>
                <w:szCs w:val="22"/>
              </w:rPr>
              <w:t>C.12</w:t>
            </w:r>
          </w:p>
        </w:tc>
        <w:tc>
          <w:tcPr>
            <w:tcW w:w="709" w:type="dxa"/>
            <w:shd w:val="clear" w:color="auto" w:fill="FFFFFF" w:themeFill="background1"/>
            <w:tcMar>
              <w:top w:w="120" w:type="dxa"/>
              <w:left w:w="120" w:type="dxa"/>
              <w:bottom w:w="120" w:type="dxa"/>
              <w:right w:w="120" w:type="dxa"/>
            </w:tcMar>
          </w:tcPr>
          <w:p w14:paraId="45AF2C4B" w14:textId="55E88A78" w:rsidR="31126E8B" w:rsidRDefault="31126E8B" w:rsidP="31126E8B">
            <w:pPr>
              <w:rPr>
                <w:rFonts w:eastAsia="Arial" w:cs="Arial"/>
                <w:color w:val="292A2E"/>
                <w:szCs w:val="22"/>
              </w:rPr>
            </w:pPr>
            <w:r w:rsidRPr="31126E8B">
              <w:rPr>
                <w:rFonts w:eastAsia="Arial" w:cs="Arial"/>
                <w:color w:val="292A2E"/>
                <w:szCs w:val="22"/>
              </w:rPr>
              <w:t>Profesjonelle tjenester</w:t>
            </w:r>
          </w:p>
        </w:tc>
        <w:tc>
          <w:tcPr>
            <w:tcW w:w="4394" w:type="dxa"/>
            <w:shd w:val="clear" w:color="auto" w:fill="FFFFFF" w:themeFill="background1"/>
            <w:tcMar>
              <w:top w:w="120" w:type="dxa"/>
              <w:left w:w="120" w:type="dxa"/>
              <w:bottom w:w="120" w:type="dxa"/>
              <w:right w:w="120" w:type="dxa"/>
            </w:tcMar>
          </w:tcPr>
          <w:p w14:paraId="65776B46" w14:textId="3CEA182C" w:rsidR="31126E8B" w:rsidRPr="00700307" w:rsidRDefault="31126E8B" w:rsidP="31126E8B">
            <w:pPr>
              <w:rPr>
                <w:rFonts w:eastAsia="Arial" w:cs="Arial"/>
                <w:color w:val="292A2E"/>
                <w:szCs w:val="22"/>
                <w:lang w:val="en-US"/>
              </w:rPr>
            </w:pPr>
            <w:r w:rsidRPr="00700307">
              <w:rPr>
                <w:rFonts w:eastAsia="Arial" w:cs="Arial"/>
                <w:color w:val="292A2E"/>
                <w:szCs w:val="22"/>
                <w:lang w:val="en-US"/>
              </w:rPr>
              <w:t>The Supplier should be able to provide professional services. Describe how the Supplier can provide implementation services to support a secure cloud implementation in compliance with the proposed security reference architecture.</w:t>
            </w:r>
          </w:p>
        </w:tc>
        <w:tc>
          <w:tcPr>
            <w:tcW w:w="4536" w:type="dxa"/>
            <w:shd w:val="clear" w:color="auto" w:fill="FFFFFF" w:themeFill="background1"/>
            <w:tcMar>
              <w:top w:w="120" w:type="dxa"/>
              <w:left w:w="120" w:type="dxa"/>
              <w:bottom w:w="120" w:type="dxa"/>
              <w:right w:w="120" w:type="dxa"/>
            </w:tcMar>
          </w:tcPr>
          <w:p w14:paraId="3EF132E0" w14:textId="771DF6F6" w:rsidR="31126E8B" w:rsidRDefault="31126E8B" w:rsidP="31126E8B">
            <w:pPr>
              <w:rPr>
                <w:rFonts w:eastAsia="Arial" w:cs="Arial"/>
                <w:color w:val="292A2E"/>
                <w:szCs w:val="22"/>
              </w:rPr>
            </w:pPr>
            <w:r w:rsidRPr="31126E8B">
              <w:rPr>
                <w:rFonts w:eastAsia="Arial" w:cs="Arial"/>
                <w:color w:val="292A2E"/>
                <w:szCs w:val="22"/>
              </w:rPr>
              <w:t>Leverandøren bes her om å tilby støtte til implementering og forvaltning av tjenesten på en sikker måte. Dette er viktig og utfordrer leverandøren til å levere en sikker tjeneste som i størst mulig grad ivaretar kundens behov ved bruk av skytjenesten («security in the cloud»).</w:t>
            </w:r>
          </w:p>
        </w:tc>
      </w:tr>
    </w:tbl>
    <w:p w14:paraId="01CD6190" w14:textId="161E0B2F" w:rsidR="5A6D2499" w:rsidRDefault="5A6D2499" w:rsidP="5A6D2499"/>
    <w:p w14:paraId="44F5F6B5" w14:textId="0B7690AE" w:rsidR="00A703A7" w:rsidRDefault="2D9C9483" w:rsidP="00995B6F">
      <w:pPr>
        <w:pStyle w:val="Overskrift3"/>
      </w:pPr>
      <w:bookmarkStart w:id="22" w:name="_Toc239427923"/>
      <w:r>
        <w:t>Tilleggskrav – evalueringskrav</w:t>
      </w:r>
      <w:r w:rsidR="18DA058C">
        <w:t xml:space="preserve"> – </w:t>
      </w:r>
      <w:r w:rsidR="2BD009EC">
        <w:t>Informasjon</w:t>
      </w:r>
      <w:r w:rsidR="6BB8FD72">
        <w:t>, Teknologi og Leverandør</w:t>
      </w:r>
      <w:r w:rsidR="28A89D7A">
        <w:t xml:space="preserve"> (D)</w:t>
      </w:r>
      <w:bookmarkEnd w:id="22"/>
    </w:p>
    <w:p w14:paraId="2AE7DDD0" w14:textId="1731CE92" w:rsidR="5A6D2499" w:rsidRDefault="5A6D2499" w:rsidP="5A6D2499">
      <w:pPr>
        <w:rPr>
          <w:rFonts w:cs="Arial"/>
        </w:rPr>
      </w:pPr>
    </w:p>
    <w:tbl>
      <w:tblPr>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906"/>
        <w:gridCol w:w="1478"/>
        <w:gridCol w:w="2284"/>
        <w:gridCol w:w="2953"/>
        <w:gridCol w:w="2815"/>
      </w:tblGrid>
      <w:tr w:rsidR="31126E8B" w14:paraId="20A00458" w14:textId="77777777" w:rsidTr="31126E8B">
        <w:trPr>
          <w:trHeight w:val="690"/>
        </w:trPr>
        <w:tc>
          <w:tcPr>
            <w:tcW w:w="840" w:type="dxa"/>
            <w:shd w:val="clear" w:color="auto" w:fill="F0F1F2"/>
          </w:tcPr>
          <w:p w14:paraId="464ED3FD" w14:textId="4CFE197A" w:rsidR="31126E8B" w:rsidRDefault="31126E8B" w:rsidP="31126E8B">
            <w:r w:rsidRPr="31126E8B">
              <w:rPr>
                <w:rFonts w:ascii="system-ui" w:eastAsia="system-ui" w:hAnsi="system-ui" w:cs="system-ui"/>
                <w:b/>
                <w:bCs/>
                <w:color w:val="292A2E"/>
                <w:sz w:val="24"/>
              </w:rPr>
              <w:t>#</w:t>
            </w:r>
          </w:p>
        </w:tc>
        <w:tc>
          <w:tcPr>
            <w:tcW w:w="960" w:type="dxa"/>
            <w:shd w:val="clear" w:color="auto" w:fill="F0F1F2"/>
          </w:tcPr>
          <w:p w14:paraId="54D730A1" w14:textId="6B7B328B" w:rsidR="31126E8B" w:rsidRDefault="31126E8B" w:rsidP="31126E8B">
            <w:r w:rsidRPr="31126E8B">
              <w:rPr>
                <w:rFonts w:ascii="system-ui" w:eastAsia="system-ui" w:hAnsi="system-ui" w:cs="system-ui"/>
                <w:b/>
                <w:bCs/>
                <w:color w:val="292A2E"/>
                <w:sz w:val="24"/>
              </w:rPr>
              <w:t>Kategori</w:t>
            </w:r>
          </w:p>
        </w:tc>
        <w:tc>
          <w:tcPr>
            <w:tcW w:w="1125" w:type="dxa"/>
            <w:shd w:val="clear" w:color="auto" w:fill="F0F1F2"/>
          </w:tcPr>
          <w:p w14:paraId="6C8AEABA" w14:textId="35B73302" w:rsidR="31126E8B" w:rsidRDefault="31126E8B" w:rsidP="31126E8B">
            <w:r w:rsidRPr="31126E8B">
              <w:rPr>
                <w:rFonts w:ascii="system-ui" w:eastAsia="system-ui" w:hAnsi="system-ui" w:cs="system-ui"/>
                <w:b/>
                <w:bCs/>
                <w:color w:val="292A2E"/>
                <w:sz w:val="24"/>
              </w:rPr>
              <w:t>Underkategori</w:t>
            </w:r>
          </w:p>
        </w:tc>
        <w:tc>
          <w:tcPr>
            <w:tcW w:w="3300" w:type="dxa"/>
            <w:shd w:val="clear" w:color="auto" w:fill="F0F1F2"/>
          </w:tcPr>
          <w:p w14:paraId="55EDA76D" w14:textId="1D008268" w:rsidR="31126E8B" w:rsidRDefault="31126E8B" w:rsidP="31126E8B">
            <w:r w:rsidRPr="31126E8B">
              <w:rPr>
                <w:rFonts w:ascii="system-ui" w:eastAsia="system-ui" w:hAnsi="system-ui" w:cs="system-ui"/>
                <w:b/>
                <w:bCs/>
                <w:color w:val="292A2E"/>
                <w:sz w:val="24"/>
              </w:rPr>
              <w:t>Krav (engelsk)</w:t>
            </w:r>
          </w:p>
        </w:tc>
        <w:tc>
          <w:tcPr>
            <w:tcW w:w="2948" w:type="dxa"/>
            <w:shd w:val="clear" w:color="auto" w:fill="F0F1F2"/>
          </w:tcPr>
          <w:p w14:paraId="015653F8" w14:textId="0CDEBBA9" w:rsidR="31126E8B" w:rsidRDefault="31126E8B" w:rsidP="31126E8B">
            <w:r w:rsidRPr="31126E8B">
              <w:rPr>
                <w:rFonts w:ascii="system-ui" w:eastAsia="system-ui" w:hAnsi="system-ui" w:cs="system-ui"/>
                <w:b/>
                <w:bCs/>
                <w:color w:val="292A2E"/>
                <w:sz w:val="24"/>
              </w:rPr>
              <w:t>Norsk kommentar</w:t>
            </w:r>
          </w:p>
        </w:tc>
      </w:tr>
      <w:tr w:rsidR="31126E8B" w14:paraId="2C1367B6" w14:textId="77777777" w:rsidTr="31126E8B">
        <w:trPr>
          <w:trHeight w:val="300"/>
        </w:trPr>
        <w:tc>
          <w:tcPr>
            <w:tcW w:w="840" w:type="dxa"/>
            <w:shd w:val="clear" w:color="auto" w:fill="FFFFFF" w:themeFill="background1"/>
            <w:tcMar>
              <w:top w:w="120" w:type="dxa"/>
              <w:left w:w="120" w:type="dxa"/>
              <w:bottom w:w="120" w:type="dxa"/>
              <w:right w:w="120" w:type="dxa"/>
            </w:tcMar>
          </w:tcPr>
          <w:p w14:paraId="0D048F66" w14:textId="6DB3A388" w:rsidR="31126E8B" w:rsidRDefault="31126E8B" w:rsidP="31126E8B">
            <w:r w:rsidRPr="31126E8B">
              <w:rPr>
                <w:rFonts w:ascii="system-ui" w:eastAsia="system-ui" w:hAnsi="system-ui" w:cs="system-ui"/>
                <w:color w:val="292A2E"/>
                <w:sz w:val="24"/>
              </w:rPr>
              <w:t>D.I.1</w:t>
            </w:r>
          </w:p>
        </w:tc>
        <w:tc>
          <w:tcPr>
            <w:tcW w:w="960" w:type="dxa"/>
            <w:shd w:val="clear" w:color="auto" w:fill="FFFFFF" w:themeFill="background1"/>
            <w:tcMar>
              <w:top w:w="120" w:type="dxa"/>
              <w:left w:w="120" w:type="dxa"/>
              <w:bottom w:w="120" w:type="dxa"/>
              <w:right w:w="120" w:type="dxa"/>
            </w:tcMar>
          </w:tcPr>
          <w:p w14:paraId="1A752BA0" w14:textId="2B467941" w:rsidR="31126E8B" w:rsidRDefault="31126E8B" w:rsidP="31126E8B">
            <w:r w:rsidRPr="31126E8B">
              <w:rPr>
                <w:rFonts w:ascii="system-ui" w:eastAsia="system-ui" w:hAnsi="system-ui" w:cs="system-ui"/>
                <w:color w:val="292A2E"/>
                <w:sz w:val="24"/>
              </w:rPr>
              <w:t>Information</w:t>
            </w:r>
          </w:p>
        </w:tc>
        <w:tc>
          <w:tcPr>
            <w:tcW w:w="1125" w:type="dxa"/>
            <w:shd w:val="clear" w:color="auto" w:fill="FFFFFF" w:themeFill="background1"/>
            <w:tcMar>
              <w:top w:w="120" w:type="dxa"/>
              <w:left w:w="120" w:type="dxa"/>
              <w:bottom w:w="120" w:type="dxa"/>
              <w:right w:w="120" w:type="dxa"/>
            </w:tcMar>
          </w:tcPr>
          <w:p w14:paraId="62D5B707" w14:textId="47ADB450" w:rsidR="31126E8B" w:rsidRDefault="31126E8B" w:rsidP="31126E8B">
            <w:r w:rsidRPr="31126E8B">
              <w:rPr>
                <w:rFonts w:ascii="system-ui" w:eastAsia="system-ui" w:hAnsi="system-ui" w:cs="system-ui"/>
                <w:color w:val="292A2E"/>
                <w:sz w:val="24"/>
              </w:rPr>
              <w:t>Anonymization and deletion</w:t>
            </w:r>
          </w:p>
        </w:tc>
        <w:tc>
          <w:tcPr>
            <w:tcW w:w="3300" w:type="dxa"/>
            <w:shd w:val="clear" w:color="auto" w:fill="FFFFFF" w:themeFill="background1"/>
            <w:tcMar>
              <w:top w:w="120" w:type="dxa"/>
              <w:left w:w="120" w:type="dxa"/>
              <w:bottom w:w="120" w:type="dxa"/>
              <w:right w:w="120" w:type="dxa"/>
            </w:tcMar>
          </w:tcPr>
          <w:p w14:paraId="6E7E30A9" w14:textId="565BC3A2" w:rsidR="31126E8B" w:rsidRPr="00700307" w:rsidRDefault="31126E8B" w:rsidP="31126E8B">
            <w:pPr>
              <w:rPr>
                <w:lang w:val="en-US"/>
              </w:rPr>
            </w:pPr>
            <w:r w:rsidRPr="00700307">
              <w:rPr>
                <w:rFonts w:ascii="system-ui" w:eastAsia="system-ui" w:hAnsi="system-ui" w:cs="system-ui"/>
                <w:color w:val="292A2E"/>
                <w:sz w:val="24"/>
                <w:lang w:val="en-US"/>
              </w:rPr>
              <w:t>The software shall support automatic anonymization or deletion of personal data</w:t>
            </w:r>
          </w:p>
        </w:tc>
        <w:tc>
          <w:tcPr>
            <w:tcW w:w="2948" w:type="dxa"/>
            <w:shd w:val="clear" w:color="auto" w:fill="FFFFFF" w:themeFill="background1"/>
            <w:tcMar>
              <w:top w:w="120" w:type="dxa"/>
              <w:left w:w="120" w:type="dxa"/>
              <w:bottom w:w="120" w:type="dxa"/>
              <w:right w:w="120" w:type="dxa"/>
            </w:tcMar>
          </w:tcPr>
          <w:p w14:paraId="102B0547" w14:textId="6E681BBF" w:rsidR="31126E8B" w:rsidRDefault="31126E8B" w:rsidP="31126E8B">
            <w:r w:rsidRPr="31126E8B">
              <w:rPr>
                <w:rFonts w:ascii="system-ui" w:eastAsia="system-ui" w:hAnsi="system-ui" w:cs="system-ui"/>
                <w:color w:val="292A2E"/>
                <w:sz w:val="24"/>
              </w:rPr>
              <w:t xml:space="preserve">Programvaren skal støtte automatisk anonymisering eller sletting av personopplysninger. Dette er for å kunne automatisere krav i GDPR om å ikke lagre personopplysninger </w:t>
            </w:r>
            <w:r w:rsidRPr="31126E8B">
              <w:rPr>
                <w:rFonts w:ascii="system-ui" w:eastAsia="system-ui" w:hAnsi="system-ui" w:cs="system-ui"/>
                <w:color w:val="292A2E"/>
                <w:sz w:val="24"/>
              </w:rPr>
              <w:lastRenderedPageBreak/>
              <w:t>utover det som tillates av det rettslige grunnlaget.</w:t>
            </w:r>
          </w:p>
        </w:tc>
      </w:tr>
      <w:tr w:rsidR="31126E8B" w14:paraId="52535333" w14:textId="77777777" w:rsidTr="31126E8B">
        <w:trPr>
          <w:trHeight w:val="300"/>
        </w:trPr>
        <w:tc>
          <w:tcPr>
            <w:tcW w:w="840" w:type="dxa"/>
            <w:shd w:val="clear" w:color="auto" w:fill="FFFFFF" w:themeFill="background1"/>
            <w:tcMar>
              <w:top w:w="120" w:type="dxa"/>
              <w:left w:w="120" w:type="dxa"/>
              <w:bottom w:w="120" w:type="dxa"/>
              <w:right w:w="120" w:type="dxa"/>
            </w:tcMar>
          </w:tcPr>
          <w:p w14:paraId="417B0C2C" w14:textId="2837C3C1" w:rsidR="31126E8B" w:rsidRDefault="31126E8B" w:rsidP="31126E8B">
            <w:r w:rsidRPr="31126E8B">
              <w:rPr>
                <w:rFonts w:ascii="system-ui" w:eastAsia="system-ui" w:hAnsi="system-ui" w:cs="system-ui"/>
                <w:color w:val="292A2E"/>
                <w:sz w:val="24"/>
              </w:rPr>
              <w:lastRenderedPageBreak/>
              <w:t>D.I.2</w:t>
            </w:r>
          </w:p>
        </w:tc>
        <w:tc>
          <w:tcPr>
            <w:tcW w:w="960" w:type="dxa"/>
            <w:shd w:val="clear" w:color="auto" w:fill="FFFFFF" w:themeFill="background1"/>
            <w:tcMar>
              <w:top w:w="120" w:type="dxa"/>
              <w:left w:w="120" w:type="dxa"/>
              <w:bottom w:w="120" w:type="dxa"/>
              <w:right w:w="120" w:type="dxa"/>
            </w:tcMar>
          </w:tcPr>
          <w:p w14:paraId="39B29E87" w14:textId="5E482450" w:rsidR="31126E8B" w:rsidRDefault="31126E8B" w:rsidP="31126E8B">
            <w:r w:rsidRPr="31126E8B">
              <w:rPr>
                <w:rFonts w:ascii="system-ui" w:eastAsia="system-ui" w:hAnsi="system-ui" w:cs="system-ui"/>
                <w:color w:val="292A2E"/>
                <w:sz w:val="24"/>
              </w:rPr>
              <w:t>Information</w:t>
            </w:r>
          </w:p>
        </w:tc>
        <w:tc>
          <w:tcPr>
            <w:tcW w:w="1125" w:type="dxa"/>
            <w:shd w:val="clear" w:color="auto" w:fill="FFFFFF" w:themeFill="background1"/>
            <w:tcMar>
              <w:top w:w="120" w:type="dxa"/>
              <w:left w:w="120" w:type="dxa"/>
              <w:bottom w:w="120" w:type="dxa"/>
              <w:right w:w="120" w:type="dxa"/>
            </w:tcMar>
          </w:tcPr>
          <w:p w14:paraId="491428C6" w14:textId="2216BB51" w:rsidR="31126E8B" w:rsidRDefault="31126E8B" w:rsidP="31126E8B">
            <w:r w:rsidRPr="31126E8B">
              <w:rPr>
                <w:rFonts w:ascii="system-ui" w:eastAsia="system-ui" w:hAnsi="system-ui" w:cs="system-ui"/>
                <w:color w:val="292A2E"/>
                <w:sz w:val="24"/>
              </w:rPr>
              <w:t>Data quality</w:t>
            </w:r>
          </w:p>
        </w:tc>
        <w:tc>
          <w:tcPr>
            <w:tcW w:w="3300" w:type="dxa"/>
            <w:shd w:val="clear" w:color="auto" w:fill="FFFFFF" w:themeFill="background1"/>
            <w:tcMar>
              <w:top w:w="120" w:type="dxa"/>
              <w:left w:w="120" w:type="dxa"/>
              <w:bottom w:w="120" w:type="dxa"/>
              <w:right w:w="120" w:type="dxa"/>
            </w:tcMar>
          </w:tcPr>
          <w:p w14:paraId="576ECCFD" w14:textId="3FB61B49" w:rsidR="31126E8B" w:rsidRPr="00700307" w:rsidRDefault="31126E8B" w:rsidP="31126E8B">
            <w:pPr>
              <w:rPr>
                <w:lang w:val="en-US"/>
              </w:rPr>
            </w:pPr>
            <w:r w:rsidRPr="00700307">
              <w:rPr>
                <w:rFonts w:ascii="system-ui" w:eastAsia="system-ui" w:hAnsi="system-ui" w:cs="system-ui"/>
                <w:color w:val="292A2E"/>
                <w:sz w:val="24"/>
                <w:lang w:val="en-US"/>
              </w:rPr>
              <w:t>It shall be technically possible to maintain good data quality in the Software</w:t>
            </w:r>
          </w:p>
        </w:tc>
        <w:tc>
          <w:tcPr>
            <w:tcW w:w="2948" w:type="dxa"/>
            <w:shd w:val="clear" w:color="auto" w:fill="FFFFFF" w:themeFill="background1"/>
            <w:tcMar>
              <w:top w:w="120" w:type="dxa"/>
              <w:left w:w="120" w:type="dxa"/>
              <w:bottom w:w="120" w:type="dxa"/>
              <w:right w:w="120" w:type="dxa"/>
            </w:tcMar>
          </w:tcPr>
          <w:p w14:paraId="6EC173C1" w14:textId="423EABC7" w:rsidR="31126E8B" w:rsidRDefault="31126E8B" w:rsidP="31126E8B">
            <w:r w:rsidRPr="31126E8B">
              <w:rPr>
                <w:rFonts w:ascii="system-ui" w:eastAsia="system-ui" w:hAnsi="system-ui" w:cs="system-ui"/>
                <w:color w:val="292A2E"/>
                <w:sz w:val="24"/>
              </w:rPr>
              <w:t>Det skal være teknisk mulig å opprettholde god datakvalitet i Programvaren. Eksempelvis i hvilken grad data kan hentes ut, oppdateres eller om det finnes støtte for å analysere datakvalitet.</w:t>
            </w:r>
          </w:p>
        </w:tc>
      </w:tr>
      <w:tr w:rsidR="31126E8B" w14:paraId="11D960EA" w14:textId="77777777" w:rsidTr="31126E8B">
        <w:trPr>
          <w:trHeight w:val="300"/>
        </w:trPr>
        <w:tc>
          <w:tcPr>
            <w:tcW w:w="840" w:type="dxa"/>
            <w:shd w:val="clear" w:color="auto" w:fill="FFFFFF" w:themeFill="background1"/>
            <w:tcMar>
              <w:top w:w="120" w:type="dxa"/>
              <w:left w:w="120" w:type="dxa"/>
              <w:bottom w:w="120" w:type="dxa"/>
              <w:right w:w="120" w:type="dxa"/>
            </w:tcMar>
          </w:tcPr>
          <w:p w14:paraId="54F4ED27" w14:textId="102AC970" w:rsidR="31126E8B" w:rsidRDefault="31126E8B" w:rsidP="31126E8B">
            <w:r w:rsidRPr="31126E8B">
              <w:rPr>
                <w:rFonts w:ascii="system-ui" w:eastAsia="system-ui" w:hAnsi="system-ui" w:cs="system-ui"/>
                <w:color w:val="292A2E"/>
                <w:sz w:val="24"/>
              </w:rPr>
              <w:t>D.I.3</w:t>
            </w:r>
          </w:p>
        </w:tc>
        <w:tc>
          <w:tcPr>
            <w:tcW w:w="960" w:type="dxa"/>
            <w:shd w:val="clear" w:color="auto" w:fill="FFFFFF" w:themeFill="background1"/>
            <w:tcMar>
              <w:top w:w="120" w:type="dxa"/>
              <w:left w:w="120" w:type="dxa"/>
              <w:bottom w:w="120" w:type="dxa"/>
              <w:right w:w="120" w:type="dxa"/>
            </w:tcMar>
          </w:tcPr>
          <w:p w14:paraId="32F893A4" w14:textId="5B439937" w:rsidR="31126E8B" w:rsidRDefault="31126E8B" w:rsidP="31126E8B">
            <w:r w:rsidRPr="31126E8B">
              <w:rPr>
                <w:rFonts w:ascii="system-ui" w:eastAsia="system-ui" w:hAnsi="system-ui" w:cs="system-ui"/>
                <w:color w:val="292A2E"/>
                <w:sz w:val="24"/>
              </w:rPr>
              <w:t>Information</w:t>
            </w:r>
          </w:p>
        </w:tc>
        <w:tc>
          <w:tcPr>
            <w:tcW w:w="1125" w:type="dxa"/>
            <w:shd w:val="clear" w:color="auto" w:fill="FFFFFF" w:themeFill="background1"/>
            <w:tcMar>
              <w:top w:w="120" w:type="dxa"/>
              <w:left w:w="120" w:type="dxa"/>
              <w:bottom w:w="120" w:type="dxa"/>
              <w:right w:w="120" w:type="dxa"/>
            </w:tcMar>
          </w:tcPr>
          <w:p w14:paraId="1CD32D11" w14:textId="3EDB5EC9" w:rsidR="31126E8B" w:rsidRDefault="31126E8B" w:rsidP="31126E8B">
            <w:r w:rsidRPr="31126E8B">
              <w:rPr>
                <w:rFonts w:ascii="system-ui" w:eastAsia="system-ui" w:hAnsi="system-ui" w:cs="system-ui"/>
                <w:color w:val="292A2E"/>
                <w:sz w:val="24"/>
              </w:rPr>
              <w:t>API - availability</w:t>
            </w:r>
          </w:p>
        </w:tc>
        <w:tc>
          <w:tcPr>
            <w:tcW w:w="3300" w:type="dxa"/>
            <w:shd w:val="clear" w:color="auto" w:fill="FFFFFF" w:themeFill="background1"/>
            <w:tcMar>
              <w:top w:w="120" w:type="dxa"/>
              <w:left w:w="120" w:type="dxa"/>
              <w:bottom w:w="120" w:type="dxa"/>
              <w:right w:w="120" w:type="dxa"/>
            </w:tcMar>
          </w:tcPr>
          <w:p w14:paraId="0F226BEB" w14:textId="755E4976" w:rsidR="31126E8B" w:rsidRPr="00700307" w:rsidRDefault="31126E8B" w:rsidP="31126E8B">
            <w:pPr>
              <w:rPr>
                <w:lang w:val="en-US"/>
              </w:rPr>
            </w:pPr>
            <w:r w:rsidRPr="00700307">
              <w:rPr>
                <w:rFonts w:ascii="system-ui" w:eastAsia="system-ui" w:hAnsi="system-ui" w:cs="system-ui"/>
                <w:color w:val="292A2E"/>
                <w:sz w:val="24"/>
                <w:lang w:val="en-US"/>
              </w:rPr>
              <w:t>Data and functionality shall be available via API</w:t>
            </w:r>
          </w:p>
        </w:tc>
        <w:tc>
          <w:tcPr>
            <w:tcW w:w="2948" w:type="dxa"/>
            <w:shd w:val="clear" w:color="auto" w:fill="FFFFFF" w:themeFill="background1"/>
            <w:tcMar>
              <w:top w:w="120" w:type="dxa"/>
              <w:left w:w="120" w:type="dxa"/>
              <w:bottom w:w="120" w:type="dxa"/>
              <w:right w:w="120" w:type="dxa"/>
            </w:tcMar>
          </w:tcPr>
          <w:p w14:paraId="1F6AC15C" w14:textId="7DF1AC24" w:rsidR="31126E8B" w:rsidRDefault="31126E8B" w:rsidP="31126E8B">
            <w:r w:rsidRPr="31126E8B">
              <w:rPr>
                <w:rFonts w:ascii="system-ui" w:eastAsia="system-ui" w:hAnsi="system-ui" w:cs="system-ui"/>
                <w:color w:val="292A2E"/>
                <w:sz w:val="24"/>
              </w:rPr>
              <w:t>Data og funksjonalitet skal være tilgjengelig via API’ene. Leverandøren skal beskrive hvilke data og funksjonalitet som ikke er tilgjengelig via API.</w:t>
            </w:r>
          </w:p>
        </w:tc>
      </w:tr>
      <w:tr w:rsidR="31126E8B" w14:paraId="5EF3954B" w14:textId="77777777" w:rsidTr="31126E8B">
        <w:trPr>
          <w:trHeight w:val="300"/>
        </w:trPr>
        <w:tc>
          <w:tcPr>
            <w:tcW w:w="840" w:type="dxa"/>
            <w:shd w:val="clear" w:color="auto" w:fill="FFFFFF" w:themeFill="background1"/>
            <w:tcMar>
              <w:top w:w="120" w:type="dxa"/>
              <w:left w:w="120" w:type="dxa"/>
              <w:bottom w:w="120" w:type="dxa"/>
              <w:right w:w="120" w:type="dxa"/>
            </w:tcMar>
          </w:tcPr>
          <w:p w14:paraId="3AE4604F" w14:textId="7DB85A7F" w:rsidR="31126E8B" w:rsidRDefault="31126E8B" w:rsidP="31126E8B">
            <w:r w:rsidRPr="31126E8B">
              <w:rPr>
                <w:rFonts w:ascii="system-ui" w:eastAsia="system-ui" w:hAnsi="system-ui" w:cs="system-ui"/>
                <w:color w:val="292A2E"/>
                <w:sz w:val="24"/>
              </w:rPr>
              <w:t>D.I.4</w:t>
            </w:r>
          </w:p>
        </w:tc>
        <w:tc>
          <w:tcPr>
            <w:tcW w:w="960" w:type="dxa"/>
            <w:shd w:val="clear" w:color="auto" w:fill="FFFFFF" w:themeFill="background1"/>
            <w:tcMar>
              <w:top w:w="120" w:type="dxa"/>
              <w:left w:w="120" w:type="dxa"/>
              <w:bottom w:w="120" w:type="dxa"/>
              <w:right w:w="120" w:type="dxa"/>
            </w:tcMar>
          </w:tcPr>
          <w:p w14:paraId="2A8BEBD2" w14:textId="390F360E" w:rsidR="31126E8B" w:rsidRDefault="31126E8B" w:rsidP="31126E8B">
            <w:r w:rsidRPr="31126E8B">
              <w:rPr>
                <w:rFonts w:ascii="system-ui" w:eastAsia="system-ui" w:hAnsi="system-ui" w:cs="system-ui"/>
                <w:color w:val="292A2E"/>
                <w:sz w:val="24"/>
              </w:rPr>
              <w:t>Information</w:t>
            </w:r>
          </w:p>
        </w:tc>
        <w:tc>
          <w:tcPr>
            <w:tcW w:w="1125" w:type="dxa"/>
            <w:shd w:val="clear" w:color="auto" w:fill="FFFFFF" w:themeFill="background1"/>
            <w:tcMar>
              <w:top w:w="120" w:type="dxa"/>
              <w:left w:w="120" w:type="dxa"/>
              <w:bottom w:w="120" w:type="dxa"/>
              <w:right w:w="120" w:type="dxa"/>
            </w:tcMar>
          </w:tcPr>
          <w:p w14:paraId="78276B9B" w14:textId="0CED2980" w:rsidR="31126E8B" w:rsidRDefault="31126E8B" w:rsidP="31126E8B">
            <w:r w:rsidRPr="31126E8B">
              <w:rPr>
                <w:rFonts w:ascii="system-ui" w:eastAsia="system-ui" w:hAnsi="system-ui" w:cs="system-ui"/>
                <w:color w:val="292A2E"/>
                <w:sz w:val="24"/>
              </w:rPr>
              <w:t>API - documentation</w:t>
            </w:r>
          </w:p>
        </w:tc>
        <w:tc>
          <w:tcPr>
            <w:tcW w:w="3300" w:type="dxa"/>
            <w:shd w:val="clear" w:color="auto" w:fill="FFFFFF" w:themeFill="background1"/>
            <w:tcMar>
              <w:top w:w="120" w:type="dxa"/>
              <w:left w:w="120" w:type="dxa"/>
              <w:bottom w:w="120" w:type="dxa"/>
              <w:right w:w="120" w:type="dxa"/>
            </w:tcMar>
          </w:tcPr>
          <w:p w14:paraId="32820418" w14:textId="3B62350B" w:rsidR="31126E8B" w:rsidRDefault="31126E8B" w:rsidP="31126E8B">
            <w:r w:rsidRPr="31126E8B">
              <w:rPr>
                <w:rFonts w:ascii="system-ui" w:eastAsia="system-ui" w:hAnsi="system-ui" w:cs="system-ui"/>
                <w:color w:val="292A2E"/>
                <w:sz w:val="24"/>
              </w:rPr>
              <w:t>APIs shall be documented</w:t>
            </w:r>
          </w:p>
        </w:tc>
        <w:tc>
          <w:tcPr>
            <w:tcW w:w="2948" w:type="dxa"/>
            <w:shd w:val="clear" w:color="auto" w:fill="FFFFFF" w:themeFill="background1"/>
            <w:tcMar>
              <w:top w:w="120" w:type="dxa"/>
              <w:left w:w="120" w:type="dxa"/>
              <w:bottom w:w="120" w:type="dxa"/>
              <w:right w:w="120" w:type="dxa"/>
            </w:tcMar>
          </w:tcPr>
          <w:p w14:paraId="733E89F3" w14:textId="667EA697" w:rsidR="31126E8B" w:rsidRDefault="31126E8B" w:rsidP="31126E8B">
            <w:r w:rsidRPr="31126E8B">
              <w:rPr>
                <w:rFonts w:ascii="system-ui" w:eastAsia="system-ui" w:hAnsi="system-ui" w:cs="system-ui"/>
                <w:color w:val="292A2E"/>
                <w:sz w:val="24"/>
              </w:rPr>
              <w:t>Leverandøren skal beskrive og vise hvordan API er dokumentert. For eksempel bruk av swagger eller annet dokumentasjonsverktøy.</w:t>
            </w:r>
          </w:p>
        </w:tc>
      </w:tr>
      <w:tr w:rsidR="31126E8B" w14:paraId="5BBB415F" w14:textId="77777777" w:rsidTr="31126E8B">
        <w:trPr>
          <w:trHeight w:val="300"/>
        </w:trPr>
        <w:tc>
          <w:tcPr>
            <w:tcW w:w="840" w:type="dxa"/>
            <w:shd w:val="clear" w:color="auto" w:fill="FFFFFF" w:themeFill="background1"/>
            <w:tcMar>
              <w:top w:w="120" w:type="dxa"/>
              <w:left w:w="120" w:type="dxa"/>
              <w:bottom w:w="120" w:type="dxa"/>
              <w:right w:w="120" w:type="dxa"/>
            </w:tcMar>
          </w:tcPr>
          <w:p w14:paraId="039B1B6D" w14:textId="59DC9EDA" w:rsidR="31126E8B" w:rsidRDefault="31126E8B" w:rsidP="31126E8B">
            <w:r w:rsidRPr="31126E8B">
              <w:rPr>
                <w:rFonts w:ascii="system-ui" w:eastAsia="system-ui" w:hAnsi="system-ui" w:cs="system-ui"/>
                <w:color w:val="292A2E"/>
                <w:sz w:val="24"/>
              </w:rPr>
              <w:t>D.I.5</w:t>
            </w:r>
          </w:p>
        </w:tc>
        <w:tc>
          <w:tcPr>
            <w:tcW w:w="960" w:type="dxa"/>
            <w:shd w:val="clear" w:color="auto" w:fill="FFFFFF" w:themeFill="background1"/>
            <w:tcMar>
              <w:top w:w="120" w:type="dxa"/>
              <w:left w:w="120" w:type="dxa"/>
              <w:bottom w:w="120" w:type="dxa"/>
              <w:right w:w="120" w:type="dxa"/>
            </w:tcMar>
          </w:tcPr>
          <w:p w14:paraId="36F3883D" w14:textId="49BDEB69" w:rsidR="31126E8B" w:rsidRDefault="31126E8B" w:rsidP="31126E8B">
            <w:r w:rsidRPr="31126E8B">
              <w:rPr>
                <w:rFonts w:ascii="system-ui" w:eastAsia="system-ui" w:hAnsi="system-ui" w:cs="system-ui"/>
                <w:color w:val="292A2E"/>
                <w:sz w:val="24"/>
              </w:rPr>
              <w:t>Information</w:t>
            </w:r>
          </w:p>
        </w:tc>
        <w:tc>
          <w:tcPr>
            <w:tcW w:w="1125" w:type="dxa"/>
            <w:shd w:val="clear" w:color="auto" w:fill="FFFFFF" w:themeFill="background1"/>
            <w:tcMar>
              <w:top w:w="120" w:type="dxa"/>
              <w:left w:w="120" w:type="dxa"/>
              <w:bottom w:w="120" w:type="dxa"/>
              <w:right w:w="120" w:type="dxa"/>
            </w:tcMar>
          </w:tcPr>
          <w:p w14:paraId="2DCD2D9D" w14:textId="2FA9B73D" w:rsidR="31126E8B" w:rsidRDefault="31126E8B" w:rsidP="31126E8B">
            <w:r w:rsidRPr="31126E8B">
              <w:rPr>
                <w:rFonts w:ascii="system-ui" w:eastAsia="system-ui" w:hAnsi="system-ui" w:cs="system-ui"/>
                <w:color w:val="292A2E"/>
                <w:sz w:val="24"/>
              </w:rPr>
              <w:t>API – change tracking</w:t>
            </w:r>
          </w:p>
        </w:tc>
        <w:tc>
          <w:tcPr>
            <w:tcW w:w="3300" w:type="dxa"/>
            <w:shd w:val="clear" w:color="auto" w:fill="FFFFFF" w:themeFill="background1"/>
            <w:tcMar>
              <w:top w:w="120" w:type="dxa"/>
              <w:left w:w="120" w:type="dxa"/>
              <w:bottom w:w="120" w:type="dxa"/>
              <w:right w:w="120" w:type="dxa"/>
            </w:tcMar>
          </w:tcPr>
          <w:p w14:paraId="28A07E5F" w14:textId="2C55F525" w:rsidR="31126E8B" w:rsidRPr="00700307" w:rsidRDefault="31126E8B" w:rsidP="31126E8B">
            <w:pPr>
              <w:rPr>
                <w:lang w:val="en-US"/>
              </w:rPr>
            </w:pPr>
            <w:r w:rsidRPr="00700307">
              <w:rPr>
                <w:rFonts w:ascii="system-ui" w:eastAsia="system-ui" w:hAnsi="system-ui" w:cs="system-ui"/>
                <w:color w:val="292A2E"/>
                <w:sz w:val="24"/>
                <w:lang w:val="en-US"/>
              </w:rPr>
              <w:t>The API shall support continuous extraction of data that has been created/changed/deleted "since last time"</w:t>
            </w:r>
          </w:p>
        </w:tc>
        <w:tc>
          <w:tcPr>
            <w:tcW w:w="2948" w:type="dxa"/>
            <w:shd w:val="clear" w:color="auto" w:fill="FFFFFF" w:themeFill="background1"/>
            <w:tcMar>
              <w:top w:w="120" w:type="dxa"/>
              <w:left w:w="120" w:type="dxa"/>
              <w:bottom w:w="120" w:type="dxa"/>
              <w:right w:w="120" w:type="dxa"/>
            </w:tcMar>
          </w:tcPr>
          <w:p w14:paraId="7D01DFFB" w14:textId="4C2F30D4" w:rsidR="31126E8B" w:rsidRDefault="31126E8B" w:rsidP="31126E8B">
            <w:r w:rsidRPr="31126E8B">
              <w:rPr>
                <w:rFonts w:ascii="system-ui" w:eastAsia="system-ui" w:hAnsi="system-ui" w:cs="system-ui"/>
                <w:color w:val="292A2E"/>
                <w:sz w:val="24"/>
              </w:rPr>
              <w:t>API skal støtte å løpende hente ut data som er skapt/endret/slettet "siden sist. Dette er for å for eksempel a) kunne automatisere krav i GDPR om å kunne dokumentere hvem som har sett, og evt endret, personopplysninger, og b) sikre dataintegritet</w:t>
            </w:r>
          </w:p>
        </w:tc>
      </w:tr>
      <w:tr w:rsidR="31126E8B" w14:paraId="4BD344D2" w14:textId="77777777" w:rsidTr="31126E8B">
        <w:trPr>
          <w:trHeight w:val="300"/>
        </w:trPr>
        <w:tc>
          <w:tcPr>
            <w:tcW w:w="840" w:type="dxa"/>
            <w:shd w:val="clear" w:color="auto" w:fill="FFFFFF" w:themeFill="background1"/>
            <w:tcMar>
              <w:top w:w="120" w:type="dxa"/>
              <w:left w:w="120" w:type="dxa"/>
              <w:bottom w:w="120" w:type="dxa"/>
              <w:right w:w="120" w:type="dxa"/>
            </w:tcMar>
          </w:tcPr>
          <w:p w14:paraId="6B99F7E8" w14:textId="7B3D3E84" w:rsidR="31126E8B" w:rsidRDefault="31126E8B" w:rsidP="31126E8B">
            <w:r w:rsidRPr="31126E8B">
              <w:rPr>
                <w:rFonts w:ascii="system-ui" w:eastAsia="system-ui" w:hAnsi="system-ui" w:cs="system-ui"/>
                <w:color w:val="292A2E"/>
                <w:sz w:val="24"/>
              </w:rPr>
              <w:t>D.I.6</w:t>
            </w:r>
          </w:p>
        </w:tc>
        <w:tc>
          <w:tcPr>
            <w:tcW w:w="960" w:type="dxa"/>
            <w:shd w:val="clear" w:color="auto" w:fill="FFFFFF" w:themeFill="background1"/>
            <w:tcMar>
              <w:top w:w="120" w:type="dxa"/>
              <w:left w:w="120" w:type="dxa"/>
              <w:bottom w:w="120" w:type="dxa"/>
              <w:right w:w="120" w:type="dxa"/>
            </w:tcMar>
          </w:tcPr>
          <w:p w14:paraId="14F6AC74" w14:textId="24F79436" w:rsidR="31126E8B" w:rsidRDefault="31126E8B" w:rsidP="31126E8B">
            <w:r w:rsidRPr="31126E8B">
              <w:rPr>
                <w:rFonts w:ascii="system-ui" w:eastAsia="system-ui" w:hAnsi="system-ui" w:cs="system-ui"/>
                <w:color w:val="292A2E"/>
                <w:sz w:val="24"/>
              </w:rPr>
              <w:t>Information</w:t>
            </w:r>
          </w:p>
        </w:tc>
        <w:tc>
          <w:tcPr>
            <w:tcW w:w="1125" w:type="dxa"/>
            <w:shd w:val="clear" w:color="auto" w:fill="FFFFFF" w:themeFill="background1"/>
            <w:tcMar>
              <w:top w:w="120" w:type="dxa"/>
              <w:left w:w="120" w:type="dxa"/>
              <w:bottom w:w="120" w:type="dxa"/>
              <w:right w:w="120" w:type="dxa"/>
            </w:tcMar>
          </w:tcPr>
          <w:p w14:paraId="538F057D" w14:textId="1097026F" w:rsidR="31126E8B" w:rsidRDefault="31126E8B" w:rsidP="31126E8B">
            <w:r w:rsidRPr="31126E8B">
              <w:rPr>
                <w:rFonts w:ascii="system-ui" w:eastAsia="system-ui" w:hAnsi="system-ui" w:cs="system-ui"/>
                <w:color w:val="292A2E"/>
                <w:sz w:val="24"/>
              </w:rPr>
              <w:t>API - queueing</w:t>
            </w:r>
          </w:p>
        </w:tc>
        <w:tc>
          <w:tcPr>
            <w:tcW w:w="3300" w:type="dxa"/>
            <w:shd w:val="clear" w:color="auto" w:fill="FFFFFF" w:themeFill="background1"/>
            <w:tcMar>
              <w:top w:w="120" w:type="dxa"/>
              <w:left w:w="120" w:type="dxa"/>
              <w:bottom w:w="120" w:type="dxa"/>
              <w:right w:w="120" w:type="dxa"/>
            </w:tcMar>
          </w:tcPr>
          <w:p w14:paraId="5E80AE5D" w14:textId="1633AF2A" w:rsidR="31126E8B" w:rsidRPr="00700307" w:rsidRDefault="31126E8B" w:rsidP="31126E8B">
            <w:pPr>
              <w:rPr>
                <w:lang w:val="en-US"/>
              </w:rPr>
            </w:pPr>
            <w:r w:rsidRPr="00700307">
              <w:rPr>
                <w:rFonts w:ascii="system-ui" w:eastAsia="system-ui" w:hAnsi="system-ui" w:cs="system-ui"/>
                <w:color w:val="292A2E"/>
                <w:sz w:val="24"/>
                <w:lang w:val="en-US"/>
              </w:rPr>
              <w:t>The Software shall deliver time-series data, sensor data, or other high-volume data streamed via a queue</w:t>
            </w:r>
          </w:p>
        </w:tc>
        <w:tc>
          <w:tcPr>
            <w:tcW w:w="2948" w:type="dxa"/>
            <w:shd w:val="clear" w:color="auto" w:fill="FFFFFF" w:themeFill="background1"/>
            <w:tcMar>
              <w:top w:w="120" w:type="dxa"/>
              <w:left w:w="120" w:type="dxa"/>
              <w:bottom w:w="120" w:type="dxa"/>
              <w:right w:w="120" w:type="dxa"/>
            </w:tcMar>
          </w:tcPr>
          <w:p w14:paraId="430BD651" w14:textId="050238C1" w:rsidR="31126E8B" w:rsidRDefault="31126E8B" w:rsidP="31126E8B">
            <w:r w:rsidRPr="31126E8B">
              <w:rPr>
                <w:rFonts w:ascii="system-ui" w:eastAsia="system-ui" w:hAnsi="system-ui" w:cs="system-ui"/>
                <w:color w:val="292A2E"/>
                <w:sz w:val="24"/>
              </w:rPr>
              <w:t>Leverandøren skal beskrive hvordan Programvaren kan levere tidsseriedata, sensordata eller annen høyvolum data strømmende på kø</w:t>
            </w:r>
          </w:p>
        </w:tc>
      </w:tr>
      <w:tr w:rsidR="31126E8B" w14:paraId="1ED03052" w14:textId="77777777" w:rsidTr="31126E8B">
        <w:trPr>
          <w:trHeight w:val="300"/>
        </w:trPr>
        <w:tc>
          <w:tcPr>
            <w:tcW w:w="840" w:type="dxa"/>
            <w:shd w:val="clear" w:color="auto" w:fill="FFFFFF" w:themeFill="background1"/>
            <w:tcMar>
              <w:top w:w="120" w:type="dxa"/>
              <w:left w:w="120" w:type="dxa"/>
              <w:bottom w:w="120" w:type="dxa"/>
              <w:right w:w="120" w:type="dxa"/>
            </w:tcMar>
          </w:tcPr>
          <w:p w14:paraId="1C685C57" w14:textId="41A6437F" w:rsidR="31126E8B" w:rsidRDefault="31126E8B" w:rsidP="31126E8B">
            <w:r w:rsidRPr="31126E8B">
              <w:rPr>
                <w:rFonts w:ascii="system-ui" w:eastAsia="system-ui" w:hAnsi="system-ui" w:cs="system-ui"/>
                <w:color w:val="292A2E"/>
                <w:sz w:val="24"/>
              </w:rPr>
              <w:t>D.I.7</w:t>
            </w:r>
          </w:p>
        </w:tc>
        <w:tc>
          <w:tcPr>
            <w:tcW w:w="960" w:type="dxa"/>
            <w:shd w:val="clear" w:color="auto" w:fill="FFFFFF" w:themeFill="background1"/>
            <w:tcMar>
              <w:top w:w="120" w:type="dxa"/>
              <w:left w:w="120" w:type="dxa"/>
              <w:bottom w:w="120" w:type="dxa"/>
              <w:right w:w="120" w:type="dxa"/>
            </w:tcMar>
          </w:tcPr>
          <w:p w14:paraId="2184F74A" w14:textId="3EFCAE8E" w:rsidR="31126E8B" w:rsidRDefault="31126E8B" w:rsidP="31126E8B">
            <w:r w:rsidRPr="31126E8B">
              <w:rPr>
                <w:rFonts w:ascii="system-ui" w:eastAsia="system-ui" w:hAnsi="system-ui" w:cs="system-ui"/>
                <w:color w:val="292A2E"/>
                <w:sz w:val="24"/>
              </w:rPr>
              <w:t>Information</w:t>
            </w:r>
          </w:p>
        </w:tc>
        <w:tc>
          <w:tcPr>
            <w:tcW w:w="1125" w:type="dxa"/>
            <w:shd w:val="clear" w:color="auto" w:fill="FFFFFF" w:themeFill="background1"/>
            <w:tcMar>
              <w:top w:w="120" w:type="dxa"/>
              <w:left w:w="120" w:type="dxa"/>
              <w:bottom w:w="120" w:type="dxa"/>
              <w:right w:w="120" w:type="dxa"/>
            </w:tcMar>
          </w:tcPr>
          <w:p w14:paraId="1EFAEB2F" w14:textId="624E26BD" w:rsidR="31126E8B" w:rsidRDefault="31126E8B" w:rsidP="31126E8B">
            <w:r w:rsidRPr="31126E8B">
              <w:rPr>
                <w:rFonts w:ascii="system-ui" w:eastAsia="system-ui" w:hAnsi="system-ui" w:cs="system-ui"/>
                <w:color w:val="292A2E"/>
                <w:sz w:val="24"/>
              </w:rPr>
              <w:t>API - content</w:t>
            </w:r>
          </w:p>
        </w:tc>
        <w:tc>
          <w:tcPr>
            <w:tcW w:w="3300" w:type="dxa"/>
            <w:shd w:val="clear" w:color="auto" w:fill="FFFFFF" w:themeFill="background1"/>
            <w:tcMar>
              <w:top w:w="120" w:type="dxa"/>
              <w:left w:w="120" w:type="dxa"/>
              <w:bottom w:w="120" w:type="dxa"/>
              <w:right w:w="120" w:type="dxa"/>
            </w:tcMar>
          </w:tcPr>
          <w:p w14:paraId="6E71AD0E" w14:textId="38050C04" w:rsidR="31126E8B" w:rsidRPr="00700307" w:rsidRDefault="31126E8B" w:rsidP="31126E8B">
            <w:pPr>
              <w:rPr>
                <w:lang w:val="en-US"/>
              </w:rPr>
            </w:pPr>
            <w:r w:rsidRPr="00700307">
              <w:rPr>
                <w:rFonts w:ascii="system-ui" w:eastAsia="system-ui" w:hAnsi="system-ui" w:cs="system-ui"/>
                <w:color w:val="292A2E"/>
                <w:sz w:val="24"/>
                <w:lang w:val="en-US"/>
              </w:rPr>
              <w:t xml:space="preserve">The API shall support extraction of relevant </w:t>
            </w:r>
            <w:r w:rsidRPr="00700307">
              <w:rPr>
                <w:rFonts w:ascii="system-ui" w:eastAsia="system-ui" w:hAnsi="system-ui" w:cs="system-ui"/>
                <w:color w:val="292A2E"/>
                <w:sz w:val="24"/>
                <w:lang w:val="en-US"/>
              </w:rPr>
              <w:lastRenderedPageBreak/>
              <w:t>information, including personal data</w:t>
            </w:r>
          </w:p>
        </w:tc>
        <w:tc>
          <w:tcPr>
            <w:tcW w:w="2948" w:type="dxa"/>
            <w:shd w:val="clear" w:color="auto" w:fill="FFFFFF" w:themeFill="background1"/>
            <w:tcMar>
              <w:top w:w="120" w:type="dxa"/>
              <w:left w:w="120" w:type="dxa"/>
              <w:bottom w:w="120" w:type="dxa"/>
              <w:right w:w="120" w:type="dxa"/>
            </w:tcMar>
          </w:tcPr>
          <w:p w14:paraId="40B2A279" w14:textId="3D68F60B" w:rsidR="31126E8B" w:rsidRDefault="31126E8B" w:rsidP="31126E8B">
            <w:r w:rsidRPr="31126E8B">
              <w:rPr>
                <w:rFonts w:ascii="system-ui" w:eastAsia="system-ui" w:hAnsi="system-ui" w:cs="system-ui"/>
                <w:color w:val="292A2E"/>
                <w:sz w:val="24"/>
              </w:rPr>
              <w:lastRenderedPageBreak/>
              <w:t xml:space="preserve">Leverandøren skal beskrive hvordan API kan benyttes for å hente </w:t>
            </w:r>
            <w:r w:rsidRPr="31126E8B">
              <w:rPr>
                <w:rFonts w:ascii="system-ui" w:eastAsia="system-ui" w:hAnsi="system-ui" w:cs="system-ui"/>
                <w:color w:val="292A2E"/>
                <w:sz w:val="24"/>
              </w:rPr>
              <w:lastRenderedPageBreak/>
              <w:t>ut relevant informasjon, inkludert personopplysninger, for eksempel i forbindelse med automatisering av innsynsbegjæring.</w:t>
            </w:r>
          </w:p>
        </w:tc>
      </w:tr>
      <w:tr w:rsidR="31126E8B" w14:paraId="38D27AAC" w14:textId="77777777" w:rsidTr="31126E8B">
        <w:trPr>
          <w:trHeight w:val="300"/>
        </w:trPr>
        <w:tc>
          <w:tcPr>
            <w:tcW w:w="840" w:type="dxa"/>
            <w:shd w:val="clear" w:color="auto" w:fill="FFFFFF" w:themeFill="background1"/>
            <w:tcMar>
              <w:top w:w="120" w:type="dxa"/>
              <w:left w:w="120" w:type="dxa"/>
              <w:bottom w:w="120" w:type="dxa"/>
              <w:right w:w="120" w:type="dxa"/>
            </w:tcMar>
          </w:tcPr>
          <w:p w14:paraId="5B65147C" w14:textId="56A87835" w:rsidR="31126E8B" w:rsidRDefault="31126E8B" w:rsidP="31126E8B">
            <w:r w:rsidRPr="31126E8B">
              <w:rPr>
                <w:rFonts w:ascii="system-ui" w:eastAsia="system-ui" w:hAnsi="system-ui" w:cs="system-ui"/>
                <w:color w:val="292A2E"/>
                <w:sz w:val="24"/>
              </w:rPr>
              <w:lastRenderedPageBreak/>
              <w:t>D.I.8</w:t>
            </w:r>
          </w:p>
        </w:tc>
        <w:tc>
          <w:tcPr>
            <w:tcW w:w="960" w:type="dxa"/>
            <w:shd w:val="clear" w:color="auto" w:fill="FFFFFF" w:themeFill="background1"/>
            <w:tcMar>
              <w:top w:w="120" w:type="dxa"/>
              <w:left w:w="120" w:type="dxa"/>
              <w:bottom w:w="120" w:type="dxa"/>
              <w:right w:w="120" w:type="dxa"/>
            </w:tcMar>
          </w:tcPr>
          <w:p w14:paraId="7457748E" w14:textId="496B1DFC" w:rsidR="31126E8B" w:rsidRDefault="31126E8B" w:rsidP="31126E8B">
            <w:r w:rsidRPr="31126E8B">
              <w:rPr>
                <w:rFonts w:ascii="system-ui" w:eastAsia="system-ui" w:hAnsi="system-ui" w:cs="system-ui"/>
                <w:color w:val="292A2E"/>
                <w:sz w:val="24"/>
              </w:rPr>
              <w:t>Information</w:t>
            </w:r>
          </w:p>
        </w:tc>
        <w:tc>
          <w:tcPr>
            <w:tcW w:w="1125" w:type="dxa"/>
            <w:shd w:val="clear" w:color="auto" w:fill="FFFFFF" w:themeFill="background1"/>
            <w:tcMar>
              <w:top w:w="120" w:type="dxa"/>
              <w:left w:w="120" w:type="dxa"/>
              <w:bottom w:w="120" w:type="dxa"/>
              <w:right w:w="120" w:type="dxa"/>
            </w:tcMar>
          </w:tcPr>
          <w:p w14:paraId="48BDF805" w14:textId="5330F836" w:rsidR="31126E8B" w:rsidRDefault="31126E8B" w:rsidP="31126E8B">
            <w:r w:rsidRPr="31126E8B">
              <w:rPr>
                <w:rFonts w:ascii="system-ui" w:eastAsia="system-ui" w:hAnsi="system-ui" w:cs="system-ui"/>
                <w:color w:val="292A2E"/>
                <w:sz w:val="24"/>
              </w:rPr>
              <w:t>Information security</w:t>
            </w:r>
          </w:p>
        </w:tc>
        <w:tc>
          <w:tcPr>
            <w:tcW w:w="3300" w:type="dxa"/>
            <w:shd w:val="clear" w:color="auto" w:fill="FFFFFF" w:themeFill="background1"/>
            <w:tcMar>
              <w:top w:w="120" w:type="dxa"/>
              <w:left w:w="120" w:type="dxa"/>
              <w:bottom w:w="120" w:type="dxa"/>
              <w:right w:w="120" w:type="dxa"/>
            </w:tcMar>
          </w:tcPr>
          <w:p w14:paraId="17C54782" w14:textId="74B8D4ED" w:rsidR="31126E8B" w:rsidRPr="00700307" w:rsidRDefault="31126E8B" w:rsidP="31126E8B">
            <w:pPr>
              <w:rPr>
                <w:lang w:val="en-US"/>
              </w:rPr>
            </w:pPr>
            <w:r w:rsidRPr="00700307">
              <w:rPr>
                <w:rFonts w:ascii="system-ui" w:eastAsia="system-ui" w:hAnsi="system-ui" w:cs="system-ui"/>
                <w:color w:val="292A2E"/>
                <w:sz w:val="24"/>
                <w:lang w:val="en-US"/>
              </w:rPr>
              <w:t>The software shall support user authentication and user authorization, including SSO and role-based access control</w:t>
            </w:r>
          </w:p>
        </w:tc>
        <w:tc>
          <w:tcPr>
            <w:tcW w:w="2948" w:type="dxa"/>
            <w:shd w:val="clear" w:color="auto" w:fill="FFFFFF" w:themeFill="background1"/>
            <w:tcMar>
              <w:top w:w="120" w:type="dxa"/>
              <w:left w:w="120" w:type="dxa"/>
              <w:bottom w:w="120" w:type="dxa"/>
              <w:right w:w="120" w:type="dxa"/>
            </w:tcMar>
          </w:tcPr>
          <w:p w14:paraId="121FAE40" w14:textId="70CDC7B1" w:rsidR="31126E8B" w:rsidRDefault="31126E8B" w:rsidP="31126E8B">
            <w:r w:rsidRPr="31126E8B">
              <w:rPr>
                <w:rFonts w:ascii="system-ui" w:eastAsia="system-ui" w:hAnsi="system-ui" w:cs="system-ui"/>
                <w:color w:val="292A2E"/>
                <w:sz w:val="24"/>
              </w:rPr>
              <w:t>Leverandøren skal beskrive hvordan brukerautentisering og brukerautorisering, inkludert SSO og rollebasert tilgangsstyring, er implementert</w:t>
            </w:r>
          </w:p>
        </w:tc>
      </w:tr>
      <w:tr w:rsidR="31126E8B" w14:paraId="29A7FC20" w14:textId="77777777" w:rsidTr="31126E8B">
        <w:trPr>
          <w:trHeight w:val="300"/>
        </w:trPr>
        <w:tc>
          <w:tcPr>
            <w:tcW w:w="840" w:type="dxa"/>
            <w:shd w:val="clear" w:color="auto" w:fill="FFFFFF" w:themeFill="background1"/>
            <w:tcMar>
              <w:top w:w="120" w:type="dxa"/>
              <w:left w:w="120" w:type="dxa"/>
              <w:bottom w:w="120" w:type="dxa"/>
              <w:right w:w="120" w:type="dxa"/>
            </w:tcMar>
          </w:tcPr>
          <w:p w14:paraId="449BD63C" w14:textId="69A012BB" w:rsidR="31126E8B" w:rsidRDefault="31126E8B" w:rsidP="31126E8B">
            <w:r w:rsidRPr="31126E8B">
              <w:rPr>
                <w:rFonts w:ascii="system-ui" w:eastAsia="system-ui" w:hAnsi="system-ui" w:cs="system-ui"/>
                <w:color w:val="292A2E"/>
                <w:sz w:val="24"/>
              </w:rPr>
              <w:t>D.I.9</w:t>
            </w:r>
          </w:p>
        </w:tc>
        <w:tc>
          <w:tcPr>
            <w:tcW w:w="960" w:type="dxa"/>
            <w:shd w:val="clear" w:color="auto" w:fill="FFFFFF" w:themeFill="background1"/>
            <w:tcMar>
              <w:top w:w="120" w:type="dxa"/>
              <w:left w:w="120" w:type="dxa"/>
              <w:bottom w:w="120" w:type="dxa"/>
              <w:right w:w="120" w:type="dxa"/>
            </w:tcMar>
          </w:tcPr>
          <w:p w14:paraId="6A163941" w14:textId="0085B513" w:rsidR="31126E8B" w:rsidRDefault="31126E8B" w:rsidP="31126E8B">
            <w:r w:rsidRPr="31126E8B">
              <w:rPr>
                <w:rFonts w:ascii="system-ui" w:eastAsia="system-ui" w:hAnsi="system-ui" w:cs="system-ui"/>
                <w:color w:val="292A2E"/>
                <w:sz w:val="24"/>
              </w:rPr>
              <w:t>Information</w:t>
            </w:r>
          </w:p>
        </w:tc>
        <w:tc>
          <w:tcPr>
            <w:tcW w:w="1125" w:type="dxa"/>
            <w:shd w:val="clear" w:color="auto" w:fill="FFFFFF" w:themeFill="background1"/>
            <w:tcMar>
              <w:top w:w="120" w:type="dxa"/>
              <w:left w:w="120" w:type="dxa"/>
              <w:bottom w:w="120" w:type="dxa"/>
              <w:right w:w="120" w:type="dxa"/>
            </w:tcMar>
          </w:tcPr>
          <w:p w14:paraId="32219A22" w14:textId="73E9ED9D" w:rsidR="31126E8B" w:rsidRDefault="31126E8B" w:rsidP="31126E8B">
            <w:r w:rsidRPr="31126E8B">
              <w:rPr>
                <w:rFonts w:ascii="system-ui" w:eastAsia="system-ui" w:hAnsi="system-ui" w:cs="system-ui"/>
                <w:color w:val="292A2E"/>
                <w:sz w:val="24"/>
              </w:rPr>
              <w:t>Digital sovereignty – data portability</w:t>
            </w:r>
          </w:p>
        </w:tc>
        <w:tc>
          <w:tcPr>
            <w:tcW w:w="3300" w:type="dxa"/>
            <w:shd w:val="clear" w:color="auto" w:fill="FFFFFF" w:themeFill="background1"/>
            <w:tcMar>
              <w:top w:w="120" w:type="dxa"/>
              <w:left w:w="120" w:type="dxa"/>
              <w:bottom w:w="120" w:type="dxa"/>
              <w:right w:w="120" w:type="dxa"/>
            </w:tcMar>
          </w:tcPr>
          <w:p w14:paraId="5CA64ABF" w14:textId="78976E53" w:rsidR="31126E8B" w:rsidRPr="00700307" w:rsidRDefault="31126E8B" w:rsidP="31126E8B">
            <w:pPr>
              <w:rPr>
                <w:lang w:val="en-US"/>
              </w:rPr>
            </w:pPr>
            <w:r w:rsidRPr="00700307">
              <w:rPr>
                <w:rFonts w:ascii="system-ui" w:eastAsia="system-ui" w:hAnsi="system-ui" w:cs="system-ui"/>
                <w:color w:val="292A2E"/>
                <w:sz w:val="24"/>
                <w:lang w:val="en-US"/>
              </w:rPr>
              <w:t>The Software shall enable the Customer to extract all or part of its information in a standardized, documented format for transfer to another system/service</w:t>
            </w:r>
          </w:p>
        </w:tc>
        <w:tc>
          <w:tcPr>
            <w:tcW w:w="2948" w:type="dxa"/>
            <w:shd w:val="clear" w:color="auto" w:fill="FFFFFF" w:themeFill="background1"/>
            <w:tcMar>
              <w:top w:w="120" w:type="dxa"/>
              <w:left w:w="120" w:type="dxa"/>
              <w:bottom w:w="120" w:type="dxa"/>
              <w:right w:w="120" w:type="dxa"/>
            </w:tcMar>
          </w:tcPr>
          <w:p w14:paraId="3D8D99B9" w14:textId="76B96F49" w:rsidR="31126E8B" w:rsidRDefault="31126E8B" w:rsidP="31126E8B">
            <w:r w:rsidRPr="31126E8B">
              <w:rPr>
                <w:rFonts w:ascii="system-ui" w:eastAsia="system-ui" w:hAnsi="system-ui" w:cs="system-ui"/>
                <w:color w:val="292A2E"/>
                <w:sz w:val="24"/>
              </w:rPr>
              <w:t>Leverandøren skal beskrive hvordan det er lagt til rette for at Kunden skal kunne flytte all informasjon, eller deler av informasjonen, ut av systemet/tjenesten på et standardisert format og flytte over til annet system/tjeneste.</w:t>
            </w:r>
          </w:p>
        </w:tc>
      </w:tr>
      <w:tr w:rsidR="31126E8B" w14:paraId="6E6FE3FD" w14:textId="77777777" w:rsidTr="31126E8B">
        <w:trPr>
          <w:trHeight w:val="300"/>
        </w:trPr>
        <w:tc>
          <w:tcPr>
            <w:tcW w:w="840" w:type="dxa"/>
            <w:shd w:val="clear" w:color="auto" w:fill="FFFFFF" w:themeFill="background1"/>
            <w:tcMar>
              <w:top w:w="120" w:type="dxa"/>
              <w:left w:w="120" w:type="dxa"/>
              <w:bottom w:w="120" w:type="dxa"/>
              <w:right w:w="120" w:type="dxa"/>
            </w:tcMar>
          </w:tcPr>
          <w:p w14:paraId="54638846" w14:textId="24E82FE3" w:rsidR="31126E8B" w:rsidRDefault="31126E8B" w:rsidP="31126E8B">
            <w:r w:rsidRPr="31126E8B">
              <w:rPr>
                <w:rFonts w:ascii="system-ui" w:eastAsia="system-ui" w:hAnsi="system-ui" w:cs="system-ui"/>
                <w:color w:val="292A2E"/>
                <w:sz w:val="24"/>
              </w:rPr>
              <w:t>D.I.10</w:t>
            </w:r>
          </w:p>
        </w:tc>
        <w:tc>
          <w:tcPr>
            <w:tcW w:w="960" w:type="dxa"/>
            <w:shd w:val="clear" w:color="auto" w:fill="FFFFFF" w:themeFill="background1"/>
            <w:tcMar>
              <w:top w:w="120" w:type="dxa"/>
              <w:left w:w="120" w:type="dxa"/>
              <w:bottom w:w="120" w:type="dxa"/>
              <w:right w:w="120" w:type="dxa"/>
            </w:tcMar>
          </w:tcPr>
          <w:p w14:paraId="7FB687A9" w14:textId="1333744A" w:rsidR="31126E8B" w:rsidRDefault="31126E8B" w:rsidP="31126E8B">
            <w:r w:rsidRPr="31126E8B">
              <w:rPr>
                <w:rFonts w:ascii="system-ui" w:eastAsia="system-ui" w:hAnsi="system-ui" w:cs="system-ui"/>
                <w:color w:val="292A2E"/>
                <w:sz w:val="24"/>
              </w:rPr>
              <w:t>Information</w:t>
            </w:r>
          </w:p>
        </w:tc>
        <w:tc>
          <w:tcPr>
            <w:tcW w:w="1125" w:type="dxa"/>
            <w:shd w:val="clear" w:color="auto" w:fill="FFFFFF" w:themeFill="background1"/>
            <w:tcMar>
              <w:top w:w="120" w:type="dxa"/>
              <w:left w:w="120" w:type="dxa"/>
              <w:bottom w:w="120" w:type="dxa"/>
              <w:right w:w="120" w:type="dxa"/>
            </w:tcMar>
          </w:tcPr>
          <w:p w14:paraId="3D2579C9" w14:textId="779FCFDB" w:rsidR="31126E8B" w:rsidRDefault="31126E8B" w:rsidP="31126E8B">
            <w:r w:rsidRPr="31126E8B">
              <w:rPr>
                <w:rFonts w:ascii="system-ui" w:eastAsia="system-ui" w:hAnsi="system-ui" w:cs="system-ui"/>
                <w:color w:val="292A2E"/>
                <w:sz w:val="24"/>
              </w:rPr>
              <w:t>API – design principles</w:t>
            </w:r>
          </w:p>
        </w:tc>
        <w:tc>
          <w:tcPr>
            <w:tcW w:w="3300" w:type="dxa"/>
            <w:shd w:val="clear" w:color="auto" w:fill="FFFFFF" w:themeFill="background1"/>
            <w:tcMar>
              <w:top w:w="120" w:type="dxa"/>
              <w:left w:w="120" w:type="dxa"/>
              <w:bottom w:w="120" w:type="dxa"/>
              <w:right w:w="120" w:type="dxa"/>
            </w:tcMar>
          </w:tcPr>
          <w:p w14:paraId="3EA749DA" w14:textId="5721D981" w:rsidR="31126E8B" w:rsidRPr="00700307" w:rsidRDefault="31126E8B" w:rsidP="31126E8B">
            <w:pPr>
              <w:rPr>
                <w:lang w:val="en-US"/>
              </w:rPr>
            </w:pPr>
            <w:r w:rsidRPr="00700307">
              <w:rPr>
                <w:rFonts w:ascii="system-ui" w:eastAsia="system-ui" w:hAnsi="system-ui" w:cs="system-ui"/>
                <w:color w:val="292A2E"/>
                <w:sz w:val="24"/>
                <w:lang w:val="en-US"/>
              </w:rPr>
              <w:t>The Supplier shall describe its principles for API design – security, standards, backward compatibility, support for automated testing, error handling, etc.</w:t>
            </w:r>
          </w:p>
        </w:tc>
        <w:tc>
          <w:tcPr>
            <w:tcW w:w="2948" w:type="dxa"/>
            <w:shd w:val="clear" w:color="auto" w:fill="FFFFFF" w:themeFill="background1"/>
            <w:tcMar>
              <w:top w:w="120" w:type="dxa"/>
              <w:left w:w="120" w:type="dxa"/>
              <w:bottom w:w="120" w:type="dxa"/>
              <w:right w:w="120" w:type="dxa"/>
            </w:tcMar>
          </w:tcPr>
          <w:p w14:paraId="5E89B233" w14:textId="37BB7418" w:rsidR="31126E8B" w:rsidRDefault="31126E8B" w:rsidP="31126E8B">
            <w:r w:rsidRPr="31126E8B">
              <w:rPr>
                <w:rFonts w:ascii="system-ui" w:eastAsia="system-ui" w:hAnsi="system-ui" w:cs="system-ui"/>
                <w:color w:val="292A2E"/>
                <w:sz w:val="24"/>
              </w:rPr>
              <w:t>Leverandøren skal beskrive sine prinsipper for API design - sikkerhet, standarder, bakoverkompatibilitet, mulighet for automatisk testing, feilhåndtering, etc</w:t>
            </w:r>
          </w:p>
        </w:tc>
      </w:tr>
      <w:tr w:rsidR="31126E8B" w14:paraId="7C1C0ED7" w14:textId="77777777" w:rsidTr="31126E8B">
        <w:trPr>
          <w:trHeight w:val="300"/>
        </w:trPr>
        <w:tc>
          <w:tcPr>
            <w:tcW w:w="840" w:type="dxa"/>
            <w:shd w:val="clear" w:color="auto" w:fill="FFFFFF" w:themeFill="background1"/>
            <w:tcMar>
              <w:top w:w="120" w:type="dxa"/>
              <w:left w:w="120" w:type="dxa"/>
              <w:bottom w:w="120" w:type="dxa"/>
              <w:right w:w="120" w:type="dxa"/>
            </w:tcMar>
          </w:tcPr>
          <w:p w14:paraId="7B3E5B6E" w14:textId="33652611" w:rsidR="31126E8B" w:rsidRDefault="31126E8B" w:rsidP="31126E8B">
            <w:r w:rsidRPr="31126E8B">
              <w:rPr>
                <w:rFonts w:ascii="system-ui" w:eastAsia="system-ui" w:hAnsi="system-ui" w:cs="system-ui"/>
                <w:color w:val="292A2E"/>
                <w:sz w:val="24"/>
              </w:rPr>
              <w:t>D.T.1</w:t>
            </w:r>
          </w:p>
        </w:tc>
        <w:tc>
          <w:tcPr>
            <w:tcW w:w="960" w:type="dxa"/>
            <w:shd w:val="clear" w:color="auto" w:fill="FFFFFF" w:themeFill="background1"/>
            <w:tcMar>
              <w:top w:w="120" w:type="dxa"/>
              <w:left w:w="120" w:type="dxa"/>
              <w:bottom w:w="120" w:type="dxa"/>
              <w:right w:w="120" w:type="dxa"/>
            </w:tcMar>
          </w:tcPr>
          <w:p w14:paraId="2F58F016" w14:textId="5F2BBDCB"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6CF5C03F" w14:textId="491A9F80" w:rsidR="31126E8B" w:rsidRDefault="31126E8B" w:rsidP="31126E8B">
            <w:r w:rsidRPr="31126E8B">
              <w:rPr>
                <w:rFonts w:ascii="system-ui" w:eastAsia="system-ui" w:hAnsi="system-ui" w:cs="system-ui"/>
                <w:color w:val="292A2E"/>
                <w:sz w:val="24"/>
              </w:rPr>
              <w:t>Standards</w:t>
            </w:r>
          </w:p>
        </w:tc>
        <w:tc>
          <w:tcPr>
            <w:tcW w:w="3300" w:type="dxa"/>
            <w:shd w:val="clear" w:color="auto" w:fill="FFFFFF" w:themeFill="background1"/>
            <w:tcMar>
              <w:top w:w="120" w:type="dxa"/>
              <w:left w:w="120" w:type="dxa"/>
              <w:bottom w:w="120" w:type="dxa"/>
              <w:right w:w="120" w:type="dxa"/>
            </w:tcMar>
          </w:tcPr>
          <w:p w14:paraId="527ADA59" w14:textId="32101E35" w:rsidR="31126E8B" w:rsidRPr="00700307" w:rsidRDefault="31126E8B" w:rsidP="31126E8B">
            <w:pPr>
              <w:rPr>
                <w:lang w:val="en-US"/>
              </w:rPr>
            </w:pPr>
            <w:r w:rsidRPr="00700307">
              <w:rPr>
                <w:rFonts w:ascii="system-ui" w:eastAsia="system-ui" w:hAnsi="system-ui" w:cs="system-ui"/>
                <w:color w:val="292A2E"/>
                <w:sz w:val="24"/>
                <w:lang w:val="en-US"/>
              </w:rPr>
              <w:t>The Software shall be built on recognized, documented standards, technologies, and protocols across all its modules</w:t>
            </w:r>
          </w:p>
        </w:tc>
        <w:tc>
          <w:tcPr>
            <w:tcW w:w="2948" w:type="dxa"/>
            <w:shd w:val="clear" w:color="auto" w:fill="FFFFFF" w:themeFill="background1"/>
            <w:tcMar>
              <w:top w:w="120" w:type="dxa"/>
              <w:left w:w="120" w:type="dxa"/>
              <w:bottom w:w="120" w:type="dxa"/>
              <w:right w:w="120" w:type="dxa"/>
            </w:tcMar>
          </w:tcPr>
          <w:p w14:paraId="7CC33661" w14:textId="2C89B808" w:rsidR="31126E8B" w:rsidRDefault="31126E8B" w:rsidP="31126E8B">
            <w:r w:rsidRPr="31126E8B">
              <w:rPr>
                <w:rFonts w:ascii="system-ui" w:eastAsia="system-ui" w:hAnsi="system-ui" w:cs="system-ui"/>
                <w:color w:val="292A2E"/>
                <w:sz w:val="24"/>
              </w:rPr>
              <w:t>Leverandøren skal beskrive benyttede standarder, teknologier og protokoller i de ulike modulene av Programvaren</w:t>
            </w:r>
          </w:p>
        </w:tc>
      </w:tr>
      <w:tr w:rsidR="31126E8B" w14:paraId="7D9DCA20" w14:textId="77777777" w:rsidTr="31126E8B">
        <w:trPr>
          <w:trHeight w:val="300"/>
        </w:trPr>
        <w:tc>
          <w:tcPr>
            <w:tcW w:w="840" w:type="dxa"/>
            <w:shd w:val="clear" w:color="auto" w:fill="FFFFFF" w:themeFill="background1"/>
            <w:tcMar>
              <w:top w:w="120" w:type="dxa"/>
              <w:left w:w="120" w:type="dxa"/>
              <w:bottom w:w="120" w:type="dxa"/>
              <w:right w:w="120" w:type="dxa"/>
            </w:tcMar>
          </w:tcPr>
          <w:p w14:paraId="209005E6" w14:textId="1A78B4EC" w:rsidR="31126E8B" w:rsidRDefault="31126E8B" w:rsidP="31126E8B">
            <w:r w:rsidRPr="31126E8B">
              <w:rPr>
                <w:rFonts w:ascii="system-ui" w:eastAsia="system-ui" w:hAnsi="system-ui" w:cs="system-ui"/>
                <w:color w:val="292A2E"/>
                <w:sz w:val="24"/>
              </w:rPr>
              <w:t>D.T.2</w:t>
            </w:r>
          </w:p>
        </w:tc>
        <w:tc>
          <w:tcPr>
            <w:tcW w:w="960" w:type="dxa"/>
            <w:shd w:val="clear" w:color="auto" w:fill="FFFFFF" w:themeFill="background1"/>
            <w:tcMar>
              <w:top w:w="120" w:type="dxa"/>
              <w:left w:w="120" w:type="dxa"/>
              <w:bottom w:w="120" w:type="dxa"/>
              <w:right w:w="120" w:type="dxa"/>
            </w:tcMar>
          </w:tcPr>
          <w:p w14:paraId="318ECEE8" w14:textId="069144EE"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0B9B18F3" w14:textId="687E932F" w:rsidR="31126E8B" w:rsidRDefault="31126E8B" w:rsidP="31126E8B">
            <w:r w:rsidRPr="31126E8B">
              <w:rPr>
                <w:rFonts w:ascii="system-ui" w:eastAsia="system-ui" w:hAnsi="system-ui" w:cs="system-ui"/>
                <w:color w:val="292A2E"/>
                <w:sz w:val="24"/>
              </w:rPr>
              <w:t>Flexibility – modularity</w:t>
            </w:r>
          </w:p>
        </w:tc>
        <w:tc>
          <w:tcPr>
            <w:tcW w:w="3300" w:type="dxa"/>
            <w:shd w:val="clear" w:color="auto" w:fill="FFFFFF" w:themeFill="background1"/>
            <w:tcMar>
              <w:top w:w="120" w:type="dxa"/>
              <w:left w:w="120" w:type="dxa"/>
              <w:bottom w:w="120" w:type="dxa"/>
              <w:right w:w="120" w:type="dxa"/>
            </w:tcMar>
          </w:tcPr>
          <w:p w14:paraId="1DB24897" w14:textId="2C3705EC" w:rsidR="31126E8B" w:rsidRPr="00700307" w:rsidRDefault="31126E8B" w:rsidP="31126E8B">
            <w:pPr>
              <w:rPr>
                <w:lang w:val="en-US"/>
              </w:rPr>
            </w:pPr>
            <w:r w:rsidRPr="00700307">
              <w:rPr>
                <w:rFonts w:ascii="system-ui" w:eastAsia="system-ui" w:hAnsi="system-ui" w:cs="system-ui"/>
                <w:color w:val="292A2E"/>
                <w:sz w:val="24"/>
                <w:lang w:val="en-US"/>
              </w:rPr>
              <w:t>The Software shall be modular with loose coupling, so that individual modules can be replaced independently</w:t>
            </w:r>
          </w:p>
        </w:tc>
        <w:tc>
          <w:tcPr>
            <w:tcW w:w="2948" w:type="dxa"/>
            <w:shd w:val="clear" w:color="auto" w:fill="FFFFFF" w:themeFill="background1"/>
            <w:tcMar>
              <w:top w:w="120" w:type="dxa"/>
              <w:left w:w="120" w:type="dxa"/>
              <w:bottom w:w="120" w:type="dxa"/>
              <w:right w:w="120" w:type="dxa"/>
            </w:tcMar>
          </w:tcPr>
          <w:p w14:paraId="4E6B0F88" w14:textId="67C322EE" w:rsidR="31126E8B" w:rsidRPr="008B5C0C" w:rsidRDefault="31126E8B" w:rsidP="31126E8B">
            <w:r w:rsidRPr="002679F4">
              <w:rPr>
                <w:rFonts w:ascii="system-ui" w:eastAsia="system-ui" w:hAnsi="system-ui" w:cs="system-ui"/>
                <w:color w:val="292A2E"/>
                <w:sz w:val="24"/>
              </w:rPr>
              <w:t>Leverandøren skal beskrive hvordan modularisering og løse koblinger er benyttet innad i Programvaren slik at Kunden kan erstatte enkelte moduler</w:t>
            </w:r>
          </w:p>
        </w:tc>
      </w:tr>
      <w:tr w:rsidR="31126E8B" w14:paraId="5B2AA44A" w14:textId="77777777" w:rsidTr="31126E8B">
        <w:trPr>
          <w:trHeight w:val="300"/>
        </w:trPr>
        <w:tc>
          <w:tcPr>
            <w:tcW w:w="840" w:type="dxa"/>
            <w:shd w:val="clear" w:color="auto" w:fill="FFFFFF" w:themeFill="background1"/>
            <w:tcMar>
              <w:top w:w="120" w:type="dxa"/>
              <w:left w:w="120" w:type="dxa"/>
              <w:bottom w:w="120" w:type="dxa"/>
              <w:right w:w="120" w:type="dxa"/>
            </w:tcMar>
          </w:tcPr>
          <w:p w14:paraId="0D79C691" w14:textId="7FE48B65" w:rsidR="31126E8B" w:rsidRDefault="31126E8B" w:rsidP="31126E8B">
            <w:r w:rsidRPr="31126E8B">
              <w:rPr>
                <w:rFonts w:ascii="system-ui" w:eastAsia="system-ui" w:hAnsi="system-ui" w:cs="system-ui"/>
                <w:color w:val="292A2E"/>
                <w:sz w:val="24"/>
              </w:rPr>
              <w:lastRenderedPageBreak/>
              <w:t>D.T.3</w:t>
            </w:r>
          </w:p>
        </w:tc>
        <w:tc>
          <w:tcPr>
            <w:tcW w:w="960" w:type="dxa"/>
            <w:shd w:val="clear" w:color="auto" w:fill="FFFFFF" w:themeFill="background1"/>
            <w:tcMar>
              <w:top w:w="120" w:type="dxa"/>
              <w:left w:w="120" w:type="dxa"/>
              <w:bottom w:w="120" w:type="dxa"/>
              <w:right w:w="120" w:type="dxa"/>
            </w:tcMar>
          </w:tcPr>
          <w:p w14:paraId="2DF6A6C4" w14:textId="1231B0F6"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5A15FF35" w14:textId="2BD585D0" w:rsidR="31126E8B" w:rsidRDefault="31126E8B" w:rsidP="31126E8B">
            <w:r w:rsidRPr="31126E8B">
              <w:rPr>
                <w:rFonts w:ascii="system-ui" w:eastAsia="system-ui" w:hAnsi="system-ui" w:cs="system-ui"/>
                <w:color w:val="292A2E"/>
                <w:sz w:val="24"/>
              </w:rPr>
              <w:t>Flexibility – data migration</w:t>
            </w:r>
          </w:p>
        </w:tc>
        <w:tc>
          <w:tcPr>
            <w:tcW w:w="3300" w:type="dxa"/>
            <w:shd w:val="clear" w:color="auto" w:fill="FFFFFF" w:themeFill="background1"/>
            <w:tcMar>
              <w:top w:w="120" w:type="dxa"/>
              <w:left w:w="120" w:type="dxa"/>
              <w:bottom w:w="120" w:type="dxa"/>
              <w:right w:w="120" w:type="dxa"/>
            </w:tcMar>
          </w:tcPr>
          <w:p w14:paraId="0E9F391B" w14:textId="19D3F9E6" w:rsidR="31126E8B" w:rsidRPr="00700307" w:rsidRDefault="31126E8B" w:rsidP="31126E8B">
            <w:pPr>
              <w:rPr>
                <w:lang w:val="en-US"/>
              </w:rPr>
            </w:pPr>
            <w:r w:rsidRPr="00700307">
              <w:rPr>
                <w:rFonts w:ascii="system-ui" w:eastAsia="system-ui" w:hAnsi="system-ui" w:cs="system-ui"/>
                <w:color w:val="292A2E"/>
                <w:sz w:val="24"/>
                <w:lang w:val="en-US"/>
              </w:rPr>
              <w:t>The Software shall support an initial bulk load of data through a documented loading procedure</w:t>
            </w:r>
          </w:p>
        </w:tc>
        <w:tc>
          <w:tcPr>
            <w:tcW w:w="2948" w:type="dxa"/>
            <w:shd w:val="clear" w:color="auto" w:fill="FFFFFF" w:themeFill="background1"/>
            <w:tcMar>
              <w:top w:w="120" w:type="dxa"/>
              <w:left w:w="120" w:type="dxa"/>
              <w:bottom w:w="120" w:type="dxa"/>
              <w:right w:w="120" w:type="dxa"/>
            </w:tcMar>
          </w:tcPr>
          <w:p w14:paraId="09DDE651" w14:textId="31F4A6D2" w:rsidR="31126E8B" w:rsidRDefault="31126E8B" w:rsidP="31126E8B">
            <w:r w:rsidRPr="31126E8B">
              <w:rPr>
                <w:rFonts w:ascii="system-ui" w:eastAsia="system-ui" w:hAnsi="system-ui" w:cs="system-ui"/>
                <w:color w:val="292A2E"/>
                <w:sz w:val="24"/>
              </w:rPr>
              <w:t>Leverandøren skal beskrive hvordan en initiell last av data til Programvaren bør foregå</w:t>
            </w:r>
          </w:p>
        </w:tc>
      </w:tr>
      <w:tr w:rsidR="31126E8B" w14:paraId="0D1E511E" w14:textId="77777777" w:rsidTr="31126E8B">
        <w:trPr>
          <w:trHeight w:val="300"/>
        </w:trPr>
        <w:tc>
          <w:tcPr>
            <w:tcW w:w="840" w:type="dxa"/>
            <w:shd w:val="clear" w:color="auto" w:fill="FFFFFF" w:themeFill="background1"/>
            <w:tcMar>
              <w:top w:w="120" w:type="dxa"/>
              <w:left w:w="120" w:type="dxa"/>
              <w:bottom w:w="120" w:type="dxa"/>
              <w:right w:w="120" w:type="dxa"/>
            </w:tcMar>
          </w:tcPr>
          <w:p w14:paraId="76490600" w14:textId="7BEDC5BF" w:rsidR="31126E8B" w:rsidRDefault="31126E8B" w:rsidP="31126E8B">
            <w:r w:rsidRPr="31126E8B">
              <w:rPr>
                <w:rFonts w:ascii="system-ui" w:eastAsia="system-ui" w:hAnsi="system-ui" w:cs="system-ui"/>
                <w:color w:val="292A2E"/>
                <w:sz w:val="24"/>
              </w:rPr>
              <w:t>D.T.4</w:t>
            </w:r>
          </w:p>
        </w:tc>
        <w:tc>
          <w:tcPr>
            <w:tcW w:w="960" w:type="dxa"/>
            <w:shd w:val="clear" w:color="auto" w:fill="FFFFFF" w:themeFill="background1"/>
            <w:tcMar>
              <w:top w:w="120" w:type="dxa"/>
              <w:left w:w="120" w:type="dxa"/>
              <w:bottom w:w="120" w:type="dxa"/>
              <w:right w:w="120" w:type="dxa"/>
            </w:tcMar>
          </w:tcPr>
          <w:p w14:paraId="765464A9" w14:textId="6C1B724A"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0ECE774E" w14:textId="3A1957FA" w:rsidR="31126E8B" w:rsidRDefault="31126E8B" w:rsidP="31126E8B">
            <w:r w:rsidRPr="31126E8B">
              <w:rPr>
                <w:rFonts w:ascii="system-ui" w:eastAsia="system-ui" w:hAnsi="system-ui" w:cs="system-ui"/>
                <w:color w:val="292A2E"/>
                <w:sz w:val="24"/>
              </w:rPr>
              <w:t>Flexibility – internationalization</w:t>
            </w:r>
          </w:p>
        </w:tc>
        <w:tc>
          <w:tcPr>
            <w:tcW w:w="3300" w:type="dxa"/>
            <w:shd w:val="clear" w:color="auto" w:fill="FFFFFF" w:themeFill="background1"/>
            <w:tcMar>
              <w:top w:w="120" w:type="dxa"/>
              <w:left w:w="120" w:type="dxa"/>
              <w:bottom w:w="120" w:type="dxa"/>
              <w:right w:w="120" w:type="dxa"/>
            </w:tcMar>
          </w:tcPr>
          <w:p w14:paraId="7A898DDB" w14:textId="60F5C14F" w:rsidR="31126E8B" w:rsidRPr="00700307" w:rsidRDefault="31126E8B" w:rsidP="31126E8B">
            <w:pPr>
              <w:rPr>
                <w:lang w:val="en-US"/>
              </w:rPr>
            </w:pPr>
            <w:r w:rsidRPr="00700307">
              <w:rPr>
                <w:rFonts w:ascii="system-ui" w:eastAsia="system-ui" w:hAnsi="system-ui" w:cs="system-ui"/>
                <w:color w:val="292A2E"/>
                <w:sz w:val="24"/>
                <w:lang w:val="en-US"/>
              </w:rPr>
              <w:t>The Software shall support internationalization in the user interface</w:t>
            </w:r>
          </w:p>
        </w:tc>
        <w:tc>
          <w:tcPr>
            <w:tcW w:w="2948" w:type="dxa"/>
            <w:shd w:val="clear" w:color="auto" w:fill="FFFFFF" w:themeFill="background1"/>
            <w:tcMar>
              <w:top w:w="120" w:type="dxa"/>
              <w:left w:w="120" w:type="dxa"/>
              <w:bottom w:w="120" w:type="dxa"/>
              <w:right w:w="120" w:type="dxa"/>
            </w:tcMar>
          </w:tcPr>
          <w:p w14:paraId="5FA7A792" w14:textId="48333169" w:rsidR="31126E8B" w:rsidRDefault="31126E8B" w:rsidP="31126E8B">
            <w:r w:rsidRPr="31126E8B">
              <w:rPr>
                <w:rFonts w:ascii="system-ui" w:eastAsia="system-ui" w:hAnsi="system-ui" w:cs="system-ui"/>
                <w:color w:val="292A2E"/>
                <w:sz w:val="24"/>
              </w:rPr>
              <w:t>Programvaren støtter internasjonalisering i brukergrensesnittet</w:t>
            </w:r>
          </w:p>
        </w:tc>
      </w:tr>
      <w:tr w:rsidR="31126E8B" w14:paraId="432241A3" w14:textId="77777777" w:rsidTr="31126E8B">
        <w:trPr>
          <w:trHeight w:val="300"/>
        </w:trPr>
        <w:tc>
          <w:tcPr>
            <w:tcW w:w="840" w:type="dxa"/>
            <w:shd w:val="clear" w:color="auto" w:fill="FFFFFF" w:themeFill="background1"/>
            <w:tcMar>
              <w:top w:w="120" w:type="dxa"/>
              <w:left w:w="120" w:type="dxa"/>
              <w:bottom w:w="120" w:type="dxa"/>
              <w:right w:w="120" w:type="dxa"/>
            </w:tcMar>
          </w:tcPr>
          <w:p w14:paraId="5D1C9789" w14:textId="012DD750" w:rsidR="31126E8B" w:rsidRDefault="31126E8B" w:rsidP="31126E8B">
            <w:r w:rsidRPr="31126E8B">
              <w:rPr>
                <w:rFonts w:ascii="system-ui" w:eastAsia="system-ui" w:hAnsi="system-ui" w:cs="system-ui"/>
                <w:color w:val="292A2E"/>
                <w:sz w:val="24"/>
              </w:rPr>
              <w:t>D.T.5</w:t>
            </w:r>
          </w:p>
        </w:tc>
        <w:tc>
          <w:tcPr>
            <w:tcW w:w="960" w:type="dxa"/>
            <w:shd w:val="clear" w:color="auto" w:fill="FFFFFF" w:themeFill="background1"/>
            <w:tcMar>
              <w:top w:w="120" w:type="dxa"/>
              <w:left w:w="120" w:type="dxa"/>
              <w:bottom w:w="120" w:type="dxa"/>
              <w:right w:w="120" w:type="dxa"/>
            </w:tcMar>
          </w:tcPr>
          <w:p w14:paraId="4D94B19A" w14:textId="17C56B36"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563C8E5E" w14:textId="49A8F457" w:rsidR="31126E8B" w:rsidRDefault="31126E8B" w:rsidP="31126E8B">
            <w:r w:rsidRPr="31126E8B">
              <w:rPr>
                <w:rFonts w:ascii="system-ui" w:eastAsia="system-ui" w:hAnsi="system-ui" w:cs="system-ui"/>
                <w:color w:val="292A2E"/>
                <w:sz w:val="24"/>
              </w:rPr>
              <w:t>Flexibility – configuration</w:t>
            </w:r>
          </w:p>
        </w:tc>
        <w:tc>
          <w:tcPr>
            <w:tcW w:w="3300" w:type="dxa"/>
            <w:shd w:val="clear" w:color="auto" w:fill="FFFFFF" w:themeFill="background1"/>
            <w:tcMar>
              <w:top w:w="120" w:type="dxa"/>
              <w:left w:w="120" w:type="dxa"/>
              <w:bottom w:w="120" w:type="dxa"/>
              <w:right w:w="120" w:type="dxa"/>
            </w:tcMar>
          </w:tcPr>
          <w:p w14:paraId="2C9B74E9" w14:textId="51AE5092" w:rsidR="31126E8B" w:rsidRPr="00700307" w:rsidRDefault="31126E8B" w:rsidP="31126E8B">
            <w:pPr>
              <w:rPr>
                <w:lang w:val="en-US"/>
              </w:rPr>
            </w:pPr>
            <w:r w:rsidRPr="00700307">
              <w:rPr>
                <w:rFonts w:ascii="system-ui" w:eastAsia="system-ui" w:hAnsi="system-ui" w:cs="system-ui"/>
                <w:color w:val="292A2E"/>
                <w:sz w:val="24"/>
                <w:lang w:val="en-US"/>
              </w:rPr>
              <w:t>The Customer shall be able to configure changes to the data model, API, data validation, screens, and rules without Supplier involvement</w:t>
            </w:r>
          </w:p>
        </w:tc>
        <w:tc>
          <w:tcPr>
            <w:tcW w:w="2948" w:type="dxa"/>
            <w:shd w:val="clear" w:color="auto" w:fill="FFFFFF" w:themeFill="background1"/>
            <w:tcMar>
              <w:top w:w="120" w:type="dxa"/>
              <w:left w:w="120" w:type="dxa"/>
              <w:bottom w:w="120" w:type="dxa"/>
              <w:right w:w="120" w:type="dxa"/>
            </w:tcMar>
          </w:tcPr>
          <w:p w14:paraId="28BC0B9C" w14:textId="6AA78060" w:rsidR="31126E8B" w:rsidRDefault="31126E8B" w:rsidP="31126E8B">
            <w:r w:rsidRPr="31126E8B">
              <w:rPr>
                <w:rFonts w:ascii="system-ui" w:eastAsia="system-ui" w:hAnsi="system-ui" w:cs="system-ui"/>
                <w:color w:val="292A2E"/>
                <w:sz w:val="24"/>
              </w:rPr>
              <w:t>Leverandøren skal beskrive hva Kunden selv kan konfigurere av endringer i datamodell, API, data-validering, skjermbilder, regler og annet.</w:t>
            </w:r>
          </w:p>
        </w:tc>
      </w:tr>
      <w:tr w:rsidR="31126E8B" w14:paraId="2ECE9712" w14:textId="77777777" w:rsidTr="31126E8B">
        <w:trPr>
          <w:trHeight w:val="300"/>
        </w:trPr>
        <w:tc>
          <w:tcPr>
            <w:tcW w:w="840" w:type="dxa"/>
            <w:shd w:val="clear" w:color="auto" w:fill="FFFFFF" w:themeFill="background1"/>
            <w:tcMar>
              <w:top w:w="120" w:type="dxa"/>
              <w:left w:w="120" w:type="dxa"/>
              <w:bottom w:w="120" w:type="dxa"/>
              <w:right w:w="120" w:type="dxa"/>
            </w:tcMar>
          </w:tcPr>
          <w:p w14:paraId="1D10EAA1" w14:textId="01F74CBB" w:rsidR="31126E8B" w:rsidRDefault="31126E8B" w:rsidP="31126E8B">
            <w:r w:rsidRPr="31126E8B">
              <w:rPr>
                <w:rFonts w:ascii="system-ui" w:eastAsia="system-ui" w:hAnsi="system-ui" w:cs="system-ui"/>
                <w:color w:val="292A2E"/>
                <w:sz w:val="24"/>
              </w:rPr>
              <w:t>D.T.6</w:t>
            </w:r>
          </w:p>
        </w:tc>
        <w:tc>
          <w:tcPr>
            <w:tcW w:w="960" w:type="dxa"/>
            <w:shd w:val="clear" w:color="auto" w:fill="FFFFFF" w:themeFill="background1"/>
            <w:tcMar>
              <w:top w:w="120" w:type="dxa"/>
              <w:left w:w="120" w:type="dxa"/>
              <w:bottom w:w="120" w:type="dxa"/>
              <w:right w:w="120" w:type="dxa"/>
            </w:tcMar>
          </w:tcPr>
          <w:p w14:paraId="35669D23" w14:textId="5131D03B"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5F4A54C0" w14:textId="53119A4F" w:rsidR="31126E8B" w:rsidRDefault="31126E8B" w:rsidP="31126E8B">
            <w:r w:rsidRPr="31126E8B">
              <w:rPr>
                <w:rFonts w:ascii="system-ui" w:eastAsia="system-ui" w:hAnsi="system-ui" w:cs="system-ui"/>
                <w:color w:val="292A2E"/>
                <w:sz w:val="24"/>
              </w:rPr>
              <w:t>Flexibility – configuration - versioning</w:t>
            </w:r>
          </w:p>
        </w:tc>
        <w:tc>
          <w:tcPr>
            <w:tcW w:w="3300" w:type="dxa"/>
            <w:shd w:val="clear" w:color="auto" w:fill="FFFFFF" w:themeFill="background1"/>
            <w:tcMar>
              <w:top w:w="120" w:type="dxa"/>
              <w:left w:w="120" w:type="dxa"/>
              <w:bottom w:w="120" w:type="dxa"/>
              <w:right w:w="120" w:type="dxa"/>
            </w:tcMar>
          </w:tcPr>
          <w:p w14:paraId="64FD94F9" w14:textId="47C42D3A" w:rsidR="31126E8B" w:rsidRPr="00700307" w:rsidRDefault="31126E8B" w:rsidP="31126E8B">
            <w:pPr>
              <w:rPr>
                <w:lang w:val="en-US"/>
              </w:rPr>
            </w:pPr>
            <w:r w:rsidRPr="31126E8B">
              <w:rPr>
                <w:rFonts w:ascii="system-ui" w:eastAsia="system-ui" w:hAnsi="system-ui" w:cs="system-ui"/>
                <w:color w:val="292A2E"/>
                <w:sz w:val="24"/>
                <w:lang w:val="en-US"/>
              </w:rPr>
              <w:t>Configuration shall be versionable and integrable with a source control system</w:t>
            </w:r>
          </w:p>
        </w:tc>
        <w:tc>
          <w:tcPr>
            <w:tcW w:w="2948" w:type="dxa"/>
            <w:shd w:val="clear" w:color="auto" w:fill="FFFFFF" w:themeFill="background1"/>
            <w:tcMar>
              <w:top w:w="120" w:type="dxa"/>
              <w:left w:w="120" w:type="dxa"/>
              <w:bottom w:w="120" w:type="dxa"/>
              <w:right w:w="120" w:type="dxa"/>
            </w:tcMar>
          </w:tcPr>
          <w:p w14:paraId="01DB023B" w14:textId="54E62F1E" w:rsidR="31126E8B" w:rsidRDefault="31126E8B" w:rsidP="31126E8B">
            <w:r w:rsidRPr="31126E8B">
              <w:rPr>
                <w:rFonts w:ascii="system-ui" w:eastAsia="system-ui" w:hAnsi="system-ui" w:cs="system-ui"/>
                <w:color w:val="292A2E"/>
                <w:sz w:val="24"/>
              </w:rPr>
              <w:t>Leverandøren skal beskrive hvordan konfigurasjon kan versjoneres og integreres mot kildekontrollsystem</w:t>
            </w:r>
          </w:p>
        </w:tc>
      </w:tr>
      <w:tr w:rsidR="31126E8B" w14:paraId="77077208" w14:textId="77777777" w:rsidTr="31126E8B">
        <w:trPr>
          <w:trHeight w:val="300"/>
        </w:trPr>
        <w:tc>
          <w:tcPr>
            <w:tcW w:w="840" w:type="dxa"/>
            <w:shd w:val="clear" w:color="auto" w:fill="FFFFFF" w:themeFill="background1"/>
            <w:tcMar>
              <w:top w:w="120" w:type="dxa"/>
              <w:left w:w="120" w:type="dxa"/>
              <w:bottom w:w="120" w:type="dxa"/>
              <w:right w:w="120" w:type="dxa"/>
            </w:tcMar>
          </w:tcPr>
          <w:p w14:paraId="1AD8F66B" w14:textId="3B8FA0CA" w:rsidR="31126E8B" w:rsidRDefault="31126E8B" w:rsidP="31126E8B">
            <w:r w:rsidRPr="31126E8B">
              <w:rPr>
                <w:rFonts w:ascii="system-ui" w:eastAsia="system-ui" w:hAnsi="system-ui" w:cs="system-ui"/>
                <w:color w:val="292A2E"/>
                <w:sz w:val="24"/>
              </w:rPr>
              <w:t>D.T.7</w:t>
            </w:r>
          </w:p>
        </w:tc>
        <w:tc>
          <w:tcPr>
            <w:tcW w:w="960" w:type="dxa"/>
            <w:shd w:val="clear" w:color="auto" w:fill="FFFFFF" w:themeFill="background1"/>
            <w:tcMar>
              <w:top w:w="120" w:type="dxa"/>
              <w:left w:w="120" w:type="dxa"/>
              <w:bottom w:w="120" w:type="dxa"/>
              <w:right w:w="120" w:type="dxa"/>
            </w:tcMar>
          </w:tcPr>
          <w:p w14:paraId="04576ACF" w14:textId="54560D46"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66357B8F" w14:textId="46AD5FDC" w:rsidR="31126E8B" w:rsidRDefault="31126E8B" w:rsidP="31126E8B">
            <w:r w:rsidRPr="31126E8B">
              <w:rPr>
                <w:rFonts w:ascii="system-ui" w:eastAsia="system-ui" w:hAnsi="system-ui" w:cs="system-ui"/>
                <w:color w:val="292A2E"/>
                <w:sz w:val="24"/>
              </w:rPr>
              <w:t>Management – surveillance</w:t>
            </w:r>
          </w:p>
        </w:tc>
        <w:tc>
          <w:tcPr>
            <w:tcW w:w="3300" w:type="dxa"/>
            <w:shd w:val="clear" w:color="auto" w:fill="FFFFFF" w:themeFill="background1"/>
            <w:tcMar>
              <w:top w:w="120" w:type="dxa"/>
              <w:left w:w="120" w:type="dxa"/>
              <w:bottom w:w="120" w:type="dxa"/>
              <w:right w:w="120" w:type="dxa"/>
            </w:tcMar>
          </w:tcPr>
          <w:p w14:paraId="0D67F432" w14:textId="46821226" w:rsidR="31126E8B" w:rsidRPr="00700307" w:rsidRDefault="31126E8B" w:rsidP="31126E8B">
            <w:pPr>
              <w:rPr>
                <w:lang w:val="en-US"/>
              </w:rPr>
            </w:pPr>
            <w:r w:rsidRPr="00700307">
              <w:rPr>
                <w:rFonts w:ascii="system-ui" w:eastAsia="system-ui" w:hAnsi="system-ui" w:cs="system-ui"/>
                <w:color w:val="292A2E"/>
                <w:sz w:val="24"/>
                <w:lang w:val="en-US"/>
              </w:rPr>
              <w:t>The Software shall provide built-in monitoring capabilities for both operations and security</w:t>
            </w:r>
          </w:p>
        </w:tc>
        <w:tc>
          <w:tcPr>
            <w:tcW w:w="2948" w:type="dxa"/>
            <w:shd w:val="clear" w:color="auto" w:fill="FFFFFF" w:themeFill="background1"/>
            <w:tcMar>
              <w:top w:w="120" w:type="dxa"/>
              <w:left w:w="120" w:type="dxa"/>
              <w:bottom w:w="120" w:type="dxa"/>
              <w:right w:w="120" w:type="dxa"/>
            </w:tcMar>
          </w:tcPr>
          <w:p w14:paraId="20474AF1" w14:textId="3ADD582E" w:rsidR="31126E8B" w:rsidRDefault="31126E8B" w:rsidP="31126E8B">
            <w:r w:rsidRPr="31126E8B">
              <w:rPr>
                <w:rFonts w:ascii="system-ui" w:eastAsia="system-ui" w:hAnsi="system-ui" w:cs="system-ui"/>
                <w:color w:val="292A2E"/>
                <w:sz w:val="24"/>
              </w:rPr>
              <w:t>Leverandøren skal beskrive innebygde muligheter for monitorering, for både drift og sikkerhet</w:t>
            </w:r>
          </w:p>
        </w:tc>
      </w:tr>
      <w:tr w:rsidR="31126E8B" w14:paraId="7C5AC93D" w14:textId="77777777" w:rsidTr="31126E8B">
        <w:trPr>
          <w:trHeight w:val="300"/>
        </w:trPr>
        <w:tc>
          <w:tcPr>
            <w:tcW w:w="840" w:type="dxa"/>
            <w:shd w:val="clear" w:color="auto" w:fill="FFFFFF" w:themeFill="background1"/>
            <w:tcMar>
              <w:top w:w="120" w:type="dxa"/>
              <w:left w:w="120" w:type="dxa"/>
              <w:bottom w:w="120" w:type="dxa"/>
              <w:right w:w="120" w:type="dxa"/>
            </w:tcMar>
          </w:tcPr>
          <w:p w14:paraId="6D758700" w14:textId="0F49862B" w:rsidR="31126E8B" w:rsidRDefault="31126E8B" w:rsidP="31126E8B">
            <w:r w:rsidRPr="31126E8B">
              <w:rPr>
                <w:rFonts w:ascii="system-ui" w:eastAsia="system-ui" w:hAnsi="system-ui" w:cs="system-ui"/>
                <w:color w:val="292A2E"/>
                <w:sz w:val="24"/>
              </w:rPr>
              <w:t>D.T.8</w:t>
            </w:r>
          </w:p>
        </w:tc>
        <w:tc>
          <w:tcPr>
            <w:tcW w:w="960" w:type="dxa"/>
            <w:shd w:val="clear" w:color="auto" w:fill="FFFFFF" w:themeFill="background1"/>
            <w:tcMar>
              <w:top w:w="120" w:type="dxa"/>
              <w:left w:w="120" w:type="dxa"/>
              <w:bottom w:w="120" w:type="dxa"/>
              <w:right w:w="120" w:type="dxa"/>
            </w:tcMar>
          </w:tcPr>
          <w:p w14:paraId="2F0AECD6" w14:textId="2F252A96"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03C3CE62" w14:textId="109B7A19" w:rsidR="31126E8B" w:rsidRDefault="31126E8B" w:rsidP="31126E8B">
            <w:r w:rsidRPr="31126E8B">
              <w:rPr>
                <w:rFonts w:ascii="system-ui" w:eastAsia="system-ui" w:hAnsi="system-ui" w:cs="system-ui"/>
                <w:color w:val="292A2E"/>
                <w:sz w:val="24"/>
              </w:rPr>
              <w:t>Management – surveillance – third party</w:t>
            </w:r>
          </w:p>
        </w:tc>
        <w:tc>
          <w:tcPr>
            <w:tcW w:w="3300" w:type="dxa"/>
            <w:shd w:val="clear" w:color="auto" w:fill="FFFFFF" w:themeFill="background1"/>
            <w:tcMar>
              <w:top w:w="120" w:type="dxa"/>
              <w:left w:w="120" w:type="dxa"/>
              <w:bottom w:w="120" w:type="dxa"/>
              <w:right w:w="120" w:type="dxa"/>
            </w:tcMar>
          </w:tcPr>
          <w:p w14:paraId="3D8116CA" w14:textId="02252975" w:rsidR="31126E8B" w:rsidRPr="00700307" w:rsidRDefault="31126E8B" w:rsidP="31126E8B">
            <w:pPr>
              <w:rPr>
                <w:lang w:val="en-US"/>
              </w:rPr>
            </w:pPr>
            <w:r w:rsidRPr="00700307">
              <w:rPr>
                <w:rFonts w:ascii="system-ui" w:eastAsia="system-ui" w:hAnsi="system-ui" w:cs="system-ui"/>
                <w:color w:val="292A2E"/>
                <w:sz w:val="24"/>
                <w:lang w:val="en-US"/>
              </w:rPr>
              <w:t>The Software shall integrate with third-party solutions for log analysis and monitoring</w:t>
            </w:r>
          </w:p>
        </w:tc>
        <w:tc>
          <w:tcPr>
            <w:tcW w:w="2948" w:type="dxa"/>
            <w:shd w:val="clear" w:color="auto" w:fill="FFFFFF" w:themeFill="background1"/>
            <w:tcMar>
              <w:top w:w="120" w:type="dxa"/>
              <w:left w:w="120" w:type="dxa"/>
              <w:bottom w:w="120" w:type="dxa"/>
              <w:right w:w="120" w:type="dxa"/>
            </w:tcMar>
          </w:tcPr>
          <w:p w14:paraId="4B65F39B" w14:textId="4F20BDE7" w:rsidR="31126E8B" w:rsidRDefault="31126E8B" w:rsidP="31126E8B">
            <w:r w:rsidRPr="31126E8B">
              <w:rPr>
                <w:rFonts w:ascii="system-ui" w:eastAsia="system-ui" w:hAnsi="system-ui" w:cs="system-ui"/>
                <w:color w:val="292A2E"/>
                <w:sz w:val="24"/>
              </w:rPr>
              <w:t>Leverandøren skal beskrive integrasjon mot tredjepartsløsninger for logg-analyse og monitorering</w:t>
            </w:r>
          </w:p>
        </w:tc>
      </w:tr>
      <w:tr w:rsidR="31126E8B" w14:paraId="391ED368" w14:textId="77777777" w:rsidTr="31126E8B">
        <w:trPr>
          <w:trHeight w:val="300"/>
        </w:trPr>
        <w:tc>
          <w:tcPr>
            <w:tcW w:w="840" w:type="dxa"/>
            <w:shd w:val="clear" w:color="auto" w:fill="FFFFFF" w:themeFill="background1"/>
            <w:tcMar>
              <w:top w:w="120" w:type="dxa"/>
              <w:left w:w="120" w:type="dxa"/>
              <w:bottom w:w="120" w:type="dxa"/>
              <w:right w:w="120" w:type="dxa"/>
            </w:tcMar>
          </w:tcPr>
          <w:p w14:paraId="3488C2C0" w14:textId="571114AA" w:rsidR="31126E8B" w:rsidRDefault="31126E8B" w:rsidP="31126E8B">
            <w:r w:rsidRPr="31126E8B">
              <w:rPr>
                <w:rFonts w:ascii="system-ui" w:eastAsia="system-ui" w:hAnsi="system-ui" w:cs="system-ui"/>
                <w:color w:val="292A2E"/>
                <w:sz w:val="24"/>
              </w:rPr>
              <w:t>D.T.9</w:t>
            </w:r>
          </w:p>
        </w:tc>
        <w:tc>
          <w:tcPr>
            <w:tcW w:w="960" w:type="dxa"/>
            <w:shd w:val="clear" w:color="auto" w:fill="FFFFFF" w:themeFill="background1"/>
            <w:tcMar>
              <w:top w:w="120" w:type="dxa"/>
              <w:left w:w="120" w:type="dxa"/>
              <w:bottom w:w="120" w:type="dxa"/>
              <w:right w:w="120" w:type="dxa"/>
            </w:tcMar>
          </w:tcPr>
          <w:p w14:paraId="2F4BF2AB" w14:textId="2F38008C"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1824A01C" w14:textId="3DB73F5A" w:rsidR="31126E8B" w:rsidRDefault="31126E8B" w:rsidP="31126E8B">
            <w:r w:rsidRPr="31126E8B">
              <w:rPr>
                <w:rFonts w:ascii="system-ui" w:eastAsia="system-ui" w:hAnsi="system-ui" w:cs="system-ui"/>
                <w:color w:val="292A2E"/>
                <w:sz w:val="24"/>
              </w:rPr>
              <w:t>Management – surveillance – change tracking</w:t>
            </w:r>
          </w:p>
        </w:tc>
        <w:tc>
          <w:tcPr>
            <w:tcW w:w="3300" w:type="dxa"/>
            <w:shd w:val="clear" w:color="auto" w:fill="FFFFFF" w:themeFill="background1"/>
            <w:tcMar>
              <w:top w:w="120" w:type="dxa"/>
              <w:left w:w="120" w:type="dxa"/>
              <w:bottom w:w="120" w:type="dxa"/>
              <w:right w:w="120" w:type="dxa"/>
            </w:tcMar>
          </w:tcPr>
          <w:p w14:paraId="1E188BDE" w14:textId="6B835D71" w:rsidR="31126E8B" w:rsidRPr="00700307" w:rsidRDefault="31126E8B" w:rsidP="31126E8B">
            <w:pPr>
              <w:rPr>
                <w:lang w:val="en-US"/>
              </w:rPr>
            </w:pPr>
            <w:r w:rsidRPr="00700307">
              <w:rPr>
                <w:rFonts w:ascii="system-ui" w:eastAsia="system-ui" w:hAnsi="system-ui" w:cs="system-ui"/>
                <w:color w:val="292A2E"/>
                <w:sz w:val="24"/>
                <w:lang w:val="en-US"/>
              </w:rPr>
              <w:t>The service shall log all Supplier actions that may change or expose data, protect these logs against tampering, and make them accessible to the Customer</w:t>
            </w:r>
          </w:p>
        </w:tc>
        <w:tc>
          <w:tcPr>
            <w:tcW w:w="2948" w:type="dxa"/>
            <w:shd w:val="clear" w:color="auto" w:fill="FFFFFF" w:themeFill="background1"/>
            <w:tcMar>
              <w:top w:w="120" w:type="dxa"/>
              <w:left w:w="120" w:type="dxa"/>
              <w:bottom w:w="120" w:type="dxa"/>
              <w:right w:w="120" w:type="dxa"/>
            </w:tcMar>
          </w:tcPr>
          <w:p w14:paraId="113FE8AB" w14:textId="791240AF" w:rsidR="31126E8B" w:rsidRDefault="31126E8B" w:rsidP="31126E8B">
            <w:r w:rsidRPr="31126E8B">
              <w:rPr>
                <w:rFonts w:ascii="system-ui" w:eastAsia="system-ui" w:hAnsi="system-ui" w:cs="system-ui"/>
                <w:color w:val="292A2E"/>
                <w:sz w:val="24"/>
              </w:rPr>
              <w:t>Leverandøren skal beskrive hvordan tjenesten logger handlinger utført av leverandøren som kan endre eller eksponere data, hvordan loggene sikres mot manipulasjon og hvordan Kunden får tilgang til disse loggene</w:t>
            </w:r>
          </w:p>
        </w:tc>
      </w:tr>
      <w:tr w:rsidR="31126E8B" w14:paraId="752E016F" w14:textId="77777777" w:rsidTr="31126E8B">
        <w:trPr>
          <w:trHeight w:val="300"/>
        </w:trPr>
        <w:tc>
          <w:tcPr>
            <w:tcW w:w="840" w:type="dxa"/>
            <w:shd w:val="clear" w:color="auto" w:fill="FFFFFF" w:themeFill="background1"/>
            <w:tcMar>
              <w:top w:w="120" w:type="dxa"/>
              <w:left w:w="120" w:type="dxa"/>
              <w:bottom w:w="120" w:type="dxa"/>
              <w:right w:w="120" w:type="dxa"/>
            </w:tcMar>
          </w:tcPr>
          <w:p w14:paraId="0A63B307" w14:textId="3F9D209A" w:rsidR="31126E8B" w:rsidRDefault="31126E8B" w:rsidP="31126E8B">
            <w:r w:rsidRPr="31126E8B">
              <w:rPr>
                <w:rFonts w:ascii="system-ui" w:eastAsia="system-ui" w:hAnsi="system-ui" w:cs="system-ui"/>
                <w:color w:val="292A2E"/>
                <w:sz w:val="24"/>
              </w:rPr>
              <w:t>D.T.10</w:t>
            </w:r>
          </w:p>
        </w:tc>
        <w:tc>
          <w:tcPr>
            <w:tcW w:w="960" w:type="dxa"/>
            <w:shd w:val="clear" w:color="auto" w:fill="FFFFFF" w:themeFill="background1"/>
            <w:tcMar>
              <w:top w:w="120" w:type="dxa"/>
              <w:left w:w="120" w:type="dxa"/>
              <w:bottom w:w="120" w:type="dxa"/>
              <w:right w:w="120" w:type="dxa"/>
            </w:tcMar>
          </w:tcPr>
          <w:p w14:paraId="5578533E" w14:textId="2EE4AA21"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762CB7F1" w14:textId="0B8CECB2" w:rsidR="31126E8B" w:rsidRDefault="31126E8B" w:rsidP="31126E8B">
            <w:r w:rsidRPr="31126E8B">
              <w:rPr>
                <w:rFonts w:ascii="system-ui" w:eastAsia="system-ui" w:hAnsi="system-ui" w:cs="system-ui"/>
                <w:color w:val="292A2E"/>
                <w:sz w:val="24"/>
              </w:rPr>
              <w:t>Management – fault analysis</w:t>
            </w:r>
          </w:p>
        </w:tc>
        <w:tc>
          <w:tcPr>
            <w:tcW w:w="3300" w:type="dxa"/>
            <w:shd w:val="clear" w:color="auto" w:fill="FFFFFF" w:themeFill="background1"/>
            <w:tcMar>
              <w:top w:w="120" w:type="dxa"/>
              <w:left w:w="120" w:type="dxa"/>
              <w:bottom w:w="120" w:type="dxa"/>
              <w:right w:w="120" w:type="dxa"/>
            </w:tcMar>
          </w:tcPr>
          <w:p w14:paraId="40D7F0CE" w14:textId="7995E262" w:rsidR="31126E8B" w:rsidRPr="00700307" w:rsidRDefault="31126E8B" w:rsidP="31126E8B">
            <w:pPr>
              <w:rPr>
                <w:lang w:val="en-US"/>
              </w:rPr>
            </w:pPr>
            <w:r w:rsidRPr="00700307">
              <w:rPr>
                <w:rFonts w:ascii="system-ui" w:eastAsia="system-ui" w:hAnsi="system-ui" w:cs="system-ui"/>
                <w:color w:val="292A2E"/>
                <w:sz w:val="24"/>
                <w:lang w:val="en-US"/>
              </w:rPr>
              <w:t xml:space="preserve">The Software shall provide built-in capabilities for </w:t>
            </w:r>
            <w:r w:rsidRPr="00700307">
              <w:rPr>
                <w:rFonts w:ascii="system-ui" w:eastAsia="system-ui" w:hAnsi="system-ui" w:cs="system-ui"/>
                <w:color w:val="292A2E"/>
                <w:sz w:val="24"/>
                <w:lang w:val="en-US"/>
              </w:rPr>
              <w:lastRenderedPageBreak/>
              <w:t>troubleshooting and extended logging</w:t>
            </w:r>
          </w:p>
        </w:tc>
        <w:tc>
          <w:tcPr>
            <w:tcW w:w="2948" w:type="dxa"/>
            <w:shd w:val="clear" w:color="auto" w:fill="FFFFFF" w:themeFill="background1"/>
            <w:tcMar>
              <w:top w:w="120" w:type="dxa"/>
              <w:left w:w="120" w:type="dxa"/>
              <w:bottom w:w="120" w:type="dxa"/>
              <w:right w:w="120" w:type="dxa"/>
            </w:tcMar>
          </w:tcPr>
          <w:p w14:paraId="50E4E022" w14:textId="3030F88F" w:rsidR="31126E8B" w:rsidRDefault="31126E8B" w:rsidP="31126E8B">
            <w:r w:rsidRPr="31126E8B">
              <w:rPr>
                <w:rFonts w:ascii="system-ui" w:eastAsia="system-ui" w:hAnsi="system-ui" w:cs="system-ui"/>
                <w:color w:val="292A2E"/>
                <w:sz w:val="24"/>
              </w:rPr>
              <w:lastRenderedPageBreak/>
              <w:t xml:space="preserve">Leverandøren skal beskrive innebygde </w:t>
            </w:r>
            <w:r w:rsidRPr="31126E8B">
              <w:rPr>
                <w:rFonts w:ascii="system-ui" w:eastAsia="system-ui" w:hAnsi="system-ui" w:cs="system-ui"/>
                <w:color w:val="292A2E"/>
                <w:sz w:val="24"/>
              </w:rPr>
              <w:lastRenderedPageBreak/>
              <w:t>muligheter for feilsøking og utvidet logging</w:t>
            </w:r>
          </w:p>
        </w:tc>
      </w:tr>
      <w:tr w:rsidR="31126E8B" w14:paraId="3ACE7DF3" w14:textId="77777777" w:rsidTr="31126E8B">
        <w:trPr>
          <w:trHeight w:val="300"/>
        </w:trPr>
        <w:tc>
          <w:tcPr>
            <w:tcW w:w="840" w:type="dxa"/>
            <w:shd w:val="clear" w:color="auto" w:fill="FFFFFF" w:themeFill="background1"/>
            <w:tcMar>
              <w:top w:w="120" w:type="dxa"/>
              <w:left w:w="120" w:type="dxa"/>
              <w:bottom w:w="120" w:type="dxa"/>
              <w:right w:w="120" w:type="dxa"/>
            </w:tcMar>
          </w:tcPr>
          <w:p w14:paraId="08A5EF20" w14:textId="5D465015" w:rsidR="31126E8B" w:rsidRDefault="31126E8B" w:rsidP="31126E8B">
            <w:r w:rsidRPr="31126E8B">
              <w:rPr>
                <w:rFonts w:ascii="system-ui" w:eastAsia="system-ui" w:hAnsi="system-ui" w:cs="system-ui"/>
                <w:color w:val="292A2E"/>
                <w:sz w:val="24"/>
              </w:rPr>
              <w:lastRenderedPageBreak/>
              <w:t>D.T.11</w:t>
            </w:r>
          </w:p>
        </w:tc>
        <w:tc>
          <w:tcPr>
            <w:tcW w:w="960" w:type="dxa"/>
            <w:shd w:val="clear" w:color="auto" w:fill="FFFFFF" w:themeFill="background1"/>
            <w:tcMar>
              <w:top w:w="120" w:type="dxa"/>
              <w:left w:w="120" w:type="dxa"/>
              <w:bottom w:w="120" w:type="dxa"/>
              <w:right w:w="120" w:type="dxa"/>
            </w:tcMar>
          </w:tcPr>
          <w:p w14:paraId="454A1599" w14:textId="134B62D5"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72119E1E" w14:textId="0CE49EBB" w:rsidR="31126E8B" w:rsidRDefault="31126E8B" w:rsidP="31126E8B">
            <w:r w:rsidRPr="31126E8B">
              <w:rPr>
                <w:rFonts w:ascii="system-ui" w:eastAsia="system-ui" w:hAnsi="system-ui" w:cs="system-ui"/>
                <w:color w:val="292A2E"/>
                <w:sz w:val="24"/>
              </w:rPr>
              <w:t>Management – availability</w:t>
            </w:r>
          </w:p>
        </w:tc>
        <w:tc>
          <w:tcPr>
            <w:tcW w:w="3300" w:type="dxa"/>
            <w:shd w:val="clear" w:color="auto" w:fill="FFFFFF" w:themeFill="background1"/>
            <w:tcMar>
              <w:top w:w="120" w:type="dxa"/>
              <w:left w:w="120" w:type="dxa"/>
              <w:bottom w:w="120" w:type="dxa"/>
              <w:right w:w="120" w:type="dxa"/>
            </w:tcMar>
          </w:tcPr>
          <w:p w14:paraId="68B8753D" w14:textId="30280B0F" w:rsidR="31126E8B" w:rsidRPr="00700307" w:rsidRDefault="31126E8B" w:rsidP="31126E8B">
            <w:pPr>
              <w:rPr>
                <w:lang w:val="en-US"/>
              </w:rPr>
            </w:pPr>
            <w:r w:rsidRPr="00700307">
              <w:rPr>
                <w:rFonts w:ascii="system-ui" w:eastAsia="system-ui" w:hAnsi="system-ui" w:cs="system-ui"/>
                <w:color w:val="292A2E"/>
                <w:sz w:val="24"/>
                <w:lang w:val="en-US"/>
              </w:rPr>
              <w:t>The service shall meet a guaranteed availability level, evidenced by historical uptime data</w:t>
            </w:r>
          </w:p>
        </w:tc>
        <w:tc>
          <w:tcPr>
            <w:tcW w:w="2948" w:type="dxa"/>
            <w:shd w:val="clear" w:color="auto" w:fill="FFFFFF" w:themeFill="background1"/>
            <w:tcMar>
              <w:top w:w="120" w:type="dxa"/>
              <w:left w:w="120" w:type="dxa"/>
              <w:bottom w:w="120" w:type="dxa"/>
              <w:right w:w="120" w:type="dxa"/>
            </w:tcMar>
          </w:tcPr>
          <w:p w14:paraId="6BE85BBF" w14:textId="719EAB68" w:rsidR="31126E8B" w:rsidRDefault="31126E8B" w:rsidP="31126E8B">
            <w:r w:rsidRPr="31126E8B">
              <w:rPr>
                <w:rFonts w:ascii="system-ui" w:eastAsia="system-ui" w:hAnsi="system-ui" w:cs="system-ui"/>
                <w:color w:val="292A2E"/>
                <w:sz w:val="24"/>
              </w:rPr>
              <w:t>Leverandøren skal beskrive tjenestens garanterte tilgjengelighet, og dokumentere oppetids-garantien med historiske data</w:t>
            </w:r>
          </w:p>
        </w:tc>
      </w:tr>
      <w:tr w:rsidR="31126E8B" w14:paraId="0FDD5E21" w14:textId="77777777" w:rsidTr="31126E8B">
        <w:trPr>
          <w:trHeight w:val="300"/>
        </w:trPr>
        <w:tc>
          <w:tcPr>
            <w:tcW w:w="840" w:type="dxa"/>
            <w:shd w:val="clear" w:color="auto" w:fill="FFFFFF" w:themeFill="background1"/>
            <w:tcMar>
              <w:top w:w="120" w:type="dxa"/>
              <w:left w:w="120" w:type="dxa"/>
              <w:bottom w:w="120" w:type="dxa"/>
              <w:right w:w="120" w:type="dxa"/>
            </w:tcMar>
          </w:tcPr>
          <w:p w14:paraId="5B3E4096" w14:textId="0B6D6C41" w:rsidR="31126E8B" w:rsidRDefault="31126E8B" w:rsidP="31126E8B">
            <w:r w:rsidRPr="31126E8B">
              <w:rPr>
                <w:rFonts w:ascii="system-ui" w:eastAsia="system-ui" w:hAnsi="system-ui" w:cs="system-ui"/>
                <w:color w:val="292A2E"/>
                <w:sz w:val="24"/>
              </w:rPr>
              <w:t>D.T.12</w:t>
            </w:r>
          </w:p>
        </w:tc>
        <w:tc>
          <w:tcPr>
            <w:tcW w:w="960" w:type="dxa"/>
            <w:shd w:val="clear" w:color="auto" w:fill="FFFFFF" w:themeFill="background1"/>
            <w:tcMar>
              <w:top w:w="120" w:type="dxa"/>
              <w:left w:w="120" w:type="dxa"/>
              <w:bottom w:w="120" w:type="dxa"/>
              <w:right w:w="120" w:type="dxa"/>
            </w:tcMar>
          </w:tcPr>
          <w:p w14:paraId="0F523A78" w14:textId="3098DD94"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34B8BCF6" w14:textId="547F12C8" w:rsidR="31126E8B" w:rsidRDefault="31126E8B" w:rsidP="31126E8B">
            <w:r w:rsidRPr="31126E8B">
              <w:rPr>
                <w:rFonts w:ascii="system-ui" w:eastAsia="system-ui" w:hAnsi="system-ui" w:cs="system-ui"/>
                <w:color w:val="292A2E"/>
                <w:sz w:val="24"/>
              </w:rPr>
              <w:t>Management – availability - robustness</w:t>
            </w:r>
          </w:p>
        </w:tc>
        <w:tc>
          <w:tcPr>
            <w:tcW w:w="3300" w:type="dxa"/>
            <w:shd w:val="clear" w:color="auto" w:fill="FFFFFF" w:themeFill="background1"/>
            <w:tcMar>
              <w:top w:w="120" w:type="dxa"/>
              <w:left w:w="120" w:type="dxa"/>
              <w:bottom w:w="120" w:type="dxa"/>
              <w:right w:w="120" w:type="dxa"/>
            </w:tcMar>
          </w:tcPr>
          <w:p w14:paraId="3D2231EF" w14:textId="23AA2937" w:rsidR="31126E8B" w:rsidRPr="00700307" w:rsidRDefault="31126E8B" w:rsidP="31126E8B">
            <w:pPr>
              <w:rPr>
                <w:lang w:val="en-US"/>
              </w:rPr>
            </w:pPr>
            <w:r w:rsidRPr="00700307">
              <w:rPr>
                <w:rFonts w:ascii="system-ui" w:eastAsia="system-ui" w:hAnsi="system-ui" w:cs="system-ui"/>
                <w:color w:val="292A2E"/>
                <w:sz w:val="24"/>
                <w:lang w:val="en-US"/>
              </w:rPr>
              <w:t>The service's architecture, procedures, and measures shall ensure sufficient availability and robustness</w:t>
            </w:r>
          </w:p>
        </w:tc>
        <w:tc>
          <w:tcPr>
            <w:tcW w:w="2948" w:type="dxa"/>
            <w:shd w:val="clear" w:color="auto" w:fill="FFFFFF" w:themeFill="background1"/>
            <w:tcMar>
              <w:top w:w="120" w:type="dxa"/>
              <w:left w:w="120" w:type="dxa"/>
              <w:bottom w:w="120" w:type="dxa"/>
              <w:right w:w="120" w:type="dxa"/>
            </w:tcMar>
          </w:tcPr>
          <w:p w14:paraId="2584DCA5" w14:textId="17D72674" w:rsidR="31126E8B" w:rsidRDefault="31126E8B" w:rsidP="31126E8B">
            <w:r w:rsidRPr="31126E8B">
              <w:rPr>
                <w:rFonts w:ascii="system-ui" w:eastAsia="system-ui" w:hAnsi="system-ui" w:cs="system-ui"/>
                <w:color w:val="292A2E"/>
                <w:sz w:val="24"/>
              </w:rPr>
              <w:t xml:space="preserve">Leverandøren skal beskrive hvordan arkitektur, prosedyrer og tiltaksettes opp for å sikre tilstrekkelig tilgjengelighet og robusthet </w:t>
            </w:r>
          </w:p>
        </w:tc>
      </w:tr>
      <w:tr w:rsidR="31126E8B" w14:paraId="55C9FBFE" w14:textId="77777777" w:rsidTr="31126E8B">
        <w:trPr>
          <w:trHeight w:val="300"/>
        </w:trPr>
        <w:tc>
          <w:tcPr>
            <w:tcW w:w="840" w:type="dxa"/>
            <w:shd w:val="clear" w:color="auto" w:fill="FFFFFF" w:themeFill="background1"/>
            <w:tcMar>
              <w:top w:w="120" w:type="dxa"/>
              <w:left w:w="120" w:type="dxa"/>
              <w:bottom w:w="120" w:type="dxa"/>
              <w:right w:w="120" w:type="dxa"/>
            </w:tcMar>
          </w:tcPr>
          <w:p w14:paraId="2710BED3" w14:textId="38FB41CB" w:rsidR="31126E8B" w:rsidRDefault="31126E8B" w:rsidP="31126E8B">
            <w:r w:rsidRPr="31126E8B">
              <w:rPr>
                <w:rFonts w:ascii="system-ui" w:eastAsia="system-ui" w:hAnsi="system-ui" w:cs="system-ui"/>
                <w:color w:val="292A2E"/>
                <w:sz w:val="24"/>
              </w:rPr>
              <w:t>D.T.13</w:t>
            </w:r>
          </w:p>
        </w:tc>
        <w:tc>
          <w:tcPr>
            <w:tcW w:w="960" w:type="dxa"/>
            <w:shd w:val="clear" w:color="auto" w:fill="FFFFFF" w:themeFill="background1"/>
            <w:tcMar>
              <w:top w:w="120" w:type="dxa"/>
              <w:left w:w="120" w:type="dxa"/>
              <w:bottom w:w="120" w:type="dxa"/>
              <w:right w:w="120" w:type="dxa"/>
            </w:tcMar>
          </w:tcPr>
          <w:p w14:paraId="5533339D" w14:textId="682B7836"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22471930" w14:textId="6D460DAF" w:rsidR="31126E8B" w:rsidRPr="00700307" w:rsidRDefault="31126E8B" w:rsidP="31126E8B">
            <w:pPr>
              <w:rPr>
                <w:lang w:val="en-US"/>
              </w:rPr>
            </w:pPr>
            <w:r w:rsidRPr="00700307">
              <w:rPr>
                <w:rFonts w:ascii="system-ui" w:eastAsia="system-ui" w:hAnsi="system-ui" w:cs="system-ui"/>
                <w:color w:val="292A2E"/>
                <w:sz w:val="24"/>
                <w:lang w:val="en-US"/>
              </w:rPr>
              <w:t>Management – availability – backup and recovery</w:t>
            </w:r>
          </w:p>
        </w:tc>
        <w:tc>
          <w:tcPr>
            <w:tcW w:w="3300" w:type="dxa"/>
            <w:shd w:val="clear" w:color="auto" w:fill="FFFFFF" w:themeFill="background1"/>
            <w:tcMar>
              <w:top w:w="120" w:type="dxa"/>
              <w:left w:w="120" w:type="dxa"/>
              <w:bottom w:w="120" w:type="dxa"/>
              <w:right w:w="120" w:type="dxa"/>
            </w:tcMar>
          </w:tcPr>
          <w:p w14:paraId="53CCDAFA" w14:textId="4DFBD22F" w:rsidR="31126E8B" w:rsidRPr="00700307" w:rsidRDefault="31126E8B" w:rsidP="31126E8B">
            <w:pPr>
              <w:rPr>
                <w:lang w:val="en-US"/>
              </w:rPr>
            </w:pPr>
            <w:r w:rsidRPr="00700307">
              <w:rPr>
                <w:rFonts w:ascii="system-ui" w:eastAsia="system-ui" w:hAnsi="system-ui" w:cs="system-ui"/>
                <w:color w:val="292A2E"/>
                <w:sz w:val="24"/>
                <w:lang w:val="en-US"/>
              </w:rPr>
              <w:t>The service shall provide backup and recovery with regularly tested restores, meeting defined RTO and RPO targets</w:t>
            </w:r>
          </w:p>
        </w:tc>
        <w:tc>
          <w:tcPr>
            <w:tcW w:w="2948" w:type="dxa"/>
            <w:shd w:val="clear" w:color="auto" w:fill="FFFFFF" w:themeFill="background1"/>
            <w:tcMar>
              <w:top w:w="120" w:type="dxa"/>
              <w:left w:w="120" w:type="dxa"/>
              <w:bottom w:w="120" w:type="dxa"/>
              <w:right w:w="120" w:type="dxa"/>
            </w:tcMar>
          </w:tcPr>
          <w:p w14:paraId="54C1387E" w14:textId="6D7D1C1C" w:rsidR="31126E8B" w:rsidRDefault="31126E8B" w:rsidP="31126E8B">
            <w:r w:rsidRPr="31126E8B">
              <w:rPr>
                <w:rFonts w:ascii="system-ui" w:eastAsia="system-ui" w:hAnsi="system-ui" w:cs="system-ui"/>
                <w:color w:val="292A2E"/>
                <w:sz w:val="24"/>
              </w:rPr>
              <w:t xml:space="preserve">Leverandøren skal beskrive hvordan backup og recovery er håndtert, inkludert hvor ofte dette testes, hvor lang tid restore tar (RTO) og hvor langt tilbake restore kan gjøres (RPO) </w:t>
            </w:r>
          </w:p>
        </w:tc>
      </w:tr>
      <w:tr w:rsidR="31126E8B" w14:paraId="7AE4009D" w14:textId="77777777" w:rsidTr="31126E8B">
        <w:trPr>
          <w:trHeight w:val="300"/>
        </w:trPr>
        <w:tc>
          <w:tcPr>
            <w:tcW w:w="840" w:type="dxa"/>
            <w:shd w:val="clear" w:color="auto" w:fill="FFFFFF" w:themeFill="background1"/>
            <w:tcMar>
              <w:top w:w="120" w:type="dxa"/>
              <w:left w:w="120" w:type="dxa"/>
              <w:bottom w:w="120" w:type="dxa"/>
              <w:right w:w="120" w:type="dxa"/>
            </w:tcMar>
          </w:tcPr>
          <w:p w14:paraId="35EDF486" w14:textId="7999E78B" w:rsidR="31126E8B" w:rsidRDefault="31126E8B" w:rsidP="31126E8B">
            <w:r w:rsidRPr="31126E8B">
              <w:rPr>
                <w:rFonts w:ascii="system-ui" w:eastAsia="system-ui" w:hAnsi="system-ui" w:cs="system-ui"/>
                <w:color w:val="292A2E"/>
                <w:sz w:val="24"/>
              </w:rPr>
              <w:t>D.T.14</w:t>
            </w:r>
          </w:p>
        </w:tc>
        <w:tc>
          <w:tcPr>
            <w:tcW w:w="960" w:type="dxa"/>
            <w:shd w:val="clear" w:color="auto" w:fill="FFFFFF" w:themeFill="background1"/>
            <w:tcMar>
              <w:top w:w="120" w:type="dxa"/>
              <w:left w:w="120" w:type="dxa"/>
              <w:bottom w:w="120" w:type="dxa"/>
              <w:right w:w="120" w:type="dxa"/>
            </w:tcMar>
          </w:tcPr>
          <w:p w14:paraId="48259A27" w14:textId="4278FB9F"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0275831C" w14:textId="6D288070" w:rsidR="31126E8B" w:rsidRDefault="31126E8B" w:rsidP="31126E8B">
            <w:r w:rsidRPr="31126E8B">
              <w:rPr>
                <w:rFonts w:ascii="system-ui" w:eastAsia="system-ui" w:hAnsi="system-ui" w:cs="system-ui"/>
                <w:color w:val="292A2E"/>
                <w:sz w:val="24"/>
              </w:rPr>
              <w:t>Management – availability - patching</w:t>
            </w:r>
          </w:p>
        </w:tc>
        <w:tc>
          <w:tcPr>
            <w:tcW w:w="3300" w:type="dxa"/>
            <w:shd w:val="clear" w:color="auto" w:fill="FFFFFF" w:themeFill="background1"/>
            <w:tcMar>
              <w:top w:w="120" w:type="dxa"/>
              <w:left w:w="120" w:type="dxa"/>
              <w:bottom w:w="120" w:type="dxa"/>
              <w:right w:w="120" w:type="dxa"/>
            </w:tcMar>
          </w:tcPr>
          <w:p w14:paraId="6BE1F5A9" w14:textId="003E0978" w:rsidR="31126E8B" w:rsidRPr="00700307" w:rsidRDefault="31126E8B" w:rsidP="31126E8B">
            <w:pPr>
              <w:rPr>
                <w:lang w:val="en-US"/>
              </w:rPr>
            </w:pPr>
            <w:r w:rsidRPr="00700307">
              <w:rPr>
                <w:rFonts w:ascii="system-ui" w:eastAsia="system-ui" w:hAnsi="system-ui" w:cs="system-ui"/>
                <w:color w:val="292A2E"/>
                <w:sz w:val="24"/>
                <w:lang w:val="en-US"/>
              </w:rPr>
              <w:t>New versions and patches shall be deployed with minimal, pre-notified downtime</w:t>
            </w:r>
          </w:p>
        </w:tc>
        <w:tc>
          <w:tcPr>
            <w:tcW w:w="2948" w:type="dxa"/>
            <w:shd w:val="clear" w:color="auto" w:fill="FFFFFF" w:themeFill="background1"/>
            <w:tcMar>
              <w:top w:w="120" w:type="dxa"/>
              <w:left w:w="120" w:type="dxa"/>
              <w:bottom w:w="120" w:type="dxa"/>
              <w:right w:w="120" w:type="dxa"/>
            </w:tcMar>
          </w:tcPr>
          <w:p w14:paraId="7BFF3B36" w14:textId="70127223" w:rsidR="31126E8B" w:rsidRDefault="31126E8B" w:rsidP="31126E8B">
            <w:r w:rsidRPr="31126E8B">
              <w:rPr>
                <w:rFonts w:ascii="system-ui" w:eastAsia="system-ui" w:hAnsi="system-ui" w:cs="system-ui"/>
                <w:color w:val="292A2E"/>
                <w:sz w:val="24"/>
              </w:rPr>
              <w:t>Leverandøren skal beskrive rutiner og behov for nedetid ved produksjonssetting av nye versjoner eller patching av Programvaren</w:t>
            </w:r>
          </w:p>
        </w:tc>
      </w:tr>
      <w:tr w:rsidR="31126E8B" w14:paraId="7F88C63F" w14:textId="77777777" w:rsidTr="31126E8B">
        <w:trPr>
          <w:trHeight w:val="300"/>
        </w:trPr>
        <w:tc>
          <w:tcPr>
            <w:tcW w:w="840" w:type="dxa"/>
            <w:shd w:val="clear" w:color="auto" w:fill="FFFFFF" w:themeFill="background1"/>
            <w:tcMar>
              <w:top w:w="120" w:type="dxa"/>
              <w:left w:w="120" w:type="dxa"/>
              <w:bottom w:w="120" w:type="dxa"/>
              <w:right w:w="120" w:type="dxa"/>
            </w:tcMar>
          </w:tcPr>
          <w:p w14:paraId="511D1510" w14:textId="6E2DB933" w:rsidR="31126E8B" w:rsidRDefault="31126E8B" w:rsidP="31126E8B">
            <w:r w:rsidRPr="31126E8B">
              <w:rPr>
                <w:rFonts w:ascii="system-ui" w:eastAsia="system-ui" w:hAnsi="system-ui" w:cs="system-ui"/>
                <w:color w:val="292A2E"/>
                <w:sz w:val="24"/>
              </w:rPr>
              <w:t>D.T.15</w:t>
            </w:r>
          </w:p>
        </w:tc>
        <w:tc>
          <w:tcPr>
            <w:tcW w:w="960" w:type="dxa"/>
            <w:shd w:val="clear" w:color="auto" w:fill="FFFFFF" w:themeFill="background1"/>
            <w:tcMar>
              <w:top w:w="120" w:type="dxa"/>
              <w:left w:w="120" w:type="dxa"/>
              <w:bottom w:w="120" w:type="dxa"/>
              <w:right w:w="120" w:type="dxa"/>
            </w:tcMar>
          </w:tcPr>
          <w:p w14:paraId="67F2103C" w14:textId="178221F4"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41F73E28" w14:textId="444A609D" w:rsidR="31126E8B" w:rsidRDefault="31126E8B" w:rsidP="31126E8B">
            <w:r w:rsidRPr="31126E8B">
              <w:rPr>
                <w:rFonts w:ascii="system-ui" w:eastAsia="system-ui" w:hAnsi="system-ui" w:cs="system-ui"/>
                <w:color w:val="292A2E"/>
                <w:sz w:val="24"/>
              </w:rPr>
              <w:t>Management – system and service</w:t>
            </w:r>
          </w:p>
        </w:tc>
        <w:tc>
          <w:tcPr>
            <w:tcW w:w="3300" w:type="dxa"/>
            <w:shd w:val="clear" w:color="auto" w:fill="FFFFFF" w:themeFill="background1"/>
            <w:tcMar>
              <w:top w:w="120" w:type="dxa"/>
              <w:left w:w="120" w:type="dxa"/>
              <w:bottom w:w="120" w:type="dxa"/>
              <w:right w:w="120" w:type="dxa"/>
            </w:tcMar>
          </w:tcPr>
          <w:p w14:paraId="15B9E231" w14:textId="3E2D2FB1" w:rsidR="31126E8B" w:rsidRPr="00700307" w:rsidRDefault="31126E8B" w:rsidP="31126E8B">
            <w:pPr>
              <w:rPr>
                <w:lang w:val="en-US"/>
              </w:rPr>
            </w:pPr>
            <w:r w:rsidRPr="00700307">
              <w:rPr>
                <w:rFonts w:ascii="system-ui" w:eastAsia="system-ui" w:hAnsi="system-ui" w:cs="system-ui"/>
                <w:color w:val="292A2E"/>
                <w:sz w:val="24"/>
                <w:lang w:val="en-US"/>
              </w:rPr>
              <w:t>The Software shall support continuous delivery of updates</w:t>
            </w:r>
          </w:p>
          <w:p w14:paraId="6C67C01A" w14:textId="4BAB24FF" w:rsidR="31126E8B" w:rsidRPr="00700307" w:rsidRDefault="31126E8B" w:rsidP="31126E8B">
            <w:pPr>
              <w:rPr>
                <w:lang w:val="en-US"/>
              </w:rPr>
            </w:pPr>
            <w:r w:rsidRPr="00700307">
              <w:rPr>
                <w:rFonts w:ascii="system-ui" w:eastAsia="system-ui" w:hAnsi="system-ui" w:cs="system-ui"/>
                <w:color w:val="292A2E"/>
                <w:sz w:val="24"/>
                <w:lang w:val="en-US"/>
              </w:rPr>
              <w:t xml:space="preserve"> </w:t>
            </w:r>
          </w:p>
        </w:tc>
        <w:tc>
          <w:tcPr>
            <w:tcW w:w="2948" w:type="dxa"/>
            <w:shd w:val="clear" w:color="auto" w:fill="FFFFFF" w:themeFill="background1"/>
            <w:tcMar>
              <w:top w:w="120" w:type="dxa"/>
              <w:left w:w="120" w:type="dxa"/>
              <w:bottom w:w="120" w:type="dxa"/>
              <w:right w:w="120" w:type="dxa"/>
            </w:tcMar>
          </w:tcPr>
          <w:p w14:paraId="5982AD87" w14:textId="67FC2D2B" w:rsidR="31126E8B" w:rsidRDefault="31126E8B" w:rsidP="31126E8B">
            <w:r w:rsidRPr="31126E8B">
              <w:rPr>
                <w:rFonts w:ascii="system-ui" w:eastAsia="system-ui" w:hAnsi="system-ui" w:cs="system-ui"/>
                <w:color w:val="292A2E"/>
                <w:sz w:val="24"/>
              </w:rPr>
              <w:t>Leverandøren skal beskrive hvordan Programvaren støtter løpende oppdateringer (continuous delivery)</w:t>
            </w:r>
          </w:p>
        </w:tc>
      </w:tr>
      <w:tr w:rsidR="31126E8B" w14:paraId="43C3E582" w14:textId="77777777" w:rsidTr="31126E8B">
        <w:trPr>
          <w:trHeight w:val="300"/>
        </w:trPr>
        <w:tc>
          <w:tcPr>
            <w:tcW w:w="840" w:type="dxa"/>
            <w:shd w:val="clear" w:color="auto" w:fill="FFFFFF" w:themeFill="background1"/>
            <w:tcMar>
              <w:top w:w="120" w:type="dxa"/>
              <w:left w:w="120" w:type="dxa"/>
              <w:bottom w:w="120" w:type="dxa"/>
              <w:right w:w="120" w:type="dxa"/>
            </w:tcMar>
          </w:tcPr>
          <w:p w14:paraId="44849EA8" w14:textId="17E5667B" w:rsidR="31126E8B" w:rsidRDefault="31126E8B" w:rsidP="31126E8B">
            <w:r w:rsidRPr="31126E8B">
              <w:rPr>
                <w:rFonts w:ascii="system-ui" w:eastAsia="system-ui" w:hAnsi="system-ui" w:cs="system-ui"/>
                <w:color w:val="292A2E"/>
                <w:sz w:val="24"/>
              </w:rPr>
              <w:t>D.T.16</w:t>
            </w:r>
          </w:p>
        </w:tc>
        <w:tc>
          <w:tcPr>
            <w:tcW w:w="960" w:type="dxa"/>
            <w:shd w:val="clear" w:color="auto" w:fill="FFFFFF" w:themeFill="background1"/>
            <w:tcMar>
              <w:top w:w="120" w:type="dxa"/>
              <w:left w:w="120" w:type="dxa"/>
              <w:bottom w:w="120" w:type="dxa"/>
              <w:right w:w="120" w:type="dxa"/>
            </w:tcMar>
          </w:tcPr>
          <w:p w14:paraId="452CEB52" w14:textId="1C1F3F7A"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755EB288" w14:textId="51BC88AF" w:rsidR="31126E8B" w:rsidRPr="00700307" w:rsidRDefault="31126E8B" w:rsidP="31126E8B">
            <w:pPr>
              <w:rPr>
                <w:lang w:val="en-US"/>
              </w:rPr>
            </w:pPr>
            <w:r w:rsidRPr="00700307">
              <w:rPr>
                <w:rFonts w:ascii="system-ui" w:eastAsia="system-ui" w:hAnsi="system-ui" w:cs="system-ui"/>
                <w:color w:val="292A2E"/>
                <w:sz w:val="24"/>
                <w:lang w:val="en-US"/>
              </w:rPr>
              <w:t>Management – system and service - testing</w:t>
            </w:r>
          </w:p>
        </w:tc>
        <w:tc>
          <w:tcPr>
            <w:tcW w:w="3300" w:type="dxa"/>
            <w:shd w:val="clear" w:color="auto" w:fill="FFFFFF" w:themeFill="background1"/>
            <w:tcMar>
              <w:top w:w="120" w:type="dxa"/>
              <w:left w:w="120" w:type="dxa"/>
              <w:bottom w:w="120" w:type="dxa"/>
              <w:right w:w="120" w:type="dxa"/>
            </w:tcMar>
          </w:tcPr>
          <w:p w14:paraId="13AE9E0D" w14:textId="24EBE2CF" w:rsidR="31126E8B" w:rsidRPr="00700307" w:rsidRDefault="31126E8B" w:rsidP="31126E8B">
            <w:pPr>
              <w:rPr>
                <w:lang w:val="en-US"/>
              </w:rPr>
            </w:pPr>
            <w:r w:rsidRPr="00700307">
              <w:rPr>
                <w:rFonts w:ascii="system-ui" w:eastAsia="system-ui" w:hAnsi="system-ui" w:cs="system-ui"/>
                <w:color w:val="292A2E"/>
                <w:sz w:val="24"/>
                <w:lang w:val="en-US"/>
              </w:rPr>
              <w:t>The Software shall include automated tests that verify correct functioning of as much of the Software as possible</w:t>
            </w:r>
          </w:p>
        </w:tc>
        <w:tc>
          <w:tcPr>
            <w:tcW w:w="2948" w:type="dxa"/>
            <w:shd w:val="clear" w:color="auto" w:fill="FFFFFF" w:themeFill="background1"/>
            <w:tcMar>
              <w:top w:w="120" w:type="dxa"/>
              <w:left w:w="120" w:type="dxa"/>
              <w:bottom w:w="120" w:type="dxa"/>
              <w:right w:w="120" w:type="dxa"/>
            </w:tcMar>
          </w:tcPr>
          <w:p w14:paraId="2DEEE8B9" w14:textId="7A95D3E2" w:rsidR="31126E8B" w:rsidRDefault="31126E8B" w:rsidP="31126E8B">
            <w:r w:rsidRPr="31126E8B">
              <w:rPr>
                <w:rFonts w:ascii="system-ui" w:eastAsia="system-ui" w:hAnsi="system-ui" w:cs="system-ui"/>
                <w:color w:val="292A2E"/>
                <w:sz w:val="24"/>
              </w:rPr>
              <w:t>Leverandøren skal beskrive automatiske tester som kan kjøres for å dokumentere at så mye som mulig av Programvaren fungerer tilfredsstillende</w:t>
            </w:r>
          </w:p>
        </w:tc>
      </w:tr>
      <w:tr w:rsidR="31126E8B" w14:paraId="234CBE42" w14:textId="77777777" w:rsidTr="31126E8B">
        <w:trPr>
          <w:trHeight w:val="300"/>
        </w:trPr>
        <w:tc>
          <w:tcPr>
            <w:tcW w:w="840" w:type="dxa"/>
            <w:shd w:val="clear" w:color="auto" w:fill="FFFFFF" w:themeFill="background1"/>
            <w:tcMar>
              <w:top w:w="120" w:type="dxa"/>
              <w:left w:w="120" w:type="dxa"/>
              <w:bottom w:w="120" w:type="dxa"/>
              <w:right w:w="120" w:type="dxa"/>
            </w:tcMar>
          </w:tcPr>
          <w:p w14:paraId="13DBC887" w14:textId="467F6396" w:rsidR="31126E8B" w:rsidRDefault="31126E8B" w:rsidP="31126E8B">
            <w:r w:rsidRPr="31126E8B">
              <w:rPr>
                <w:rFonts w:ascii="system-ui" w:eastAsia="system-ui" w:hAnsi="system-ui" w:cs="system-ui"/>
                <w:color w:val="292A2E"/>
                <w:sz w:val="24"/>
              </w:rPr>
              <w:lastRenderedPageBreak/>
              <w:t>D.T.17</w:t>
            </w:r>
          </w:p>
        </w:tc>
        <w:tc>
          <w:tcPr>
            <w:tcW w:w="960" w:type="dxa"/>
            <w:shd w:val="clear" w:color="auto" w:fill="FFFFFF" w:themeFill="background1"/>
            <w:tcMar>
              <w:top w:w="120" w:type="dxa"/>
              <w:left w:w="120" w:type="dxa"/>
              <w:bottom w:w="120" w:type="dxa"/>
              <w:right w:w="120" w:type="dxa"/>
            </w:tcMar>
          </w:tcPr>
          <w:p w14:paraId="51459C18" w14:textId="0D7E88D8"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2CB3F45F" w14:textId="0910692E" w:rsidR="31126E8B" w:rsidRPr="00700307" w:rsidRDefault="31126E8B" w:rsidP="31126E8B">
            <w:pPr>
              <w:rPr>
                <w:lang w:val="en-US"/>
              </w:rPr>
            </w:pPr>
            <w:r w:rsidRPr="00700307">
              <w:rPr>
                <w:rFonts w:ascii="system-ui" w:eastAsia="system-ui" w:hAnsi="system-ui" w:cs="system-ui"/>
                <w:color w:val="292A2E"/>
                <w:sz w:val="24"/>
                <w:lang w:val="en-US"/>
              </w:rPr>
              <w:t>Management – system and service - documentation</w:t>
            </w:r>
          </w:p>
        </w:tc>
        <w:tc>
          <w:tcPr>
            <w:tcW w:w="3300" w:type="dxa"/>
            <w:shd w:val="clear" w:color="auto" w:fill="FFFFFF" w:themeFill="background1"/>
            <w:tcMar>
              <w:top w:w="120" w:type="dxa"/>
              <w:left w:w="120" w:type="dxa"/>
              <w:bottom w:w="120" w:type="dxa"/>
              <w:right w:w="120" w:type="dxa"/>
            </w:tcMar>
          </w:tcPr>
          <w:p w14:paraId="70581985" w14:textId="03F5DFB7" w:rsidR="31126E8B" w:rsidRPr="00700307" w:rsidRDefault="31126E8B" w:rsidP="31126E8B">
            <w:pPr>
              <w:rPr>
                <w:lang w:val="en-US"/>
              </w:rPr>
            </w:pPr>
            <w:r w:rsidRPr="00700307">
              <w:rPr>
                <w:rFonts w:ascii="system-ui" w:eastAsia="system-ui" w:hAnsi="system-ui" w:cs="system-ui"/>
                <w:color w:val="292A2E"/>
                <w:sz w:val="24"/>
                <w:lang w:val="en-US"/>
              </w:rPr>
              <w:t>The Supplier shall provide routines and tools for documenting the Customer's Software instances</w:t>
            </w:r>
          </w:p>
        </w:tc>
        <w:tc>
          <w:tcPr>
            <w:tcW w:w="2948" w:type="dxa"/>
            <w:shd w:val="clear" w:color="auto" w:fill="FFFFFF" w:themeFill="background1"/>
            <w:tcMar>
              <w:top w:w="120" w:type="dxa"/>
              <w:left w:w="120" w:type="dxa"/>
              <w:bottom w:w="120" w:type="dxa"/>
              <w:right w:w="120" w:type="dxa"/>
            </w:tcMar>
          </w:tcPr>
          <w:p w14:paraId="4F957089" w14:textId="182F1E23" w:rsidR="31126E8B" w:rsidRDefault="31126E8B" w:rsidP="31126E8B">
            <w:r w:rsidRPr="31126E8B">
              <w:rPr>
                <w:rFonts w:ascii="system-ui" w:eastAsia="system-ui" w:hAnsi="system-ui" w:cs="system-ui"/>
                <w:color w:val="292A2E"/>
                <w:sz w:val="24"/>
              </w:rPr>
              <w:t>Leverandøren skal beskrive rutiner og verktøy for dokumentasjon av ulike instanser av Programvaren hos Kunden</w:t>
            </w:r>
          </w:p>
        </w:tc>
      </w:tr>
      <w:tr w:rsidR="31126E8B" w14:paraId="43AC03C8" w14:textId="77777777" w:rsidTr="31126E8B">
        <w:trPr>
          <w:trHeight w:val="300"/>
        </w:trPr>
        <w:tc>
          <w:tcPr>
            <w:tcW w:w="840" w:type="dxa"/>
            <w:shd w:val="clear" w:color="auto" w:fill="FFFFFF" w:themeFill="background1"/>
            <w:tcMar>
              <w:top w:w="120" w:type="dxa"/>
              <w:left w:w="120" w:type="dxa"/>
              <w:bottom w:w="120" w:type="dxa"/>
              <w:right w:w="120" w:type="dxa"/>
            </w:tcMar>
          </w:tcPr>
          <w:p w14:paraId="59ABE922" w14:textId="699B3A5D" w:rsidR="31126E8B" w:rsidRDefault="31126E8B" w:rsidP="31126E8B">
            <w:r w:rsidRPr="31126E8B">
              <w:rPr>
                <w:rFonts w:ascii="system-ui" w:eastAsia="system-ui" w:hAnsi="system-ui" w:cs="system-ui"/>
                <w:color w:val="292A2E"/>
                <w:sz w:val="24"/>
              </w:rPr>
              <w:t>D.T.18</w:t>
            </w:r>
          </w:p>
        </w:tc>
        <w:tc>
          <w:tcPr>
            <w:tcW w:w="960" w:type="dxa"/>
            <w:shd w:val="clear" w:color="auto" w:fill="FFFFFF" w:themeFill="background1"/>
            <w:tcMar>
              <w:top w:w="120" w:type="dxa"/>
              <w:left w:w="120" w:type="dxa"/>
              <w:bottom w:w="120" w:type="dxa"/>
              <w:right w:w="120" w:type="dxa"/>
            </w:tcMar>
          </w:tcPr>
          <w:p w14:paraId="6899A5C4" w14:textId="260C34AB"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34410EF1" w14:textId="18764899" w:rsidR="31126E8B" w:rsidRPr="00700307" w:rsidRDefault="31126E8B" w:rsidP="31126E8B">
            <w:pPr>
              <w:rPr>
                <w:lang w:val="en-US"/>
              </w:rPr>
            </w:pPr>
            <w:r w:rsidRPr="00700307">
              <w:rPr>
                <w:rFonts w:ascii="system-ui" w:eastAsia="system-ui" w:hAnsi="system-ui" w:cs="system-ui"/>
                <w:color w:val="292A2E"/>
                <w:sz w:val="24"/>
                <w:lang w:val="en-US"/>
              </w:rPr>
              <w:t>Management – system and service - deployment</w:t>
            </w:r>
          </w:p>
        </w:tc>
        <w:tc>
          <w:tcPr>
            <w:tcW w:w="3300" w:type="dxa"/>
            <w:shd w:val="clear" w:color="auto" w:fill="FFFFFF" w:themeFill="background1"/>
            <w:tcMar>
              <w:top w:w="120" w:type="dxa"/>
              <w:left w:w="120" w:type="dxa"/>
              <w:bottom w:w="120" w:type="dxa"/>
              <w:right w:w="120" w:type="dxa"/>
            </w:tcMar>
          </w:tcPr>
          <w:p w14:paraId="357F12B7" w14:textId="5451E662" w:rsidR="31126E8B" w:rsidRPr="00700307" w:rsidRDefault="31126E8B" w:rsidP="31126E8B">
            <w:pPr>
              <w:rPr>
                <w:lang w:val="en-US"/>
              </w:rPr>
            </w:pPr>
            <w:r w:rsidRPr="00700307">
              <w:rPr>
                <w:rFonts w:ascii="system-ui" w:eastAsia="system-ui" w:hAnsi="system-ui" w:cs="system-ui"/>
                <w:color w:val="292A2E"/>
                <w:sz w:val="24"/>
                <w:lang w:val="en-US"/>
              </w:rPr>
              <w:t>The Software shall support a documented, repeatable process for deploying new instances</w:t>
            </w:r>
          </w:p>
          <w:p w14:paraId="750B44F1" w14:textId="7A7413FC" w:rsidR="31126E8B" w:rsidRPr="00700307" w:rsidRDefault="31126E8B" w:rsidP="31126E8B">
            <w:pPr>
              <w:rPr>
                <w:lang w:val="en-US"/>
              </w:rPr>
            </w:pPr>
            <w:r w:rsidRPr="00700307">
              <w:rPr>
                <w:rFonts w:ascii="system-ui" w:eastAsia="system-ui" w:hAnsi="system-ui" w:cs="system-ui"/>
                <w:color w:val="292A2E"/>
                <w:sz w:val="24"/>
                <w:lang w:val="en-US"/>
              </w:rPr>
              <w:t xml:space="preserve"> </w:t>
            </w:r>
          </w:p>
        </w:tc>
        <w:tc>
          <w:tcPr>
            <w:tcW w:w="2948" w:type="dxa"/>
            <w:shd w:val="clear" w:color="auto" w:fill="FFFFFF" w:themeFill="background1"/>
            <w:tcMar>
              <w:top w:w="120" w:type="dxa"/>
              <w:left w:w="120" w:type="dxa"/>
              <w:bottom w:w="120" w:type="dxa"/>
              <w:right w:w="120" w:type="dxa"/>
            </w:tcMar>
          </w:tcPr>
          <w:p w14:paraId="2617DF32" w14:textId="4812B46D" w:rsidR="31126E8B" w:rsidRDefault="31126E8B" w:rsidP="31126E8B">
            <w:r w:rsidRPr="31126E8B">
              <w:rPr>
                <w:rFonts w:ascii="system-ui" w:eastAsia="system-ui" w:hAnsi="system-ui" w:cs="system-ui"/>
                <w:color w:val="292A2E"/>
                <w:sz w:val="24"/>
              </w:rPr>
              <w:t>Leverandøren skal beskrive hvordan nye instanser av Programvaren deployes</w:t>
            </w:r>
          </w:p>
        </w:tc>
      </w:tr>
      <w:tr w:rsidR="31126E8B" w14:paraId="24702608" w14:textId="77777777" w:rsidTr="31126E8B">
        <w:trPr>
          <w:trHeight w:val="300"/>
        </w:trPr>
        <w:tc>
          <w:tcPr>
            <w:tcW w:w="840" w:type="dxa"/>
            <w:shd w:val="clear" w:color="auto" w:fill="FFFFFF" w:themeFill="background1"/>
            <w:tcMar>
              <w:top w:w="120" w:type="dxa"/>
              <w:left w:w="120" w:type="dxa"/>
              <w:bottom w:w="120" w:type="dxa"/>
              <w:right w:w="120" w:type="dxa"/>
            </w:tcMar>
          </w:tcPr>
          <w:p w14:paraId="5773BDA7" w14:textId="7C195220" w:rsidR="31126E8B" w:rsidRDefault="31126E8B" w:rsidP="31126E8B">
            <w:r w:rsidRPr="31126E8B">
              <w:rPr>
                <w:rFonts w:ascii="system-ui" w:eastAsia="system-ui" w:hAnsi="system-ui" w:cs="system-ui"/>
                <w:color w:val="292A2E"/>
                <w:sz w:val="24"/>
              </w:rPr>
              <w:t>D.T.19</w:t>
            </w:r>
          </w:p>
        </w:tc>
        <w:tc>
          <w:tcPr>
            <w:tcW w:w="960" w:type="dxa"/>
            <w:shd w:val="clear" w:color="auto" w:fill="FFFFFF" w:themeFill="background1"/>
            <w:tcMar>
              <w:top w:w="120" w:type="dxa"/>
              <w:left w:w="120" w:type="dxa"/>
              <w:bottom w:w="120" w:type="dxa"/>
              <w:right w:w="120" w:type="dxa"/>
            </w:tcMar>
          </w:tcPr>
          <w:p w14:paraId="4B80049C" w14:textId="4F747171"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1883DDA1" w14:textId="3CE15CF0" w:rsidR="31126E8B" w:rsidRPr="00700307" w:rsidRDefault="31126E8B" w:rsidP="31126E8B">
            <w:pPr>
              <w:rPr>
                <w:lang w:val="en-US"/>
              </w:rPr>
            </w:pPr>
            <w:r w:rsidRPr="00700307">
              <w:rPr>
                <w:rFonts w:ascii="system-ui" w:eastAsia="system-ui" w:hAnsi="system-ui" w:cs="system-ui"/>
                <w:color w:val="292A2E"/>
                <w:sz w:val="24"/>
                <w:lang w:val="en-US"/>
              </w:rPr>
              <w:t>Management – system and service - separation</w:t>
            </w:r>
          </w:p>
        </w:tc>
        <w:tc>
          <w:tcPr>
            <w:tcW w:w="3300" w:type="dxa"/>
            <w:shd w:val="clear" w:color="auto" w:fill="FFFFFF" w:themeFill="background1"/>
            <w:tcMar>
              <w:top w:w="120" w:type="dxa"/>
              <w:left w:w="120" w:type="dxa"/>
              <w:bottom w:w="120" w:type="dxa"/>
              <w:right w:w="120" w:type="dxa"/>
            </w:tcMar>
          </w:tcPr>
          <w:p w14:paraId="5512E031" w14:textId="317B2585" w:rsidR="31126E8B" w:rsidRPr="00700307" w:rsidRDefault="31126E8B" w:rsidP="31126E8B">
            <w:pPr>
              <w:rPr>
                <w:lang w:val="en-US"/>
              </w:rPr>
            </w:pPr>
            <w:r w:rsidRPr="00700307">
              <w:rPr>
                <w:rFonts w:ascii="system-ui" w:eastAsia="system-ui" w:hAnsi="system-ui" w:cs="system-ui"/>
                <w:color w:val="292A2E"/>
                <w:sz w:val="24"/>
                <w:lang w:val="en-US"/>
              </w:rPr>
              <w:t>The service shall keep different customers' services and data logically separated, with the separation controllable and verifiable by the Customer</w:t>
            </w:r>
          </w:p>
        </w:tc>
        <w:tc>
          <w:tcPr>
            <w:tcW w:w="2948" w:type="dxa"/>
            <w:shd w:val="clear" w:color="auto" w:fill="FFFFFF" w:themeFill="background1"/>
            <w:tcMar>
              <w:top w:w="120" w:type="dxa"/>
              <w:left w:w="120" w:type="dxa"/>
              <w:bottom w:w="120" w:type="dxa"/>
              <w:right w:w="120" w:type="dxa"/>
            </w:tcMar>
          </w:tcPr>
          <w:p w14:paraId="621D8BEF" w14:textId="21BB87D2" w:rsidR="31126E8B" w:rsidRDefault="31126E8B" w:rsidP="31126E8B">
            <w:r w:rsidRPr="31126E8B">
              <w:rPr>
                <w:rFonts w:ascii="system-ui" w:eastAsia="system-ui" w:hAnsi="system-ui" w:cs="system-ui"/>
                <w:color w:val="292A2E"/>
                <w:sz w:val="24"/>
              </w:rPr>
              <w:t>Leverandøren skal beskrive hvordan de ulike kundenes tjenester og data skilles fra hverandre og hvordan denne separasjonen kan kontrolleres og styres av Kunden</w:t>
            </w:r>
          </w:p>
        </w:tc>
      </w:tr>
      <w:tr w:rsidR="31126E8B" w14:paraId="38A11174" w14:textId="77777777" w:rsidTr="31126E8B">
        <w:trPr>
          <w:trHeight w:val="300"/>
        </w:trPr>
        <w:tc>
          <w:tcPr>
            <w:tcW w:w="840" w:type="dxa"/>
            <w:shd w:val="clear" w:color="auto" w:fill="FFFFFF" w:themeFill="background1"/>
            <w:tcMar>
              <w:top w:w="120" w:type="dxa"/>
              <w:left w:w="120" w:type="dxa"/>
              <w:bottom w:w="120" w:type="dxa"/>
              <w:right w:w="120" w:type="dxa"/>
            </w:tcMar>
          </w:tcPr>
          <w:p w14:paraId="1AE86239" w14:textId="2FBCF90C" w:rsidR="31126E8B" w:rsidRDefault="31126E8B" w:rsidP="31126E8B">
            <w:r w:rsidRPr="31126E8B">
              <w:rPr>
                <w:rFonts w:ascii="system-ui" w:eastAsia="system-ui" w:hAnsi="system-ui" w:cs="system-ui"/>
                <w:color w:val="292A2E"/>
                <w:sz w:val="24"/>
              </w:rPr>
              <w:t>D.T.20</w:t>
            </w:r>
          </w:p>
        </w:tc>
        <w:tc>
          <w:tcPr>
            <w:tcW w:w="960" w:type="dxa"/>
            <w:shd w:val="clear" w:color="auto" w:fill="FFFFFF" w:themeFill="background1"/>
            <w:tcMar>
              <w:top w:w="120" w:type="dxa"/>
              <w:left w:w="120" w:type="dxa"/>
              <w:bottom w:w="120" w:type="dxa"/>
              <w:right w:w="120" w:type="dxa"/>
            </w:tcMar>
          </w:tcPr>
          <w:p w14:paraId="08C46EFA" w14:textId="171BB6C2"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32381C8A" w14:textId="10F3450A" w:rsidR="31126E8B" w:rsidRDefault="31126E8B" w:rsidP="31126E8B">
            <w:r w:rsidRPr="31126E8B">
              <w:rPr>
                <w:rFonts w:ascii="system-ui" w:eastAsia="system-ui" w:hAnsi="system-ui" w:cs="system-ui"/>
                <w:color w:val="292A2E"/>
                <w:sz w:val="24"/>
              </w:rPr>
              <w:t>Management – performance - UX</w:t>
            </w:r>
          </w:p>
        </w:tc>
        <w:tc>
          <w:tcPr>
            <w:tcW w:w="3300" w:type="dxa"/>
            <w:shd w:val="clear" w:color="auto" w:fill="FFFFFF" w:themeFill="background1"/>
            <w:tcMar>
              <w:top w:w="120" w:type="dxa"/>
              <w:left w:w="120" w:type="dxa"/>
              <w:bottom w:w="120" w:type="dxa"/>
              <w:right w:w="120" w:type="dxa"/>
            </w:tcMar>
          </w:tcPr>
          <w:p w14:paraId="136D3485" w14:textId="65E308FE" w:rsidR="31126E8B" w:rsidRPr="00700307" w:rsidRDefault="31126E8B" w:rsidP="31126E8B">
            <w:pPr>
              <w:rPr>
                <w:lang w:val="en-US"/>
              </w:rPr>
            </w:pPr>
            <w:r w:rsidRPr="00700307">
              <w:rPr>
                <w:rFonts w:ascii="system-ui" w:eastAsia="system-ui" w:hAnsi="system-ui" w:cs="system-ui"/>
                <w:color w:val="292A2E"/>
                <w:sz w:val="24"/>
                <w:lang w:val="en-US"/>
              </w:rPr>
              <w:t>The Software shall provide a good user experience for the user interface, including API- and batch process performance</w:t>
            </w:r>
          </w:p>
        </w:tc>
        <w:tc>
          <w:tcPr>
            <w:tcW w:w="2948" w:type="dxa"/>
            <w:shd w:val="clear" w:color="auto" w:fill="FFFFFF" w:themeFill="background1"/>
            <w:tcMar>
              <w:top w:w="120" w:type="dxa"/>
              <w:left w:w="120" w:type="dxa"/>
              <w:bottom w:w="120" w:type="dxa"/>
              <w:right w:w="120" w:type="dxa"/>
            </w:tcMar>
          </w:tcPr>
          <w:p w14:paraId="228E1684" w14:textId="539C63E7" w:rsidR="31126E8B" w:rsidRDefault="31126E8B" w:rsidP="31126E8B">
            <w:r w:rsidRPr="31126E8B">
              <w:rPr>
                <w:rFonts w:ascii="system-ui" w:eastAsia="system-ui" w:hAnsi="system-ui" w:cs="system-ui"/>
                <w:color w:val="292A2E"/>
                <w:sz w:val="24"/>
              </w:rPr>
              <w:t>Leverandøren skal beskrive hvordan Programvaren settes opp for å sikre tilstrekkelig ytelse (responstid og kapasitet) på brukergrensesnitt, API og batch prosesser</w:t>
            </w:r>
          </w:p>
        </w:tc>
      </w:tr>
      <w:tr w:rsidR="31126E8B" w14:paraId="3B911654" w14:textId="77777777" w:rsidTr="31126E8B">
        <w:trPr>
          <w:trHeight w:val="300"/>
        </w:trPr>
        <w:tc>
          <w:tcPr>
            <w:tcW w:w="840" w:type="dxa"/>
            <w:shd w:val="clear" w:color="auto" w:fill="FFFFFF" w:themeFill="background1"/>
            <w:tcMar>
              <w:top w:w="120" w:type="dxa"/>
              <w:left w:w="120" w:type="dxa"/>
              <w:bottom w:w="120" w:type="dxa"/>
              <w:right w:w="120" w:type="dxa"/>
            </w:tcMar>
          </w:tcPr>
          <w:p w14:paraId="5E1B8BDE" w14:textId="7FE19739" w:rsidR="31126E8B" w:rsidRDefault="31126E8B" w:rsidP="31126E8B">
            <w:r w:rsidRPr="31126E8B">
              <w:rPr>
                <w:rFonts w:ascii="system-ui" w:eastAsia="system-ui" w:hAnsi="system-ui" w:cs="system-ui"/>
                <w:color w:val="292A2E"/>
                <w:sz w:val="24"/>
              </w:rPr>
              <w:t>D.T.21</w:t>
            </w:r>
          </w:p>
        </w:tc>
        <w:tc>
          <w:tcPr>
            <w:tcW w:w="960" w:type="dxa"/>
            <w:shd w:val="clear" w:color="auto" w:fill="FFFFFF" w:themeFill="background1"/>
            <w:tcMar>
              <w:top w:w="120" w:type="dxa"/>
              <w:left w:w="120" w:type="dxa"/>
              <w:bottom w:w="120" w:type="dxa"/>
              <w:right w:w="120" w:type="dxa"/>
            </w:tcMar>
          </w:tcPr>
          <w:p w14:paraId="61B8E1E6" w14:textId="59E4278F"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197E0253" w14:textId="4B1F54D5" w:rsidR="31126E8B" w:rsidRPr="00700307" w:rsidRDefault="31126E8B" w:rsidP="31126E8B">
            <w:pPr>
              <w:rPr>
                <w:lang w:val="en-US"/>
              </w:rPr>
            </w:pPr>
            <w:r w:rsidRPr="00700307">
              <w:rPr>
                <w:rFonts w:ascii="system-ui" w:eastAsia="system-ui" w:hAnsi="system-ui" w:cs="system-ui"/>
                <w:color w:val="292A2E"/>
                <w:sz w:val="24"/>
                <w:lang w:val="en-US"/>
              </w:rPr>
              <w:t>Management – performance – peak load handling</w:t>
            </w:r>
          </w:p>
        </w:tc>
        <w:tc>
          <w:tcPr>
            <w:tcW w:w="3300" w:type="dxa"/>
            <w:shd w:val="clear" w:color="auto" w:fill="FFFFFF" w:themeFill="background1"/>
            <w:tcMar>
              <w:top w:w="120" w:type="dxa"/>
              <w:left w:w="120" w:type="dxa"/>
              <w:bottom w:w="120" w:type="dxa"/>
              <w:right w:w="120" w:type="dxa"/>
            </w:tcMar>
          </w:tcPr>
          <w:p w14:paraId="5B3FBBE7" w14:textId="0EA0F240" w:rsidR="31126E8B" w:rsidRPr="00700307" w:rsidRDefault="31126E8B" w:rsidP="31126E8B">
            <w:pPr>
              <w:rPr>
                <w:lang w:val="en-US"/>
              </w:rPr>
            </w:pPr>
            <w:r w:rsidRPr="00700307">
              <w:rPr>
                <w:rFonts w:ascii="system-ui" w:eastAsia="system-ui" w:hAnsi="system-ui" w:cs="system-ui"/>
                <w:color w:val="292A2E"/>
                <w:sz w:val="24"/>
                <w:lang w:val="en-US"/>
              </w:rPr>
              <w:t>The service shall support dynamic handling of temporary peak loads</w:t>
            </w:r>
          </w:p>
        </w:tc>
        <w:tc>
          <w:tcPr>
            <w:tcW w:w="2948" w:type="dxa"/>
            <w:shd w:val="clear" w:color="auto" w:fill="FFFFFF" w:themeFill="background1"/>
            <w:tcMar>
              <w:top w:w="120" w:type="dxa"/>
              <w:left w:w="120" w:type="dxa"/>
              <w:bottom w:w="120" w:type="dxa"/>
              <w:right w:w="120" w:type="dxa"/>
            </w:tcMar>
          </w:tcPr>
          <w:p w14:paraId="275613EB" w14:textId="67850113" w:rsidR="31126E8B" w:rsidRDefault="31126E8B" w:rsidP="31126E8B">
            <w:r w:rsidRPr="31126E8B">
              <w:rPr>
                <w:rFonts w:ascii="system-ui" w:eastAsia="system-ui" w:hAnsi="system-ui" w:cs="system-ui"/>
                <w:color w:val="292A2E"/>
                <w:sz w:val="24"/>
              </w:rPr>
              <w:t xml:space="preserve">Leverandøren skal beskrive hvilke muligheter som finnes for å dynamisk håndtere en midlertidig makslast </w:t>
            </w:r>
          </w:p>
        </w:tc>
      </w:tr>
      <w:tr w:rsidR="31126E8B" w14:paraId="3C46EE74" w14:textId="77777777" w:rsidTr="31126E8B">
        <w:trPr>
          <w:trHeight w:val="300"/>
        </w:trPr>
        <w:tc>
          <w:tcPr>
            <w:tcW w:w="840" w:type="dxa"/>
            <w:shd w:val="clear" w:color="auto" w:fill="FFFFFF" w:themeFill="background1"/>
            <w:tcMar>
              <w:top w:w="120" w:type="dxa"/>
              <w:left w:w="120" w:type="dxa"/>
              <w:bottom w:w="120" w:type="dxa"/>
              <w:right w:w="120" w:type="dxa"/>
            </w:tcMar>
          </w:tcPr>
          <w:p w14:paraId="3B98B9F2" w14:textId="202F3AAF" w:rsidR="31126E8B" w:rsidRDefault="31126E8B" w:rsidP="31126E8B">
            <w:r w:rsidRPr="31126E8B">
              <w:rPr>
                <w:rFonts w:ascii="system-ui" w:eastAsia="system-ui" w:hAnsi="system-ui" w:cs="system-ui"/>
                <w:color w:val="292A2E"/>
                <w:sz w:val="24"/>
              </w:rPr>
              <w:t>D.T.22</w:t>
            </w:r>
          </w:p>
        </w:tc>
        <w:tc>
          <w:tcPr>
            <w:tcW w:w="960" w:type="dxa"/>
            <w:shd w:val="clear" w:color="auto" w:fill="FFFFFF" w:themeFill="background1"/>
            <w:tcMar>
              <w:top w:w="120" w:type="dxa"/>
              <w:left w:w="120" w:type="dxa"/>
              <w:bottom w:w="120" w:type="dxa"/>
              <w:right w:w="120" w:type="dxa"/>
            </w:tcMar>
          </w:tcPr>
          <w:p w14:paraId="37783D2B" w14:textId="555D9B00"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4667EA1C" w14:textId="06D33C88" w:rsidR="31126E8B" w:rsidRDefault="31126E8B" w:rsidP="31126E8B">
            <w:r w:rsidRPr="31126E8B">
              <w:rPr>
                <w:rFonts w:ascii="system-ui" w:eastAsia="system-ui" w:hAnsi="system-ui" w:cs="system-ui"/>
                <w:color w:val="292A2E"/>
                <w:sz w:val="24"/>
              </w:rPr>
              <w:t>Management – application operations</w:t>
            </w:r>
          </w:p>
        </w:tc>
        <w:tc>
          <w:tcPr>
            <w:tcW w:w="3300" w:type="dxa"/>
            <w:shd w:val="clear" w:color="auto" w:fill="FFFFFF" w:themeFill="background1"/>
            <w:tcMar>
              <w:top w:w="120" w:type="dxa"/>
              <w:left w:w="120" w:type="dxa"/>
              <w:bottom w:w="120" w:type="dxa"/>
              <w:right w:w="120" w:type="dxa"/>
            </w:tcMar>
          </w:tcPr>
          <w:p w14:paraId="04AA611D" w14:textId="3BD1B465" w:rsidR="31126E8B" w:rsidRPr="00700307" w:rsidRDefault="31126E8B" w:rsidP="31126E8B">
            <w:pPr>
              <w:rPr>
                <w:lang w:val="en-US"/>
              </w:rPr>
            </w:pPr>
            <w:r w:rsidRPr="00700307">
              <w:rPr>
                <w:rFonts w:ascii="system-ui" w:eastAsia="system-ui" w:hAnsi="system-ui" w:cs="system-ui"/>
                <w:color w:val="292A2E"/>
                <w:sz w:val="24"/>
                <w:lang w:val="en-US"/>
              </w:rPr>
              <w:t>Regular maintenance and administrative tasks required of the Customer (e.g., DBA or system administration) shall be documented and kept to a minimum</w:t>
            </w:r>
          </w:p>
        </w:tc>
        <w:tc>
          <w:tcPr>
            <w:tcW w:w="2948" w:type="dxa"/>
            <w:shd w:val="clear" w:color="auto" w:fill="FFFFFF" w:themeFill="background1"/>
            <w:tcMar>
              <w:top w:w="120" w:type="dxa"/>
              <w:left w:w="120" w:type="dxa"/>
              <w:bottom w:w="120" w:type="dxa"/>
              <w:right w:w="120" w:type="dxa"/>
            </w:tcMar>
          </w:tcPr>
          <w:p w14:paraId="5D7EB1EF" w14:textId="167CD9C2" w:rsidR="31126E8B" w:rsidRDefault="31126E8B" w:rsidP="31126E8B">
            <w:r w:rsidRPr="31126E8B">
              <w:rPr>
                <w:rFonts w:ascii="system-ui" w:eastAsia="system-ui" w:hAnsi="system-ui" w:cs="system-ui"/>
                <w:color w:val="292A2E"/>
                <w:sz w:val="24"/>
              </w:rPr>
              <w:t>Leverandøren skal beskrive typiske vedlikeholdsoppgaver og administrative rutiner som må utføres regelmessig av Kunden (for eksempel DBA-oppgaver eller systemadminstrasjon)</w:t>
            </w:r>
          </w:p>
        </w:tc>
      </w:tr>
      <w:tr w:rsidR="31126E8B" w14:paraId="06B4E604" w14:textId="77777777" w:rsidTr="31126E8B">
        <w:trPr>
          <w:trHeight w:val="300"/>
        </w:trPr>
        <w:tc>
          <w:tcPr>
            <w:tcW w:w="840" w:type="dxa"/>
            <w:shd w:val="clear" w:color="auto" w:fill="FFFFFF" w:themeFill="background1"/>
            <w:tcMar>
              <w:top w:w="120" w:type="dxa"/>
              <w:left w:w="120" w:type="dxa"/>
              <w:bottom w:w="120" w:type="dxa"/>
              <w:right w:w="120" w:type="dxa"/>
            </w:tcMar>
          </w:tcPr>
          <w:p w14:paraId="6C4A9DC8" w14:textId="02F67AF4" w:rsidR="31126E8B" w:rsidRDefault="31126E8B" w:rsidP="31126E8B">
            <w:r w:rsidRPr="31126E8B">
              <w:rPr>
                <w:rFonts w:ascii="system-ui" w:eastAsia="system-ui" w:hAnsi="system-ui" w:cs="system-ui"/>
                <w:color w:val="292A2E"/>
                <w:sz w:val="24"/>
              </w:rPr>
              <w:t>D.T.23</w:t>
            </w:r>
          </w:p>
        </w:tc>
        <w:tc>
          <w:tcPr>
            <w:tcW w:w="960" w:type="dxa"/>
            <w:shd w:val="clear" w:color="auto" w:fill="FFFFFF" w:themeFill="background1"/>
            <w:tcMar>
              <w:top w:w="120" w:type="dxa"/>
              <w:left w:w="120" w:type="dxa"/>
              <w:bottom w:w="120" w:type="dxa"/>
              <w:right w:w="120" w:type="dxa"/>
            </w:tcMar>
          </w:tcPr>
          <w:p w14:paraId="5879221E" w14:textId="75D5403D"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73A608F9" w14:textId="6D47E81A" w:rsidR="31126E8B" w:rsidRDefault="31126E8B" w:rsidP="31126E8B">
            <w:r w:rsidRPr="31126E8B">
              <w:rPr>
                <w:rFonts w:ascii="system-ui" w:eastAsia="system-ui" w:hAnsi="system-ui" w:cs="system-ui"/>
                <w:color w:val="292A2E"/>
                <w:sz w:val="24"/>
              </w:rPr>
              <w:t>Digital sovereignty – platform independence</w:t>
            </w:r>
          </w:p>
        </w:tc>
        <w:tc>
          <w:tcPr>
            <w:tcW w:w="3300" w:type="dxa"/>
            <w:shd w:val="clear" w:color="auto" w:fill="FFFFFF" w:themeFill="background1"/>
            <w:tcMar>
              <w:top w:w="120" w:type="dxa"/>
              <w:left w:w="120" w:type="dxa"/>
              <w:bottom w:w="120" w:type="dxa"/>
              <w:right w:w="120" w:type="dxa"/>
            </w:tcMar>
          </w:tcPr>
          <w:p w14:paraId="0655C714" w14:textId="06E375AC" w:rsidR="31126E8B" w:rsidRPr="00700307" w:rsidRDefault="31126E8B" w:rsidP="31126E8B">
            <w:pPr>
              <w:rPr>
                <w:lang w:val="en-US"/>
              </w:rPr>
            </w:pPr>
            <w:r w:rsidRPr="00700307">
              <w:rPr>
                <w:rFonts w:ascii="system-ui" w:eastAsia="system-ui" w:hAnsi="system-ui" w:cs="system-ui"/>
                <w:color w:val="292A2E"/>
                <w:sz w:val="24"/>
                <w:lang w:val="en-US"/>
              </w:rPr>
              <w:t xml:space="preserve">The Software shall enable the Customer to extract all or part of the functionality </w:t>
            </w:r>
            <w:r w:rsidRPr="00700307">
              <w:rPr>
                <w:rFonts w:ascii="system-ui" w:eastAsia="system-ui" w:hAnsi="system-ui" w:cs="system-ui"/>
                <w:color w:val="292A2E"/>
                <w:sz w:val="24"/>
                <w:lang w:val="en-US"/>
              </w:rPr>
              <w:lastRenderedPageBreak/>
              <w:t>and transfer it to another platform</w:t>
            </w:r>
          </w:p>
        </w:tc>
        <w:tc>
          <w:tcPr>
            <w:tcW w:w="2948" w:type="dxa"/>
            <w:shd w:val="clear" w:color="auto" w:fill="FFFFFF" w:themeFill="background1"/>
            <w:tcMar>
              <w:top w:w="120" w:type="dxa"/>
              <w:left w:w="120" w:type="dxa"/>
              <w:bottom w:w="120" w:type="dxa"/>
              <w:right w:w="120" w:type="dxa"/>
            </w:tcMar>
          </w:tcPr>
          <w:p w14:paraId="1FBC5D48" w14:textId="0DA904C1" w:rsidR="31126E8B" w:rsidRDefault="31126E8B" w:rsidP="31126E8B">
            <w:r w:rsidRPr="31126E8B">
              <w:rPr>
                <w:rFonts w:ascii="system-ui" w:eastAsia="system-ui" w:hAnsi="system-ui" w:cs="system-ui"/>
                <w:color w:val="292A2E"/>
                <w:sz w:val="24"/>
              </w:rPr>
              <w:lastRenderedPageBreak/>
              <w:t xml:space="preserve">Leverandøren skal beskrive hvordan det er lagt til rette for at </w:t>
            </w:r>
            <w:r w:rsidRPr="31126E8B">
              <w:rPr>
                <w:rFonts w:ascii="system-ui" w:eastAsia="system-ui" w:hAnsi="system-ui" w:cs="system-ui"/>
                <w:color w:val="292A2E"/>
                <w:sz w:val="24"/>
              </w:rPr>
              <w:lastRenderedPageBreak/>
              <w:t>Kunden skal kunne trekke hele eller deler av funksjonaliteten ut av systemet/tjenesten og flytte over til annen plattform.</w:t>
            </w:r>
          </w:p>
        </w:tc>
      </w:tr>
      <w:tr w:rsidR="31126E8B" w14:paraId="31BA372D" w14:textId="77777777" w:rsidTr="31126E8B">
        <w:trPr>
          <w:trHeight w:val="300"/>
        </w:trPr>
        <w:tc>
          <w:tcPr>
            <w:tcW w:w="840" w:type="dxa"/>
            <w:shd w:val="clear" w:color="auto" w:fill="FFFFFF" w:themeFill="background1"/>
            <w:tcMar>
              <w:top w:w="120" w:type="dxa"/>
              <w:left w:w="120" w:type="dxa"/>
              <w:bottom w:w="120" w:type="dxa"/>
              <w:right w:w="120" w:type="dxa"/>
            </w:tcMar>
          </w:tcPr>
          <w:p w14:paraId="6F6BDBEE" w14:textId="35FC6A23" w:rsidR="31126E8B" w:rsidRDefault="31126E8B" w:rsidP="31126E8B">
            <w:r w:rsidRPr="31126E8B">
              <w:rPr>
                <w:rFonts w:ascii="system-ui" w:eastAsia="system-ui" w:hAnsi="system-ui" w:cs="system-ui"/>
                <w:color w:val="292A2E"/>
                <w:sz w:val="24"/>
              </w:rPr>
              <w:lastRenderedPageBreak/>
              <w:t>D.T.24</w:t>
            </w:r>
          </w:p>
        </w:tc>
        <w:tc>
          <w:tcPr>
            <w:tcW w:w="960" w:type="dxa"/>
            <w:shd w:val="clear" w:color="auto" w:fill="FFFFFF" w:themeFill="background1"/>
            <w:tcMar>
              <w:top w:w="120" w:type="dxa"/>
              <w:left w:w="120" w:type="dxa"/>
              <w:bottom w:w="120" w:type="dxa"/>
              <w:right w:w="120" w:type="dxa"/>
            </w:tcMar>
          </w:tcPr>
          <w:p w14:paraId="2F11944C" w14:textId="0FBB706C" w:rsidR="31126E8B" w:rsidRDefault="31126E8B" w:rsidP="31126E8B">
            <w:r w:rsidRPr="31126E8B">
              <w:rPr>
                <w:rFonts w:ascii="system-ui" w:eastAsia="system-ui" w:hAnsi="system-ui" w:cs="system-ui"/>
                <w:color w:val="292A2E"/>
                <w:sz w:val="24"/>
              </w:rPr>
              <w:t>Technology</w:t>
            </w:r>
          </w:p>
        </w:tc>
        <w:tc>
          <w:tcPr>
            <w:tcW w:w="1125" w:type="dxa"/>
            <w:shd w:val="clear" w:color="auto" w:fill="FFFFFF" w:themeFill="background1"/>
            <w:tcMar>
              <w:top w:w="120" w:type="dxa"/>
              <w:left w:w="120" w:type="dxa"/>
              <w:bottom w:w="120" w:type="dxa"/>
              <w:right w:w="120" w:type="dxa"/>
            </w:tcMar>
          </w:tcPr>
          <w:p w14:paraId="1BF97011" w14:textId="6DD3D6D2" w:rsidR="31126E8B" w:rsidRDefault="31126E8B" w:rsidP="31126E8B">
            <w:r w:rsidRPr="31126E8B">
              <w:rPr>
                <w:rFonts w:ascii="system-ui" w:eastAsia="system-ui" w:hAnsi="system-ui" w:cs="system-ui"/>
                <w:color w:val="292A2E"/>
                <w:sz w:val="24"/>
              </w:rPr>
              <w:t>Artificial Intelligence</w:t>
            </w:r>
          </w:p>
        </w:tc>
        <w:tc>
          <w:tcPr>
            <w:tcW w:w="3300" w:type="dxa"/>
            <w:shd w:val="clear" w:color="auto" w:fill="FFFFFF" w:themeFill="background1"/>
            <w:tcMar>
              <w:top w:w="120" w:type="dxa"/>
              <w:left w:w="120" w:type="dxa"/>
              <w:bottom w:w="120" w:type="dxa"/>
              <w:right w:w="120" w:type="dxa"/>
            </w:tcMar>
          </w:tcPr>
          <w:p w14:paraId="53094C24" w14:textId="1BC861D8" w:rsidR="31126E8B" w:rsidRPr="00700307" w:rsidRDefault="31126E8B" w:rsidP="31126E8B">
            <w:pPr>
              <w:rPr>
                <w:lang w:val="en-US"/>
              </w:rPr>
            </w:pPr>
            <w:r w:rsidRPr="31126E8B">
              <w:rPr>
                <w:rFonts w:ascii="system-ui" w:eastAsia="system-ui" w:hAnsi="system-ui" w:cs="system-ui"/>
                <w:color w:val="292A2E"/>
                <w:sz w:val="24"/>
                <w:lang w:val="en-US"/>
              </w:rPr>
              <w:t>Any use of Artificial Intelligence in the system,  including models, data storage and processing, and planned developments, shall be documented and disclosed to the Customer</w:t>
            </w:r>
          </w:p>
        </w:tc>
        <w:tc>
          <w:tcPr>
            <w:tcW w:w="2948" w:type="dxa"/>
            <w:shd w:val="clear" w:color="auto" w:fill="FFFFFF" w:themeFill="background1"/>
            <w:tcMar>
              <w:top w:w="120" w:type="dxa"/>
              <w:left w:w="120" w:type="dxa"/>
              <w:bottom w:w="120" w:type="dxa"/>
              <w:right w:w="120" w:type="dxa"/>
            </w:tcMar>
          </w:tcPr>
          <w:p w14:paraId="5877C1A2" w14:textId="7A4D8FB7" w:rsidR="31126E8B" w:rsidRPr="008B5C0C" w:rsidRDefault="31126E8B" w:rsidP="31126E8B">
            <w:r w:rsidRPr="002679F4">
              <w:rPr>
                <w:rFonts w:ascii="system-ui" w:eastAsia="system-ui" w:hAnsi="system-ui" w:cs="system-ui"/>
                <w:color w:val="292A2E"/>
                <w:sz w:val="24"/>
              </w:rPr>
              <w:t>Leverandøren skal beskrive om, og hvordan, Kunstig Intelligens er implementert i systemet inkludert anvendte modeller, datalagring og -prosessering, og eventuelt videre planer for dette</w:t>
            </w:r>
          </w:p>
        </w:tc>
      </w:tr>
      <w:tr w:rsidR="31126E8B" w14:paraId="7EB0B897" w14:textId="77777777" w:rsidTr="31126E8B">
        <w:trPr>
          <w:trHeight w:val="300"/>
        </w:trPr>
        <w:tc>
          <w:tcPr>
            <w:tcW w:w="840" w:type="dxa"/>
            <w:shd w:val="clear" w:color="auto" w:fill="FFFFFF" w:themeFill="background1"/>
            <w:tcMar>
              <w:top w:w="120" w:type="dxa"/>
              <w:left w:w="120" w:type="dxa"/>
              <w:bottom w:w="120" w:type="dxa"/>
              <w:right w:w="120" w:type="dxa"/>
            </w:tcMar>
          </w:tcPr>
          <w:p w14:paraId="351A13BF" w14:textId="55292249" w:rsidR="31126E8B" w:rsidRDefault="31126E8B" w:rsidP="31126E8B">
            <w:r w:rsidRPr="31126E8B">
              <w:rPr>
                <w:rFonts w:ascii="system-ui" w:eastAsia="system-ui" w:hAnsi="system-ui" w:cs="system-ui"/>
                <w:color w:val="292A2E"/>
                <w:sz w:val="24"/>
              </w:rPr>
              <w:t>D.L.1</w:t>
            </w:r>
          </w:p>
        </w:tc>
        <w:tc>
          <w:tcPr>
            <w:tcW w:w="960" w:type="dxa"/>
            <w:shd w:val="clear" w:color="auto" w:fill="FFFFFF" w:themeFill="background1"/>
            <w:tcMar>
              <w:top w:w="120" w:type="dxa"/>
              <w:left w:w="120" w:type="dxa"/>
              <w:bottom w:w="120" w:type="dxa"/>
              <w:right w:w="120" w:type="dxa"/>
            </w:tcMar>
          </w:tcPr>
          <w:p w14:paraId="147EBD2E" w14:textId="022AB5D9" w:rsidR="31126E8B" w:rsidRDefault="31126E8B" w:rsidP="31126E8B">
            <w:r w:rsidRPr="31126E8B">
              <w:rPr>
                <w:rFonts w:ascii="system-ui" w:eastAsia="system-ui" w:hAnsi="system-ui" w:cs="system-ui"/>
                <w:color w:val="292A2E"/>
                <w:sz w:val="24"/>
              </w:rPr>
              <w:t>Supplier</w:t>
            </w:r>
          </w:p>
        </w:tc>
        <w:tc>
          <w:tcPr>
            <w:tcW w:w="1125" w:type="dxa"/>
            <w:shd w:val="clear" w:color="auto" w:fill="FFFFFF" w:themeFill="background1"/>
            <w:tcMar>
              <w:top w:w="120" w:type="dxa"/>
              <w:left w:w="120" w:type="dxa"/>
              <w:bottom w:w="120" w:type="dxa"/>
              <w:right w:w="120" w:type="dxa"/>
            </w:tcMar>
          </w:tcPr>
          <w:p w14:paraId="04FE9AB3" w14:textId="57981AC9" w:rsidR="31126E8B" w:rsidRDefault="31126E8B" w:rsidP="31126E8B">
            <w:r w:rsidRPr="31126E8B">
              <w:rPr>
                <w:rFonts w:ascii="system-ui" w:eastAsia="system-ui" w:hAnsi="system-ui" w:cs="system-ui"/>
                <w:color w:val="292A2E"/>
                <w:sz w:val="24"/>
              </w:rPr>
              <w:t>Standards</w:t>
            </w:r>
          </w:p>
        </w:tc>
        <w:tc>
          <w:tcPr>
            <w:tcW w:w="3300" w:type="dxa"/>
            <w:shd w:val="clear" w:color="auto" w:fill="FFFFFF" w:themeFill="background1"/>
            <w:tcMar>
              <w:top w:w="120" w:type="dxa"/>
              <w:left w:w="120" w:type="dxa"/>
              <w:bottom w:w="120" w:type="dxa"/>
              <w:right w:w="120" w:type="dxa"/>
            </w:tcMar>
          </w:tcPr>
          <w:p w14:paraId="5C6C70D8" w14:textId="0E77E303" w:rsidR="31126E8B" w:rsidRPr="00700307" w:rsidRDefault="31126E8B" w:rsidP="31126E8B">
            <w:pPr>
              <w:rPr>
                <w:lang w:val="en-US"/>
              </w:rPr>
            </w:pPr>
            <w:r w:rsidRPr="00700307">
              <w:rPr>
                <w:rFonts w:ascii="system-ui" w:eastAsia="system-ui" w:hAnsi="system-ui" w:cs="system-ui"/>
                <w:color w:val="292A2E"/>
                <w:sz w:val="24"/>
                <w:lang w:val="en-US"/>
              </w:rPr>
              <w:t>The Supplier shall participate in relevant industry forums</w:t>
            </w:r>
          </w:p>
        </w:tc>
        <w:tc>
          <w:tcPr>
            <w:tcW w:w="2948" w:type="dxa"/>
            <w:shd w:val="clear" w:color="auto" w:fill="FFFFFF" w:themeFill="background1"/>
            <w:tcMar>
              <w:top w:w="120" w:type="dxa"/>
              <w:left w:w="120" w:type="dxa"/>
              <w:bottom w:w="120" w:type="dxa"/>
              <w:right w:w="120" w:type="dxa"/>
            </w:tcMar>
          </w:tcPr>
          <w:p w14:paraId="74577672" w14:textId="2375DDD2" w:rsidR="31126E8B" w:rsidRDefault="31126E8B" w:rsidP="31126E8B">
            <w:r w:rsidRPr="31126E8B">
              <w:rPr>
                <w:rFonts w:ascii="system-ui" w:eastAsia="system-ui" w:hAnsi="system-ui" w:cs="system-ui"/>
                <w:color w:val="292A2E"/>
                <w:sz w:val="24"/>
              </w:rPr>
              <w:t>Leverandøren skal beskrive hvilke relevante bransjefora Leverandøren deltar i</w:t>
            </w:r>
          </w:p>
        </w:tc>
      </w:tr>
      <w:tr w:rsidR="31126E8B" w14:paraId="7CC9DF9F" w14:textId="77777777" w:rsidTr="31126E8B">
        <w:trPr>
          <w:trHeight w:val="300"/>
        </w:trPr>
        <w:tc>
          <w:tcPr>
            <w:tcW w:w="840" w:type="dxa"/>
            <w:shd w:val="clear" w:color="auto" w:fill="FFFFFF" w:themeFill="background1"/>
            <w:tcMar>
              <w:top w:w="120" w:type="dxa"/>
              <w:left w:w="120" w:type="dxa"/>
              <w:bottom w:w="120" w:type="dxa"/>
              <w:right w:w="120" w:type="dxa"/>
            </w:tcMar>
          </w:tcPr>
          <w:p w14:paraId="04D567EF" w14:textId="23849362" w:rsidR="31126E8B" w:rsidRDefault="31126E8B" w:rsidP="31126E8B">
            <w:r w:rsidRPr="31126E8B">
              <w:rPr>
                <w:rFonts w:ascii="system-ui" w:eastAsia="system-ui" w:hAnsi="system-ui" w:cs="system-ui"/>
                <w:color w:val="292A2E"/>
                <w:sz w:val="24"/>
              </w:rPr>
              <w:t>D.L.2</w:t>
            </w:r>
          </w:p>
        </w:tc>
        <w:tc>
          <w:tcPr>
            <w:tcW w:w="960" w:type="dxa"/>
            <w:shd w:val="clear" w:color="auto" w:fill="FFFFFF" w:themeFill="background1"/>
            <w:tcMar>
              <w:top w:w="120" w:type="dxa"/>
              <w:left w:w="120" w:type="dxa"/>
              <w:bottom w:w="120" w:type="dxa"/>
              <w:right w:w="120" w:type="dxa"/>
            </w:tcMar>
          </w:tcPr>
          <w:p w14:paraId="607A038E" w14:textId="1DCD98C8" w:rsidR="31126E8B" w:rsidRDefault="31126E8B" w:rsidP="31126E8B">
            <w:r w:rsidRPr="31126E8B">
              <w:rPr>
                <w:rFonts w:ascii="system-ui" w:eastAsia="system-ui" w:hAnsi="system-ui" w:cs="system-ui"/>
                <w:color w:val="292A2E"/>
                <w:sz w:val="24"/>
              </w:rPr>
              <w:t>Supplier</w:t>
            </w:r>
          </w:p>
        </w:tc>
        <w:tc>
          <w:tcPr>
            <w:tcW w:w="1125" w:type="dxa"/>
            <w:shd w:val="clear" w:color="auto" w:fill="FFFFFF" w:themeFill="background1"/>
            <w:tcMar>
              <w:top w:w="120" w:type="dxa"/>
              <w:left w:w="120" w:type="dxa"/>
              <w:bottom w:w="120" w:type="dxa"/>
              <w:right w:w="120" w:type="dxa"/>
            </w:tcMar>
          </w:tcPr>
          <w:p w14:paraId="23190DE3" w14:textId="1EC4892A" w:rsidR="31126E8B" w:rsidRDefault="31126E8B" w:rsidP="31126E8B">
            <w:r w:rsidRPr="31126E8B">
              <w:rPr>
                <w:rFonts w:ascii="system-ui" w:eastAsia="system-ui" w:hAnsi="system-ui" w:cs="system-ui"/>
                <w:color w:val="292A2E"/>
                <w:sz w:val="24"/>
              </w:rPr>
              <w:t>SLA</w:t>
            </w:r>
          </w:p>
        </w:tc>
        <w:tc>
          <w:tcPr>
            <w:tcW w:w="3300" w:type="dxa"/>
            <w:shd w:val="clear" w:color="auto" w:fill="FFFFFF" w:themeFill="background1"/>
            <w:tcMar>
              <w:top w:w="120" w:type="dxa"/>
              <w:left w:w="120" w:type="dxa"/>
              <w:bottom w:w="120" w:type="dxa"/>
              <w:right w:w="120" w:type="dxa"/>
            </w:tcMar>
          </w:tcPr>
          <w:p w14:paraId="2AC75031" w14:textId="0E6288C3" w:rsidR="31126E8B" w:rsidRPr="00700307" w:rsidRDefault="31126E8B" w:rsidP="31126E8B">
            <w:pPr>
              <w:rPr>
                <w:lang w:val="en-US"/>
              </w:rPr>
            </w:pPr>
            <w:r w:rsidRPr="00700307">
              <w:rPr>
                <w:rFonts w:ascii="system-ui" w:eastAsia="system-ui" w:hAnsi="system-ui" w:cs="system-ui"/>
                <w:color w:val="292A2E"/>
                <w:sz w:val="24"/>
                <w:lang w:val="en-US"/>
              </w:rPr>
              <w:t>The Supplier shall maintain routines for SLA follow-up with the Customer</w:t>
            </w:r>
          </w:p>
        </w:tc>
        <w:tc>
          <w:tcPr>
            <w:tcW w:w="2948" w:type="dxa"/>
            <w:shd w:val="clear" w:color="auto" w:fill="FFFFFF" w:themeFill="background1"/>
            <w:tcMar>
              <w:top w:w="120" w:type="dxa"/>
              <w:left w:w="120" w:type="dxa"/>
              <w:bottom w:w="120" w:type="dxa"/>
              <w:right w:w="120" w:type="dxa"/>
            </w:tcMar>
          </w:tcPr>
          <w:p w14:paraId="4E5B0D5A" w14:textId="1D6ECA93" w:rsidR="31126E8B" w:rsidRDefault="31126E8B" w:rsidP="31126E8B">
            <w:r w:rsidRPr="31126E8B">
              <w:rPr>
                <w:rFonts w:ascii="system-ui" w:eastAsia="system-ui" w:hAnsi="system-ui" w:cs="system-ui"/>
                <w:color w:val="292A2E"/>
                <w:sz w:val="24"/>
              </w:rPr>
              <w:t>Leverandøren skal beskrive rutiner for SLA-oppfølging mot Kunden</w:t>
            </w:r>
          </w:p>
        </w:tc>
      </w:tr>
      <w:tr w:rsidR="31126E8B" w14:paraId="079F24F1" w14:textId="77777777" w:rsidTr="31126E8B">
        <w:trPr>
          <w:trHeight w:val="300"/>
        </w:trPr>
        <w:tc>
          <w:tcPr>
            <w:tcW w:w="840" w:type="dxa"/>
            <w:shd w:val="clear" w:color="auto" w:fill="FFFFFF" w:themeFill="background1"/>
            <w:tcMar>
              <w:top w:w="120" w:type="dxa"/>
              <w:left w:w="120" w:type="dxa"/>
              <w:bottom w:w="120" w:type="dxa"/>
              <w:right w:w="120" w:type="dxa"/>
            </w:tcMar>
          </w:tcPr>
          <w:p w14:paraId="47050028" w14:textId="3FBE07E6" w:rsidR="31126E8B" w:rsidRDefault="31126E8B" w:rsidP="31126E8B">
            <w:r w:rsidRPr="31126E8B">
              <w:rPr>
                <w:rFonts w:ascii="system-ui" w:eastAsia="system-ui" w:hAnsi="system-ui" w:cs="system-ui"/>
                <w:color w:val="292A2E"/>
                <w:sz w:val="24"/>
              </w:rPr>
              <w:t>D.L.3</w:t>
            </w:r>
          </w:p>
        </w:tc>
        <w:tc>
          <w:tcPr>
            <w:tcW w:w="960" w:type="dxa"/>
            <w:shd w:val="clear" w:color="auto" w:fill="FFFFFF" w:themeFill="background1"/>
            <w:tcMar>
              <w:top w:w="120" w:type="dxa"/>
              <w:left w:w="120" w:type="dxa"/>
              <w:bottom w:w="120" w:type="dxa"/>
              <w:right w:w="120" w:type="dxa"/>
            </w:tcMar>
          </w:tcPr>
          <w:p w14:paraId="02A4A6AA" w14:textId="327CFA39" w:rsidR="31126E8B" w:rsidRDefault="31126E8B" w:rsidP="31126E8B">
            <w:r w:rsidRPr="31126E8B">
              <w:rPr>
                <w:rFonts w:ascii="system-ui" w:eastAsia="system-ui" w:hAnsi="system-ui" w:cs="system-ui"/>
                <w:color w:val="292A2E"/>
                <w:sz w:val="24"/>
              </w:rPr>
              <w:t>Supplier</w:t>
            </w:r>
          </w:p>
        </w:tc>
        <w:tc>
          <w:tcPr>
            <w:tcW w:w="1125" w:type="dxa"/>
            <w:shd w:val="clear" w:color="auto" w:fill="FFFFFF" w:themeFill="background1"/>
            <w:tcMar>
              <w:top w:w="120" w:type="dxa"/>
              <w:left w:w="120" w:type="dxa"/>
              <w:bottom w:w="120" w:type="dxa"/>
              <w:right w:w="120" w:type="dxa"/>
            </w:tcMar>
          </w:tcPr>
          <w:p w14:paraId="1D76A729" w14:textId="1E754914" w:rsidR="31126E8B" w:rsidRDefault="31126E8B" w:rsidP="31126E8B">
            <w:r w:rsidRPr="31126E8B">
              <w:rPr>
                <w:rFonts w:ascii="system-ui" w:eastAsia="system-ui" w:hAnsi="system-ui" w:cs="system-ui"/>
                <w:color w:val="292A2E"/>
                <w:sz w:val="24"/>
              </w:rPr>
              <w:t>Project management</w:t>
            </w:r>
          </w:p>
        </w:tc>
        <w:tc>
          <w:tcPr>
            <w:tcW w:w="3300" w:type="dxa"/>
            <w:shd w:val="clear" w:color="auto" w:fill="FFFFFF" w:themeFill="background1"/>
            <w:tcMar>
              <w:top w:w="120" w:type="dxa"/>
              <w:left w:w="120" w:type="dxa"/>
              <w:bottom w:w="120" w:type="dxa"/>
              <w:right w:w="120" w:type="dxa"/>
            </w:tcMar>
          </w:tcPr>
          <w:p w14:paraId="083319D3" w14:textId="5ED1667A" w:rsidR="31126E8B" w:rsidRPr="00700307" w:rsidRDefault="31126E8B" w:rsidP="31126E8B">
            <w:pPr>
              <w:rPr>
                <w:lang w:val="en-US"/>
              </w:rPr>
            </w:pPr>
            <w:r w:rsidRPr="00700307">
              <w:rPr>
                <w:rFonts w:ascii="system-ui" w:eastAsia="system-ui" w:hAnsi="system-ui" w:cs="system-ui"/>
                <w:color w:val="292A2E"/>
                <w:sz w:val="24"/>
                <w:lang w:val="en-US"/>
              </w:rPr>
              <w:t>The Supplier shall apply a recognized methodology and framework for project management</w:t>
            </w:r>
          </w:p>
        </w:tc>
        <w:tc>
          <w:tcPr>
            <w:tcW w:w="2948" w:type="dxa"/>
            <w:shd w:val="clear" w:color="auto" w:fill="FFFFFF" w:themeFill="background1"/>
            <w:tcMar>
              <w:top w:w="120" w:type="dxa"/>
              <w:left w:w="120" w:type="dxa"/>
              <w:bottom w:w="120" w:type="dxa"/>
              <w:right w:w="120" w:type="dxa"/>
            </w:tcMar>
          </w:tcPr>
          <w:p w14:paraId="42FDD24D" w14:textId="752B6A15" w:rsidR="31126E8B" w:rsidRDefault="31126E8B" w:rsidP="31126E8B">
            <w:r w:rsidRPr="31126E8B">
              <w:rPr>
                <w:rFonts w:ascii="system-ui" w:eastAsia="system-ui" w:hAnsi="system-ui" w:cs="system-ui"/>
                <w:color w:val="292A2E"/>
                <w:sz w:val="24"/>
              </w:rPr>
              <w:t>Leverandøren skal beskrive metodikk og rammeverk for prosjektstyring hos Leverandøren</w:t>
            </w:r>
          </w:p>
        </w:tc>
      </w:tr>
      <w:tr w:rsidR="31126E8B" w14:paraId="09E121FE" w14:textId="77777777" w:rsidTr="31126E8B">
        <w:trPr>
          <w:trHeight w:val="300"/>
        </w:trPr>
        <w:tc>
          <w:tcPr>
            <w:tcW w:w="840" w:type="dxa"/>
            <w:shd w:val="clear" w:color="auto" w:fill="FFFFFF" w:themeFill="background1"/>
            <w:tcMar>
              <w:top w:w="120" w:type="dxa"/>
              <w:left w:w="120" w:type="dxa"/>
              <w:bottom w:w="120" w:type="dxa"/>
              <w:right w:w="120" w:type="dxa"/>
            </w:tcMar>
          </w:tcPr>
          <w:p w14:paraId="58FBE6A3" w14:textId="566C0FD3" w:rsidR="31126E8B" w:rsidRDefault="31126E8B" w:rsidP="31126E8B">
            <w:r w:rsidRPr="31126E8B">
              <w:rPr>
                <w:rFonts w:ascii="system-ui" w:eastAsia="system-ui" w:hAnsi="system-ui" w:cs="system-ui"/>
                <w:color w:val="292A2E"/>
                <w:sz w:val="24"/>
              </w:rPr>
              <w:t>D.L.4</w:t>
            </w:r>
          </w:p>
        </w:tc>
        <w:tc>
          <w:tcPr>
            <w:tcW w:w="960" w:type="dxa"/>
            <w:shd w:val="clear" w:color="auto" w:fill="FFFFFF" w:themeFill="background1"/>
            <w:tcMar>
              <w:top w:w="120" w:type="dxa"/>
              <w:left w:w="120" w:type="dxa"/>
              <w:bottom w:w="120" w:type="dxa"/>
              <w:right w:w="120" w:type="dxa"/>
            </w:tcMar>
          </w:tcPr>
          <w:p w14:paraId="7FAE0AE1" w14:textId="7BA6E7AF" w:rsidR="31126E8B" w:rsidRDefault="31126E8B" w:rsidP="31126E8B">
            <w:r w:rsidRPr="31126E8B">
              <w:rPr>
                <w:rFonts w:ascii="system-ui" w:eastAsia="system-ui" w:hAnsi="system-ui" w:cs="system-ui"/>
                <w:color w:val="292A2E"/>
                <w:sz w:val="24"/>
              </w:rPr>
              <w:t>Leverandør</w:t>
            </w:r>
          </w:p>
        </w:tc>
        <w:tc>
          <w:tcPr>
            <w:tcW w:w="1125" w:type="dxa"/>
            <w:shd w:val="clear" w:color="auto" w:fill="FFFFFF" w:themeFill="background1"/>
            <w:tcMar>
              <w:top w:w="120" w:type="dxa"/>
              <w:left w:w="120" w:type="dxa"/>
              <w:bottom w:w="120" w:type="dxa"/>
              <w:right w:w="120" w:type="dxa"/>
            </w:tcMar>
          </w:tcPr>
          <w:p w14:paraId="181AAFED" w14:textId="45ADCA8C" w:rsidR="31126E8B" w:rsidRDefault="31126E8B" w:rsidP="31126E8B">
            <w:r w:rsidRPr="31126E8B">
              <w:rPr>
                <w:rFonts w:ascii="system-ui" w:eastAsia="system-ui" w:hAnsi="system-ui" w:cs="system-ui"/>
                <w:color w:val="292A2E"/>
                <w:sz w:val="24"/>
              </w:rPr>
              <w:t>Development</w:t>
            </w:r>
          </w:p>
        </w:tc>
        <w:tc>
          <w:tcPr>
            <w:tcW w:w="3300" w:type="dxa"/>
            <w:shd w:val="clear" w:color="auto" w:fill="FFFFFF" w:themeFill="background1"/>
            <w:tcMar>
              <w:top w:w="120" w:type="dxa"/>
              <w:left w:w="120" w:type="dxa"/>
              <w:bottom w:w="120" w:type="dxa"/>
              <w:right w:w="120" w:type="dxa"/>
            </w:tcMar>
          </w:tcPr>
          <w:p w14:paraId="1527B6D7" w14:textId="2CC8563E" w:rsidR="31126E8B" w:rsidRPr="00700307" w:rsidRDefault="31126E8B" w:rsidP="31126E8B">
            <w:pPr>
              <w:rPr>
                <w:lang w:val="en-US"/>
              </w:rPr>
            </w:pPr>
            <w:r w:rsidRPr="00700307">
              <w:rPr>
                <w:rFonts w:ascii="system-ui" w:eastAsia="system-ui" w:hAnsi="system-ui" w:cs="system-ui"/>
                <w:color w:val="292A2E"/>
                <w:sz w:val="24"/>
                <w:lang w:val="en-US"/>
              </w:rPr>
              <w:t>The Supplier shall apply a recognized development methodology and framework</w:t>
            </w:r>
          </w:p>
        </w:tc>
        <w:tc>
          <w:tcPr>
            <w:tcW w:w="2948" w:type="dxa"/>
            <w:shd w:val="clear" w:color="auto" w:fill="FFFFFF" w:themeFill="background1"/>
            <w:tcMar>
              <w:top w:w="120" w:type="dxa"/>
              <w:left w:w="120" w:type="dxa"/>
              <w:bottom w:w="120" w:type="dxa"/>
              <w:right w:w="120" w:type="dxa"/>
            </w:tcMar>
          </w:tcPr>
          <w:p w14:paraId="295D5F4C" w14:textId="56883A7E" w:rsidR="31126E8B" w:rsidRDefault="31126E8B" w:rsidP="31126E8B">
            <w:r w:rsidRPr="31126E8B">
              <w:rPr>
                <w:rFonts w:ascii="system-ui" w:eastAsia="system-ui" w:hAnsi="system-ui" w:cs="system-ui"/>
                <w:color w:val="292A2E"/>
                <w:sz w:val="24"/>
              </w:rPr>
              <w:t>Leverandøren skal beskrive utviklings-metodikk og bruk av utviklings-rammeverk hos Leverandøren</w:t>
            </w:r>
          </w:p>
        </w:tc>
      </w:tr>
      <w:tr w:rsidR="31126E8B" w14:paraId="516C2D5E" w14:textId="77777777" w:rsidTr="31126E8B">
        <w:trPr>
          <w:trHeight w:val="300"/>
        </w:trPr>
        <w:tc>
          <w:tcPr>
            <w:tcW w:w="840" w:type="dxa"/>
            <w:shd w:val="clear" w:color="auto" w:fill="FFFFFF" w:themeFill="background1"/>
            <w:tcMar>
              <w:top w:w="120" w:type="dxa"/>
              <w:left w:w="120" w:type="dxa"/>
              <w:bottom w:w="120" w:type="dxa"/>
              <w:right w:w="120" w:type="dxa"/>
            </w:tcMar>
          </w:tcPr>
          <w:p w14:paraId="2E3CC42E" w14:textId="3D2D1A75" w:rsidR="31126E8B" w:rsidRDefault="31126E8B" w:rsidP="31126E8B">
            <w:r w:rsidRPr="31126E8B">
              <w:rPr>
                <w:rFonts w:ascii="system-ui" w:eastAsia="system-ui" w:hAnsi="system-ui" w:cs="system-ui"/>
                <w:color w:val="292A2E"/>
                <w:sz w:val="24"/>
              </w:rPr>
              <w:t>D.L.5</w:t>
            </w:r>
          </w:p>
        </w:tc>
        <w:tc>
          <w:tcPr>
            <w:tcW w:w="960" w:type="dxa"/>
            <w:shd w:val="clear" w:color="auto" w:fill="FFFFFF" w:themeFill="background1"/>
            <w:tcMar>
              <w:top w:w="120" w:type="dxa"/>
              <w:left w:w="120" w:type="dxa"/>
              <w:bottom w:w="120" w:type="dxa"/>
              <w:right w:w="120" w:type="dxa"/>
            </w:tcMar>
          </w:tcPr>
          <w:p w14:paraId="311C0B39" w14:textId="2946B6D3" w:rsidR="31126E8B" w:rsidRDefault="31126E8B" w:rsidP="31126E8B">
            <w:r w:rsidRPr="31126E8B">
              <w:rPr>
                <w:rFonts w:ascii="system-ui" w:eastAsia="system-ui" w:hAnsi="system-ui" w:cs="system-ui"/>
                <w:color w:val="292A2E"/>
                <w:sz w:val="24"/>
              </w:rPr>
              <w:t>Supplier</w:t>
            </w:r>
          </w:p>
        </w:tc>
        <w:tc>
          <w:tcPr>
            <w:tcW w:w="1125" w:type="dxa"/>
            <w:shd w:val="clear" w:color="auto" w:fill="FFFFFF" w:themeFill="background1"/>
            <w:tcMar>
              <w:top w:w="120" w:type="dxa"/>
              <w:left w:w="120" w:type="dxa"/>
              <w:bottom w:w="120" w:type="dxa"/>
              <w:right w:w="120" w:type="dxa"/>
            </w:tcMar>
          </w:tcPr>
          <w:p w14:paraId="3CA2472C" w14:textId="73B776CC" w:rsidR="31126E8B" w:rsidRDefault="31126E8B" w:rsidP="31126E8B">
            <w:r w:rsidRPr="31126E8B">
              <w:rPr>
                <w:rFonts w:ascii="system-ui" w:eastAsia="system-ui" w:hAnsi="system-ui" w:cs="system-ui"/>
                <w:color w:val="292A2E"/>
                <w:sz w:val="24"/>
              </w:rPr>
              <w:t>Testing</w:t>
            </w:r>
          </w:p>
        </w:tc>
        <w:tc>
          <w:tcPr>
            <w:tcW w:w="3300" w:type="dxa"/>
            <w:shd w:val="clear" w:color="auto" w:fill="FFFFFF" w:themeFill="background1"/>
            <w:tcMar>
              <w:top w:w="120" w:type="dxa"/>
              <w:left w:w="120" w:type="dxa"/>
              <w:bottom w:w="120" w:type="dxa"/>
              <w:right w:w="120" w:type="dxa"/>
            </w:tcMar>
          </w:tcPr>
          <w:p w14:paraId="693472B5" w14:textId="5C9C7FF7" w:rsidR="31126E8B" w:rsidRPr="00700307" w:rsidRDefault="31126E8B" w:rsidP="31126E8B">
            <w:pPr>
              <w:rPr>
                <w:lang w:val="en-US"/>
              </w:rPr>
            </w:pPr>
            <w:r w:rsidRPr="00700307">
              <w:rPr>
                <w:rFonts w:ascii="system-ui" w:eastAsia="system-ui" w:hAnsi="system-ui" w:cs="system-ui"/>
                <w:color w:val="292A2E"/>
                <w:sz w:val="24"/>
                <w:lang w:val="en-US"/>
              </w:rPr>
              <w:t>The Supplier shall maintain routines and tools for development testing</w:t>
            </w:r>
          </w:p>
        </w:tc>
        <w:tc>
          <w:tcPr>
            <w:tcW w:w="2948" w:type="dxa"/>
            <w:shd w:val="clear" w:color="auto" w:fill="FFFFFF" w:themeFill="background1"/>
            <w:tcMar>
              <w:top w:w="120" w:type="dxa"/>
              <w:left w:w="120" w:type="dxa"/>
              <w:bottom w:w="120" w:type="dxa"/>
              <w:right w:w="120" w:type="dxa"/>
            </w:tcMar>
          </w:tcPr>
          <w:p w14:paraId="2456B42F" w14:textId="2A24B81A" w:rsidR="31126E8B" w:rsidRDefault="31126E8B" w:rsidP="31126E8B">
            <w:r w:rsidRPr="31126E8B">
              <w:rPr>
                <w:rFonts w:ascii="system-ui" w:eastAsia="system-ui" w:hAnsi="system-ui" w:cs="system-ui"/>
                <w:color w:val="292A2E"/>
                <w:sz w:val="24"/>
              </w:rPr>
              <w:t>Leverandøren skal beskrive rutiner og verktøy for utviklingstesting hos Leverandøren</w:t>
            </w:r>
          </w:p>
        </w:tc>
      </w:tr>
      <w:tr w:rsidR="31126E8B" w14:paraId="208EAE92" w14:textId="77777777" w:rsidTr="31126E8B">
        <w:trPr>
          <w:trHeight w:val="300"/>
        </w:trPr>
        <w:tc>
          <w:tcPr>
            <w:tcW w:w="840" w:type="dxa"/>
            <w:shd w:val="clear" w:color="auto" w:fill="FFFFFF" w:themeFill="background1"/>
            <w:tcMar>
              <w:top w:w="120" w:type="dxa"/>
              <w:left w:w="120" w:type="dxa"/>
              <w:bottom w:w="120" w:type="dxa"/>
              <w:right w:w="120" w:type="dxa"/>
            </w:tcMar>
          </w:tcPr>
          <w:p w14:paraId="263843AE" w14:textId="4A78387F" w:rsidR="31126E8B" w:rsidRDefault="31126E8B" w:rsidP="31126E8B">
            <w:r w:rsidRPr="31126E8B">
              <w:rPr>
                <w:rFonts w:ascii="system-ui" w:eastAsia="system-ui" w:hAnsi="system-ui" w:cs="system-ui"/>
                <w:color w:val="292A2E"/>
                <w:sz w:val="24"/>
              </w:rPr>
              <w:t>D.L.6</w:t>
            </w:r>
          </w:p>
        </w:tc>
        <w:tc>
          <w:tcPr>
            <w:tcW w:w="960" w:type="dxa"/>
            <w:shd w:val="clear" w:color="auto" w:fill="FFFFFF" w:themeFill="background1"/>
            <w:tcMar>
              <w:top w:w="120" w:type="dxa"/>
              <w:left w:w="120" w:type="dxa"/>
              <w:bottom w:w="120" w:type="dxa"/>
              <w:right w:w="120" w:type="dxa"/>
            </w:tcMar>
          </w:tcPr>
          <w:p w14:paraId="50A3D1D0" w14:textId="5BCDA8DA" w:rsidR="31126E8B" w:rsidRDefault="31126E8B" w:rsidP="31126E8B">
            <w:r w:rsidRPr="31126E8B">
              <w:rPr>
                <w:rFonts w:ascii="system-ui" w:eastAsia="system-ui" w:hAnsi="system-ui" w:cs="system-ui"/>
                <w:color w:val="292A2E"/>
                <w:sz w:val="24"/>
              </w:rPr>
              <w:t>Supplier</w:t>
            </w:r>
          </w:p>
        </w:tc>
        <w:tc>
          <w:tcPr>
            <w:tcW w:w="1125" w:type="dxa"/>
            <w:shd w:val="clear" w:color="auto" w:fill="FFFFFF" w:themeFill="background1"/>
            <w:tcMar>
              <w:top w:w="120" w:type="dxa"/>
              <w:left w:w="120" w:type="dxa"/>
              <w:bottom w:w="120" w:type="dxa"/>
              <w:right w:w="120" w:type="dxa"/>
            </w:tcMar>
          </w:tcPr>
          <w:p w14:paraId="06F278EC" w14:textId="490B7043" w:rsidR="31126E8B" w:rsidRDefault="31126E8B" w:rsidP="31126E8B">
            <w:r w:rsidRPr="31126E8B">
              <w:rPr>
                <w:rFonts w:ascii="system-ui" w:eastAsia="system-ui" w:hAnsi="system-ui" w:cs="system-ui"/>
                <w:color w:val="292A2E"/>
                <w:sz w:val="24"/>
              </w:rPr>
              <w:t>Documentation</w:t>
            </w:r>
          </w:p>
        </w:tc>
        <w:tc>
          <w:tcPr>
            <w:tcW w:w="3300" w:type="dxa"/>
            <w:shd w:val="clear" w:color="auto" w:fill="FFFFFF" w:themeFill="background1"/>
            <w:tcMar>
              <w:top w:w="120" w:type="dxa"/>
              <w:left w:w="120" w:type="dxa"/>
              <w:bottom w:w="120" w:type="dxa"/>
              <w:right w:w="120" w:type="dxa"/>
            </w:tcMar>
          </w:tcPr>
          <w:p w14:paraId="299FB574" w14:textId="03DAFF2C" w:rsidR="31126E8B" w:rsidRPr="00700307" w:rsidRDefault="31126E8B" w:rsidP="31126E8B">
            <w:pPr>
              <w:rPr>
                <w:lang w:val="en-US"/>
              </w:rPr>
            </w:pPr>
            <w:r w:rsidRPr="00700307">
              <w:rPr>
                <w:rFonts w:ascii="system-ui" w:eastAsia="system-ui" w:hAnsi="system-ui" w:cs="system-ui"/>
                <w:color w:val="292A2E"/>
                <w:sz w:val="24"/>
                <w:lang w:val="en-US"/>
              </w:rPr>
              <w:t>The Supplier shall document functionality and the data model</w:t>
            </w:r>
          </w:p>
        </w:tc>
        <w:tc>
          <w:tcPr>
            <w:tcW w:w="2948" w:type="dxa"/>
            <w:shd w:val="clear" w:color="auto" w:fill="FFFFFF" w:themeFill="background1"/>
            <w:tcMar>
              <w:top w:w="120" w:type="dxa"/>
              <w:left w:w="120" w:type="dxa"/>
              <w:bottom w:w="120" w:type="dxa"/>
              <w:right w:w="120" w:type="dxa"/>
            </w:tcMar>
          </w:tcPr>
          <w:p w14:paraId="771F02F1" w14:textId="4E14E54E" w:rsidR="31126E8B" w:rsidRDefault="31126E8B" w:rsidP="31126E8B">
            <w:r w:rsidRPr="31126E8B">
              <w:rPr>
                <w:rFonts w:ascii="system-ui" w:eastAsia="system-ui" w:hAnsi="system-ui" w:cs="system-ui"/>
                <w:color w:val="292A2E"/>
                <w:sz w:val="24"/>
              </w:rPr>
              <w:t>Leverandøren skal beskrive hvordan funksjonalitet og datamodell dokumenteres</w:t>
            </w:r>
          </w:p>
        </w:tc>
      </w:tr>
      <w:tr w:rsidR="31126E8B" w14:paraId="02B52797" w14:textId="77777777" w:rsidTr="31126E8B">
        <w:trPr>
          <w:trHeight w:val="300"/>
        </w:trPr>
        <w:tc>
          <w:tcPr>
            <w:tcW w:w="840" w:type="dxa"/>
            <w:shd w:val="clear" w:color="auto" w:fill="FFFFFF" w:themeFill="background1"/>
            <w:tcMar>
              <w:top w:w="120" w:type="dxa"/>
              <w:left w:w="120" w:type="dxa"/>
              <w:bottom w:w="120" w:type="dxa"/>
              <w:right w:w="120" w:type="dxa"/>
            </w:tcMar>
          </w:tcPr>
          <w:p w14:paraId="6DFDB0DE" w14:textId="243F39FC" w:rsidR="31126E8B" w:rsidRDefault="31126E8B" w:rsidP="31126E8B">
            <w:r w:rsidRPr="31126E8B">
              <w:rPr>
                <w:rFonts w:ascii="system-ui" w:eastAsia="system-ui" w:hAnsi="system-ui" w:cs="system-ui"/>
                <w:color w:val="292A2E"/>
                <w:sz w:val="24"/>
              </w:rPr>
              <w:lastRenderedPageBreak/>
              <w:t>D.L.7</w:t>
            </w:r>
          </w:p>
        </w:tc>
        <w:tc>
          <w:tcPr>
            <w:tcW w:w="960" w:type="dxa"/>
            <w:shd w:val="clear" w:color="auto" w:fill="FFFFFF" w:themeFill="background1"/>
            <w:tcMar>
              <w:top w:w="120" w:type="dxa"/>
              <w:left w:w="120" w:type="dxa"/>
              <w:bottom w:w="120" w:type="dxa"/>
              <w:right w:w="120" w:type="dxa"/>
            </w:tcMar>
          </w:tcPr>
          <w:p w14:paraId="59AC3164" w14:textId="08466255" w:rsidR="31126E8B" w:rsidRDefault="31126E8B" w:rsidP="31126E8B">
            <w:r w:rsidRPr="31126E8B">
              <w:rPr>
                <w:rFonts w:ascii="system-ui" w:eastAsia="system-ui" w:hAnsi="system-ui" w:cs="system-ui"/>
                <w:color w:val="292A2E"/>
                <w:sz w:val="24"/>
              </w:rPr>
              <w:t>Supplier</w:t>
            </w:r>
          </w:p>
        </w:tc>
        <w:tc>
          <w:tcPr>
            <w:tcW w:w="1125" w:type="dxa"/>
            <w:shd w:val="clear" w:color="auto" w:fill="FFFFFF" w:themeFill="background1"/>
            <w:tcMar>
              <w:top w:w="120" w:type="dxa"/>
              <w:left w:w="120" w:type="dxa"/>
              <w:bottom w:w="120" w:type="dxa"/>
              <w:right w:w="120" w:type="dxa"/>
            </w:tcMar>
          </w:tcPr>
          <w:p w14:paraId="4024461F" w14:textId="72E30D3B" w:rsidR="31126E8B" w:rsidRDefault="31126E8B" w:rsidP="31126E8B">
            <w:r w:rsidRPr="31126E8B">
              <w:rPr>
                <w:rFonts w:ascii="system-ui" w:eastAsia="system-ui" w:hAnsi="system-ui" w:cs="system-ui"/>
                <w:color w:val="292A2E"/>
                <w:sz w:val="24"/>
              </w:rPr>
              <w:t>Further development</w:t>
            </w:r>
          </w:p>
        </w:tc>
        <w:tc>
          <w:tcPr>
            <w:tcW w:w="3300" w:type="dxa"/>
            <w:shd w:val="clear" w:color="auto" w:fill="FFFFFF" w:themeFill="background1"/>
            <w:tcMar>
              <w:top w:w="120" w:type="dxa"/>
              <w:left w:w="120" w:type="dxa"/>
              <w:bottom w:w="120" w:type="dxa"/>
              <w:right w:w="120" w:type="dxa"/>
            </w:tcMar>
          </w:tcPr>
          <w:p w14:paraId="4CF2D5AA" w14:textId="6E3BD09F" w:rsidR="31126E8B" w:rsidRPr="00700307" w:rsidRDefault="31126E8B" w:rsidP="31126E8B">
            <w:pPr>
              <w:rPr>
                <w:lang w:val="en-US"/>
              </w:rPr>
            </w:pPr>
            <w:r w:rsidRPr="00700307">
              <w:rPr>
                <w:rFonts w:ascii="system-ui" w:eastAsia="system-ui" w:hAnsi="system-ui" w:cs="system-ui"/>
                <w:color w:val="292A2E"/>
                <w:sz w:val="24"/>
                <w:lang w:val="en-US"/>
              </w:rPr>
              <w:t>The Supplier shall maintain a product roadmap and give the Customer influence over prioritization</w:t>
            </w:r>
          </w:p>
        </w:tc>
        <w:tc>
          <w:tcPr>
            <w:tcW w:w="2948" w:type="dxa"/>
            <w:shd w:val="clear" w:color="auto" w:fill="FFFFFF" w:themeFill="background1"/>
            <w:tcMar>
              <w:top w:w="120" w:type="dxa"/>
              <w:left w:w="120" w:type="dxa"/>
              <w:bottom w:w="120" w:type="dxa"/>
              <w:right w:w="120" w:type="dxa"/>
            </w:tcMar>
          </w:tcPr>
          <w:p w14:paraId="06C66297" w14:textId="0EDFC108" w:rsidR="31126E8B" w:rsidRDefault="31126E8B" w:rsidP="31126E8B">
            <w:r w:rsidRPr="31126E8B">
              <w:rPr>
                <w:rFonts w:ascii="system-ui" w:eastAsia="system-ui" w:hAnsi="system-ui" w:cs="system-ui"/>
                <w:color w:val="292A2E"/>
                <w:sz w:val="24"/>
              </w:rPr>
              <w:t>Leverandøren skal beskrive hvordan de benytter veikart i prosessen med videreutvikling, og hvilken påvirkningskraft Kunden har i prioriteringen</w:t>
            </w:r>
          </w:p>
        </w:tc>
      </w:tr>
      <w:tr w:rsidR="31126E8B" w14:paraId="1C819D6D" w14:textId="77777777" w:rsidTr="31126E8B">
        <w:trPr>
          <w:trHeight w:val="300"/>
        </w:trPr>
        <w:tc>
          <w:tcPr>
            <w:tcW w:w="840" w:type="dxa"/>
            <w:shd w:val="clear" w:color="auto" w:fill="FFFFFF" w:themeFill="background1"/>
            <w:tcMar>
              <w:top w:w="120" w:type="dxa"/>
              <w:left w:w="120" w:type="dxa"/>
              <w:bottom w:w="120" w:type="dxa"/>
              <w:right w:w="120" w:type="dxa"/>
            </w:tcMar>
          </w:tcPr>
          <w:p w14:paraId="73D1E852" w14:textId="22F858DC" w:rsidR="31126E8B" w:rsidRDefault="31126E8B" w:rsidP="31126E8B">
            <w:r w:rsidRPr="31126E8B">
              <w:rPr>
                <w:rFonts w:ascii="system-ui" w:eastAsia="system-ui" w:hAnsi="system-ui" w:cs="system-ui"/>
                <w:color w:val="292A2E"/>
                <w:sz w:val="24"/>
              </w:rPr>
              <w:t>D.L.8</w:t>
            </w:r>
          </w:p>
        </w:tc>
        <w:tc>
          <w:tcPr>
            <w:tcW w:w="960" w:type="dxa"/>
            <w:shd w:val="clear" w:color="auto" w:fill="FFFFFF" w:themeFill="background1"/>
            <w:tcMar>
              <w:top w:w="120" w:type="dxa"/>
              <w:left w:w="120" w:type="dxa"/>
              <w:bottom w:w="120" w:type="dxa"/>
              <w:right w:w="120" w:type="dxa"/>
            </w:tcMar>
          </w:tcPr>
          <w:p w14:paraId="4A1CD074" w14:textId="7732F6EA" w:rsidR="31126E8B" w:rsidRDefault="31126E8B" w:rsidP="31126E8B">
            <w:r w:rsidRPr="31126E8B">
              <w:rPr>
                <w:rFonts w:ascii="system-ui" w:eastAsia="system-ui" w:hAnsi="system-ui" w:cs="system-ui"/>
                <w:color w:val="292A2E"/>
                <w:sz w:val="24"/>
              </w:rPr>
              <w:t>Supplier</w:t>
            </w:r>
          </w:p>
        </w:tc>
        <w:tc>
          <w:tcPr>
            <w:tcW w:w="1125" w:type="dxa"/>
            <w:shd w:val="clear" w:color="auto" w:fill="FFFFFF" w:themeFill="background1"/>
            <w:tcMar>
              <w:top w:w="120" w:type="dxa"/>
              <w:left w:w="120" w:type="dxa"/>
              <w:bottom w:w="120" w:type="dxa"/>
              <w:right w:w="120" w:type="dxa"/>
            </w:tcMar>
          </w:tcPr>
          <w:p w14:paraId="64A2FC2F" w14:textId="3AD49B7C" w:rsidR="31126E8B" w:rsidRDefault="31126E8B" w:rsidP="31126E8B">
            <w:r w:rsidRPr="31126E8B">
              <w:rPr>
                <w:rFonts w:ascii="system-ui" w:eastAsia="system-ui" w:hAnsi="system-ui" w:cs="system-ui"/>
                <w:color w:val="292A2E"/>
                <w:sz w:val="24"/>
              </w:rPr>
              <w:t>Digital sovereignty – lock-in</w:t>
            </w:r>
          </w:p>
        </w:tc>
        <w:tc>
          <w:tcPr>
            <w:tcW w:w="3300" w:type="dxa"/>
            <w:shd w:val="clear" w:color="auto" w:fill="FFFFFF" w:themeFill="background1"/>
            <w:tcMar>
              <w:top w:w="120" w:type="dxa"/>
              <w:left w:w="120" w:type="dxa"/>
              <w:bottom w:w="120" w:type="dxa"/>
              <w:right w:w="120" w:type="dxa"/>
            </w:tcMar>
          </w:tcPr>
          <w:p w14:paraId="48E9A5C1" w14:textId="5ABCF00E" w:rsidR="31126E8B" w:rsidRPr="00700307" w:rsidRDefault="31126E8B" w:rsidP="31126E8B">
            <w:pPr>
              <w:rPr>
                <w:lang w:val="en-US"/>
              </w:rPr>
            </w:pPr>
            <w:r w:rsidRPr="00700307">
              <w:rPr>
                <w:rFonts w:ascii="system-ui" w:eastAsia="system-ui" w:hAnsi="system-ui" w:cs="system-ui"/>
                <w:color w:val="292A2E"/>
                <w:sz w:val="24"/>
                <w:lang w:val="en-US"/>
              </w:rPr>
              <w:t>The Supplier shall enable the Customer to exit the service and withdraw from the relationship should the need arise</w:t>
            </w:r>
          </w:p>
        </w:tc>
        <w:tc>
          <w:tcPr>
            <w:tcW w:w="2948" w:type="dxa"/>
            <w:shd w:val="clear" w:color="auto" w:fill="FFFFFF" w:themeFill="background1"/>
            <w:tcMar>
              <w:top w:w="120" w:type="dxa"/>
              <w:left w:w="120" w:type="dxa"/>
              <w:bottom w:w="120" w:type="dxa"/>
              <w:right w:w="120" w:type="dxa"/>
            </w:tcMar>
          </w:tcPr>
          <w:p w14:paraId="30DEA071" w14:textId="45A8D1C0" w:rsidR="31126E8B" w:rsidRDefault="31126E8B" w:rsidP="31126E8B">
            <w:r w:rsidRPr="31126E8B">
              <w:rPr>
                <w:rFonts w:ascii="system-ui" w:eastAsia="system-ui" w:hAnsi="system-ui" w:cs="system-ui"/>
                <w:color w:val="292A2E"/>
                <w:sz w:val="24"/>
              </w:rPr>
              <w:t>Leverandøren skal beskrive hvordan det er lagt til rette for at Kunden skal kunne trekke seg ut av forholdet til Leverandøren dersom det oppstår behov for dette</w:t>
            </w:r>
          </w:p>
        </w:tc>
      </w:tr>
    </w:tbl>
    <w:p w14:paraId="1366B1FB" w14:textId="642B1000" w:rsidR="5A6D2499" w:rsidRDefault="5A6D2499" w:rsidP="5A6D2499">
      <w:pPr>
        <w:spacing w:line="259" w:lineRule="auto"/>
      </w:pPr>
    </w:p>
    <w:p w14:paraId="15301C8E" w14:textId="0DA91B34" w:rsidR="00353D5A" w:rsidRPr="00353D5A" w:rsidRDefault="00353D5A" w:rsidP="00353D5A"/>
    <w:p w14:paraId="6E7F423A" w14:textId="77777777" w:rsidR="00353D5A" w:rsidRPr="00353D5A" w:rsidRDefault="00353D5A" w:rsidP="00353D5A"/>
    <w:p w14:paraId="3AF040B8" w14:textId="77777777" w:rsidR="00B51002" w:rsidRPr="00B51002" w:rsidRDefault="00B51002" w:rsidP="00B51002"/>
    <w:p w14:paraId="3AA485C0" w14:textId="77777777" w:rsidR="00292988" w:rsidRDefault="00292988">
      <w:pPr>
        <w:rPr>
          <w:rFonts w:ascii="Cambria" w:hAnsi="Cambria"/>
          <w:b/>
          <w:bCs/>
          <w:sz w:val="26"/>
          <w:szCs w:val="26"/>
        </w:rPr>
      </w:pPr>
      <w:r>
        <w:br w:type="page"/>
      </w:r>
    </w:p>
    <w:p w14:paraId="33731FA3" w14:textId="16F2B87E" w:rsidR="002028A0" w:rsidRDefault="00414220" w:rsidP="002028A0">
      <w:pPr>
        <w:pStyle w:val="Overskrift2"/>
      </w:pPr>
      <w:bookmarkStart w:id="23" w:name="_Toc239427924"/>
      <w:r w:rsidRPr="00414220">
        <w:lastRenderedPageBreak/>
        <w:t xml:space="preserve">Informasjonsforvaltning, dokumentasjon og arkivstøtte </w:t>
      </w:r>
      <w:r w:rsidR="009342E0">
        <w:t>(E)</w:t>
      </w:r>
      <w:bookmarkEnd w:id="23"/>
    </w:p>
    <w:p w14:paraId="7F27767E" w14:textId="77777777" w:rsidR="00B156AB" w:rsidRDefault="00B156AB" w:rsidP="00B156AB">
      <w:r>
        <w:t>Elvia har behov for å ivareta krav knyttet til dokumentasjon, sporbarhet, bevaring, kassasjon, journalføring og eventuell langtidsbevaring av informasjon som behandles i løsningen.</w:t>
      </w:r>
    </w:p>
    <w:p w14:paraId="27F9BE67" w14:textId="77777777" w:rsidR="00B156AB" w:rsidRDefault="00B156AB" w:rsidP="00B156AB"/>
    <w:p w14:paraId="330A4E5C" w14:textId="77777777" w:rsidR="00B156AB" w:rsidRDefault="00B156AB" w:rsidP="00B156AB">
      <w:r>
        <w:t>Løsningen er ikke nødvendigvis ment å fungere som Elvias primære arkivsystem. Samtidig ser Elvia positivt på funksjonalitet som reduserer behovet for separate arkivløsninger, manuelle prosesser eller spesialtilpassede integrasjoner.</w:t>
      </w:r>
    </w:p>
    <w:p w14:paraId="2D6CEA34" w14:textId="77777777" w:rsidR="00B156AB" w:rsidRDefault="00B156AB" w:rsidP="00B156AB"/>
    <w:p w14:paraId="46618B02" w14:textId="77777777" w:rsidR="00B156AB" w:rsidRDefault="00B156AB" w:rsidP="00B156AB">
      <w:r>
        <w:t>Leverandøren bes derfor beskrive hvordan løsningen understøtter informasjonsforvaltning gjennom hele informasjonens livssyklus, herunder registrering, dokumentasjon, revisjonsspor, bevaring, kassasjon, journalføring og langtidsbevaring.</w:t>
      </w:r>
    </w:p>
    <w:p w14:paraId="271E9575" w14:textId="77777777" w:rsidR="00B156AB" w:rsidRDefault="00B156AB" w:rsidP="00B156AB"/>
    <w:p w14:paraId="5B587927" w14:textId="77777777" w:rsidR="00B156AB" w:rsidRDefault="00B156AB" w:rsidP="00B156AB">
      <w:r>
        <w:t>Ved evaluering vil Elvia legge vekt på i hvilken grad funksjonaliteten er:</w:t>
      </w:r>
    </w:p>
    <w:p w14:paraId="6C2CAA3A" w14:textId="77777777" w:rsidR="00B156AB" w:rsidRDefault="00B156AB" w:rsidP="00B156AB"/>
    <w:p w14:paraId="088B63D7" w14:textId="77777777" w:rsidR="00B156AB" w:rsidRDefault="00B156AB" w:rsidP="00B11576">
      <w:pPr>
        <w:pStyle w:val="Listeavsnitt"/>
        <w:numPr>
          <w:ilvl w:val="0"/>
          <w:numId w:val="15"/>
        </w:numPr>
      </w:pPr>
      <w:r>
        <w:t>innebygd i løsningen</w:t>
      </w:r>
    </w:p>
    <w:p w14:paraId="6681F0D1" w14:textId="77777777" w:rsidR="00B156AB" w:rsidRDefault="00B156AB" w:rsidP="00B11576">
      <w:pPr>
        <w:pStyle w:val="Listeavsnitt"/>
        <w:numPr>
          <w:ilvl w:val="0"/>
          <w:numId w:val="15"/>
        </w:numPr>
      </w:pPr>
      <w:r>
        <w:t>standardisert og konfigurérbar</w:t>
      </w:r>
    </w:p>
    <w:p w14:paraId="2200673B" w14:textId="77777777" w:rsidR="00B156AB" w:rsidRDefault="00B156AB" w:rsidP="00B11576">
      <w:pPr>
        <w:pStyle w:val="Listeavsnitt"/>
        <w:numPr>
          <w:ilvl w:val="0"/>
          <w:numId w:val="15"/>
        </w:numPr>
      </w:pPr>
      <w:r>
        <w:t>enkel å administrere</w:t>
      </w:r>
    </w:p>
    <w:p w14:paraId="04850C18" w14:textId="77777777" w:rsidR="00B156AB" w:rsidRDefault="00B156AB" w:rsidP="00B11576">
      <w:pPr>
        <w:pStyle w:val="Listeavsnitt"/>
        <w:numPr>
          <w:ilvl w:val="0"/>
          <w:numId w:val="15"/>
        </w:numPr>
      </w:pPr>
      <w:r>
        <w:t>robust og fremtidsrettet</w:t>
      </w:r>
    </w:p>
    <w:p w14:paraId="01C0CB6A" w14:textId="7F2D9708" w:rsidR="002028A0" w:rsidRDefault="00B156AB" w:rsidP="00B11576">
      <w:pPr>
        <w:pStyle w:val="Listeavsnitt"/>
        <w:numPr>
          <w:ilvl w:val="0"/>
          <w:numId w:val="15"/>
        </w:numPr>
      </w:pPr>
      <w:r>
        <w:t>egnet til å redusere behovet for separate løsninger og integrasjoner</w:t>
      </w:r>
    </w:p>
    <w:p w14:paraId="1624EAF4" w14:textId="77777777" w:rsidR="00B156AB" w:rsidRDefault="00B156AB" w:rsidP="00B156AB"/>
    <w:p w14:paraId="68FF360D" w14:textId="6291784B" w:rsidR="00025EBD" w:rsidRDefault="008D7198" w:rsidP="00025EBD">
      <w:r>
        <w:t xml:space="preserve">Absolutte krav </w:t>
      </w:r>
      <w:r w:rsidR="00025EBD">
        <w:t>merke</w:t>
      </w:r>
      <w:r>
        <w:t>s: E.A.løpenummer</w:t>
      </w:r>
    </w:p>
    <w:p w14:paraId="27F9BE7E" w14:textId="37D17D03" w:rsidR="008D7198" w:rsidRDefault="008D7198" w:rsidP="00025EBD">
      <w:r>
        <w:t>Evalueringskrav merkes: E.E.løpenummer</w:t>
      </w:r>
    </w:p>
    <w:p w14:paraId="4948CE1E" w14:textId="77777777" w:rsidR="00025EBD" w:rsidRPr="00025EBD" w:rsidRDefault="00025EBD" w:rsidP="00025EBD"/>
    <w:tbl>
      <w:tblPr>
        <w:tblW w:w="1033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881"/>
        <w:gridCol w:w="9452"/>
      </w:tblGrid>
      <w:tr w:rsidR="00F83BE4" w14:paraId="6D8046FF" w14:textId="77777777" w:rsidTr="003F0542">
        <w:trPr>
          <w:trHeight w:val="690"/>
        </w:trPr>
        <w:tc>
          <w:tcPr>
            <w:tcW w:w="881" w:type="dxa"/>
            <w:shd w:val="clear" w:color="auto" w:fill="F0F1F2"/>
          </w:tcPr>
          <w:p w14:paraId="3A56927F" w14:textId="77777777" w:rsidR="00F83BE4" w:rsidRDefault="00F83BE4" w:rsidP="00E52DFC">
            <w:r w:rsidRPr="31126E8B">
              <w:rPr>
                <w:rFonts w:ascii="system-ui" w:eastAsia="system-ui" w:hAnsi="system-ui" w:cs="system-ui"/>
                <w:b/>
                <w:bCs/>
                <w:color w:val="292A2E"/>
                <w:sz w:val="24"/>
              </w:rPr>
              <w:t>#</w:t>
            </w:r>
          </w:p>
        </w:tc>
        <w:tc>
          <w:tcPr>
            <w:tcW w:w="9452" w:type="dxa"/>
            <w:shd w:val="clear" w:color="auto" w:fill="F0F1F2"/>
          </w:tcPr>
          <w:p w14:paraId="5880C466" w14:textId="3E0419B1" w:rsidR="00F83BE4" w:rsidRDefault="00F83BE4" w:rsidP="00E52DFC">
            <w:r w:rsidRPr="31126E8B">
              <w:rPr>
                <w:rFonts w:ascii="system-ui" w:eastAsia="system-ui" w:hAnsi="system-ui" w:cs="system-ui"/>
                <w:b/>
                <w:bCs/>
                <w:color w:val="292A2E"/>
                <w:sz w:val="24"/>
              </w:rPr>
              <w:t>Krav</w:t>
            </w:r>
          </w:p>
        </w:tc>
      </w:tr>
      <w:tr w:rsidR="00F83BE4" w14:paraId="7051A345" w14:textId="77777777" w:rsidTr="003F0542">
        <w:trPr>
          <w:trHeight w:val="300"/>
        </w:trPr>
        <w:tc>
          <w:tcPr>
            <w:tcW w:w="881" w:type="dxa"/>
            <w:shd w:val="clear" w:color="auto" w:fill="FFFFFF" w:themeFill="background1"/>
            <w:tcMar>
              <w:top w:w="120" w:type="dxa"/>
              <w:left w:w="120" w:type="dxa"/>
              <w:bottom w:w="120" w:type="dxa"/>
              <w:right w:w="120" w:type="dxa"/>
            </w:tcMar>
          </w:tcPr>
          <w:p w14:paraId="6D3091CE" w14:textId="1056C1FE" w:rsidR="00F83BE4" w:rsidRDefault="00F83BE4" w:rsidP="00E52DFC">
            <w:r>
              <w:rPr>
                <w:rFonts w:ascii="system-ui" w:eastAsia="system-ui" w:hAnsi="system-ui" w:cs="system-ui"/>
                <w:color w:val="292A2E"/>
                <w:sz w:val="24"/>
              </w:rPr>
              <w:t>E</w:t>
            </w:r>
            <w:r w:rsidRPr="31126E8B">
              <w:rPr>
                <w:rFonts w:ascii="system-ui" w:eastAsia="system-ui" w:hAnsi="system-ui" w:cs="system-ui"/>
                <w:color w:val="292A2E"/>
                <w:sz w:val="24"/>
              </w:rPr>
              <w:t>.</w:t>
            </w:r>
            <w:r>
              <w:rPr>
                <w:rFonts w:ascii="system-ui" w:eastAsia="system-ui" w:hAnsi="system-ui" w:cs="system-ui"/>
                <w:color w:val="292A2E"/>
                <w:sz w:val="24"/>
              </w:rPr>
              <w:t>E</w:t>
            </w:r>
            <w:r w:rsidRPr="31126E8B">
              <w:rPr>
                <w:rFonts w:ascii="system-ui" w:eastAsia="system-ui" w:hAnsi="system-ui" w:cs="system-ui"/>
                <w:color w:val="292A2E"/>
                <w:sz w:val="24"/>
              </w:rPr>
              <w:t>.1</w:t>
            </w:r>
          </w:p>
        </w:tc>
        <w:tc>
          <w:tcPr>
            <w:tcW w:w="9452" w:type="dxa"/>
            <w:shd w:val="clear" w:color="auto" w:fill="FFFFFF" w:themeFill="background1"/>
            <w:tcMar>
              <w:top w:w="120" w:type="dxa"/>
              <w:left w:w="120" w:type="dxa"/>
              <w:bottom w:w="120" w:type="dxa"/>
              <w:right w:w="120" w:type="dxa"/>
            </w:tcMar>
          </w:tcPr>
          <w:p w14:paraId="1F0E7681" w14:textId="77777777" w:rsidR="00F83BE4" w:rsidRPr="00F83BE4" w:rsidRDefault="00F83BE4" w:rsidP="001A793B">
            <w:pPr>
              <w:rPr>
                <w:rFonts w:ascii="system-ui" w:eastAsia="system-ui" w:hAnsi="system-ui" w:cs="system-ui"/>
                <w:b/>
                <w:bCs/>
                <w:color w:val="292A2E"/>
                <w:sz w:val="24"/>
              </w:rPr>
            </w:pPr>
            <w:r w:rsidRPr="00F83BE4">
              <w:rPr>
                <w:rFonts w:ascii="system-ui" w:eastAsia="system-ui" w:hAnsi="system-ui" w:cs="system-ui"/>
                <w:b/>
                <w:bCs/>
                <w:color w:val="292A2E"/>
                <w:sz w:val="24"/>
              </w:rPr>
              <w:t xml:space="preserve">Metadata i informasjonssystemet beskriver informasjonens opphav og </w:t>
            </w:r>
          </w:p>
          <w:p w14:paraId="08E4F5A1" w14:textId="77777777" w:rsidR="00F83BE4" w:rsidRDefault="00F83BE4" w:rsidP="001A793B">
            <w:pPr>
              <w:rPr>
                <w:rFonts w:ascii="system-ui" w:eastAsia="system-ui" w:hAnsi="system-ui" w:cs="system-ui"/>
                <w:b/>
                <w:bCs/>
                <w:color w:val="292A2E"/>
                <w:sz w:val="24"/>
              </w:rPr>
            </w:pPr>
            <w:r w:rsidRPr="00F83BE4">
              <w:rPr>
                <w:rFonts w:ascii="system-ui" w:eastAsia="system-ui" w:hAnsi="system-ui" w:cs="system-ui"/>
                <w:b/>
                <w:bCs/>
                <w:color w:val="292A2E"/>
                <w:sz w:val="24"/>
              </w:rPr>
              <w:t xml:space="preserve">sammenhengen den inngår i </w:t>
            </w:r>
          </w:p>
          <w:p w14:paraId="2B7CA367" w14:textId="77777777" w:rsidR="00F83BE4" w:rsidRPr="00F83BE4" w:rsidRDefault="00F83BE4" w:rsidP="001A793B">
            <w:pPr>
              <w:rPr>
                <w:rFonts w:ascii="system-ui" w:eastAsia="system-ui" w:hAnsi="system-ui" w:cs="system-ui"/>
                <w:b/>
                <w:bCs/>
                <w:color w:val="292A2E"/>
                <w:sz w:val="24"/>
              </w:rPr>
            </w:pPr>
          </w:p>
          <w:p w14:paraId="2F48CE68" w14:textId="2723F5E1" w:rsidR="009630D6" w:rsidRDefault="00F83BE4" w:rsidP="001A793B">
            <w:pPr>
              <w:rPr>
                <w:rFonts w:ascii="system-ui" w:eastAsia="system-ui" w:hAnsi="system-ui" w:cs="system-ui"/>
                <w:color w:val="292A2E"/>
                <w:sz w:val="24"/>
              </w:rPr>
            </w:pPr>
            <w:r w:rsidRPr="001A793B">
              <w:rPr>
                <w:rFonts w:ascii="system-ui" w:eastAsia="system-ui" w:hAnsi="system-ui" w:cs="system-ui"/>
                <w:color w:val="292A2E"/>
                <w:sz w:val="24"/>
              </w:rPr>
              <w:t>Hvis løsningen produserer dokumentfiler, skal informasjon om</w:t>
            </w:r>
            <w:r w:rsidR="009630D6">
              <w:rPr>
                <w:rFonts w:ascii="system-ui" w:eastAsia="system-ui" w:hAnsi="system-ui" w:cs="system-ui"/>
                <w:color w:val="292A2E"/>
                <w:sz w:val="24"/>
              </w:rPr>
              <w:t xml:space="preserve"> </w:t>
            </w:r>
            <w:r w:rsidRPr="001A793B">
              <w:rPr>
                <w:rFonts w:ascii="system-ui" w:eastAsia="system-ui" w:hAnsi="system-ui" w:cs="system-ui"/>
                <w:color w:val="292A2E"/>
                <w:sz w:val="24"/>
              </w:rPr>
              <w:t xml:space="preserve">saksbehandlingsprosessen kunne knyttes til selve informasjonsobjektet. </w:t>
            </w:r>
          </w:p>
          <w:p w14:paraId="3DA103E1" w14:textId="31F8C275" w:rsidR="00F83BE4" w:rsidRPr="001A793B" w:rsidRDefault="00F83BE4" w:rsidP="001A793B">
            <w:pPr>
              <w:rPr>
                <w:rFonts w:ascii="system-ui" w:eastAsia="system-ui" w:hAnsi="system-ui" w:cs="system-ui"/>
                <w:color w:val="292A2E"/>
                <w:sz w:val="24"/>
              </w:rPr>
            </w:pPr>
            <w:r w:rsidRPr="001A793B">
              <w:rPr>
                <w:rFonts w:ascii="system-ui" w:eastAsia="system-ui" w:hAnsi="system-ui" w:cs="system-ui"/>
                <w:color w:val="292A2E"/>
                <w:sz w:val="24"/>
              </w:rPr>
              <w:t xml:space="preserve">  </w:t>
            </w:r>
          </w:p>
          <w:p w14:paraId="626CFC00" w14:textId="33E0A15F" w:rsidR="00F83BE4" w:rsidRPr="001A793B" w:rsidRDefault="00F83BE4" w:rsidP="001A793B">
            <w:pPr>
              <w:rPr>
                <w:rFonts w:ascii="system-ui" w:eastAsia="system-ui" w:hAnsi="system-ui" w:cs="system-ui"/>
                <w:color w:val="292A2E"/>
                <w:sz w:val="24"/>
              </w:rPr>
            </w:pPr>
            <w:r w:rsidRPr="001A793B">
              <w:rPr>
                <w:rFonts w:ascii="system-ui" w:eastAsia="system-ui" w:hAnsi="system-ui" w:cs="system-ui"/>
                <w:color w:val="292A2E"/>
                <w:sz w:val="24"/>
              </w:rPr>
              <w:t xml:space="preserve">Hvis løsningen skal kunne produsere en offentlig journal skal følgende metadata registreres: </w:t>
            </w:r>
          </w:p>
          <w:p w14:paraId="0A0C6877" w14:textId="77777777" w:rsidR="00F83BE4" w:rsidRPr="001A793B" w:rsidRDefault="00F83BE4" w:rsidP="008366E0">
            <w:pPr>
              <w:ind w:left="708"/>
              <w:rPr>
                <w:rFonts w:ascii="system-ui" w:eastAsia="system-ui" w:hAnsi="system-ui" w:cs="system-ui"/>
                <w:color w:val="292A2E"/>
                <w:sz w:val="24"/>
              </w:rPr>
            </w:pPr>
            <w:r w:rsidRPr="001A793B">
              <w:rPr>
                <w:rFonts w:ascii="system-ui" w:eastAsia="system-ui" w:hAnsi="system-ui" w:cs="system-ui"/>
                <w:color w:val="292A2E"/>
                <w:sz w:val="24"/>
              </w:rPr>
              <w:t xml:space="preserve">a. identifikator som gir dokumentet eller registreringen et unikt kjennetegn, </w:t>
            </w:r>
          </w:p>
          <w:p w14:paraId="19105641" w14:textId="77777777" w:rsidR="00F83BE4" w:rsidRPr="001A793B" w:rsidRDefault="00F83BE4" w:rsidP="008366E0">
            <w:pPr>
              <w:ind w:left="708"/>
              <w:rPr>
                <w:rFonts w:ascii="system-ui" w:eastAsia="system-ui" w:hAnsi="system-ui" w:cs="system-ui"/>
                <w:color w:val="292A2E"/>
                <w:sz w:val="24"/>
              </w:rPr>
            </w:pPr>
            <w:r w:rsidRPr="001A793B">
              <w:rPr>
                <w:rFonts w:ascii="system-ui" w:eastAsia="system-ui" w:hAnsi="system-ui" w:cs="system-ui"/>
                <w:color w:val="292A2E"/>
                <w:sz w:val="24"/>
              </w:rPr>
              <w:t xml:space="preserve">b. informasjon om konteksten dokumentet eller registreringen brukes i, og </w:t>
            </w:r>
          </w:p>
          <w:p w14:paraId="7ABD46C5" w14:textId="3F8AB94A" w:rsidR="00F83BE4" w:rsidRPr="001A793B" w:rsidRDefault="00F83BE4" w:rsidP="008366E0">
            <w:pPr>
              <w:ind w:left="708"/>
              <w:rPr>
                <w:rFonts w:ascii="system-ui" w:eastAsia="system-ui" w:hAnsi="system-ui" w:cs="system-ui"/>
                <w:color w:val="292A2E"/>
                <w:sz w:val="24"/>
              </w:rPr>
            </w:pPr>
            <w:r w:rsidRPr="001A793B">
              <w:rPr>
                <w:rFonts w:ascii="system-ui" w:eastAsia="system-ui" w:hAnsi="system-ui" w:cs="system-ui"/>
                <w:color w:val="292A2E"/>
                <w:sz w:val="24"/>
              </w:rPr>
              <w:t xml:space="preserve">hvilke andre dokumenter eller registreringene det hører sammen med, </w:t>
            </w:r>
          </w:p>
          <w:p w14:paraId="4A50EFA6" w14:textId="77777777" w:rsidR="00F83BE4" w:rsidRPr="001A793B" w:rsidRDefault="00F83BE4" w:rsidP="008366E0">
            <w:pPr>
              <w:ind w:left="708"/>
              <w:rPr>
                <w:rFonts w:ascii="system-ui" w:eastAsia="system-ui" w:hAnsi="system-ui" w:cs="system-ui"/>
                <w:color w:val="292A2E"/>
                <w:sz w:val="24"/>
              </w:rPr>
            </w:pPr>
            <w:r w:rsidRPr="001A793B">
              <w:rPr>
                <w:rFonts w:ascii="system-ui" w:eastAsia="system-ui" w:hAnsi="system-ui" w:cs="system-ui"/>
                <w:color w:val="292A2E"/>
                <w:sz w:val="24"/>
              </w:rPr>
              <w:t xml:space="preserve">c. en tittel eller andre metadata som viser hva dokumentet gjelder, </w:t>
            </w:r>
          </w:p>
          <w:p w14:paraId="1E06855B" w14:textId="77777777" w:rsidR="00F83BE4" w:rsidRPr="001A793B" w:rsidRDefault="00F83BE4" w:rsidP="008366E0">
            <w:pPr>
              <w:ind w:left="708"/>
              <w:rPr>
                <w:rFonts w:ascii="system-ui" w:eastAsia="system-ui" w:hAnsi="system-ui" w:cs="system-ui"/>
                <w:color w:val="292A2E"/>
                <w:sz w:val="24"/>
              </w:rPr>
            </w:pPr>
            <w:r w:rsidRPr="001A793B">
              <w:rPr>
                <w:rFonts w:ascii="system-ui" w:eastAsia="system-ui" w:hAnsi="system-ui" w:cs="system-ui"/>
                <w:color w:val="292A2E"/>
                <w:sz w:val="24"/>
              </w:rPr>
              <w:t xml:space="preserve">d. navnet på avsenderen eller mottakeren av dokumentet eller en identifikator </w:t>
            </w:r>
          </w:p>
          <w:p w14:paraId="7B36A38F" w14:textId="77777777" w:rsidR="00F83BE4" w:rsidRPr="001A793B" w:rsidRDefault="00F83BE4" w:rsidP="008366E0">
            <w:pPr>
              <w:ind w:left="708"/>
              <w:rPr>
                <w:rFonts w:ascii="system-ui" w:eastAsia="system-ui" w:hAnsi="system-ui" w:cs="system-ui"/>
                <w:color w:val="292A2E"/>
                <w:sz w:val="24"/>
              </w:rPr>
            </w:pPr>
            <w:r w:rsidRPr="001A793B">
              <w:rPr>
                <w:rFonts w:ascii="system-ui" w:eastAsia="system-ui" w:hAnsi="system-ui" w:cs="system-ui"/>
                <w:color w:val="292A2E"/>
                <w:sz w:val="24"/>
              </w:rPr>
              <w:t xml:space="preserve">som viser det samme, </w:t>
            </w:r>
          </w:p>
          <w:p w14:paraId="7A2DAB4B" w14:textId="77777777" w:rsidR="00F83BE4" w:rsidRPr="001A793B" w:rsidRDefault="00F83BE4" w:rsidP="008366E0">
            <w:pPr>
              <w:ind w:left="708"/>
              <w:rPr>
                <w:rFonts w:ascii="system-ui" w:eastAsia="system-ui" w:hAnsi="system-ui" w:cs="system-ui"/>
                <w:color w:val="292A2E"/>
                <w:sz w:val="24"/>
              </w:rPr>
            </w:pPr>
            <w:r w:rsidRPr="001A793B">
              <w:rPr>
                <w:rFonts w:ascii="system-ui" w:eastAsia="system-ui" w:hAnsi="system-ui" w:cs="system-ui"/>
                <w:color w:val="292A2E"/>
                <w:sz w:val="24"/>
              </w:rPr>
              <w:t xml:space="preserve">e. datoen på dokumentet eller registreringen eller datoen som viser når </w:t>
            </w:r>
          </w:p>
          <w:p w14:paraId="4511504F" w14:textId="77777777" w:rsidR="00F83BE4" w:rsidRPr="001A793B" w:rsidRDefault="00F83BE4" w:rsidP="008366E0">
            <w:pPr>
              <w:ind w:left="708"/>
              <w:rPr>
                <w:rFonts w:ascii="system-ui" w:eastAsia="system-ui" w:hAnsi="system-ui" w:cs="system-ui"/>
                <w:color w:val="292A2E"/>
                <w:sz w:val="24"/>
              </w:rPr>
            </w:pPr>
            <w:r w:rsidRPr="001A793B">
              <w:rPr>
                <w:rFonts w:ascii="system-ui" w:eastAsia="system-ui" w:hAnsi="system-ui" w:cs="system-ui"/>
                <w:color w:val="292A2E"/>
                <w:sz w:val="24"/>
              </w:rPr>
              <w:t xml:space="preserve">dokumentet ble sendt eller mottatt, </w:t>
            </w:r>
          </w:p>
          <w:p w14:paraId="4442CE7A" w14:textId="77777777" w:rsidR="00F83BE4" w:rsidRPr="001A793B" w:rsidRDefault="00F83BE4" w:rsidP="008366E0">
            <w:pPr>
              <w:ind w:left="708"/>
              <w:rPr>
                <w:rFonts w:ascii="system-ui" w:eastAsia="system-ui" w:hAnsi="system-ui" w:cs="system-ui"/>
                <w:color w:val="292A2E"/>
                <w:sz w:val="24"/>
              </w:rPr>
            </w:pPr>
            <w:r w:rsidRPr="001A793B">
              <w:rPr>
                <w:rFonts w:ascii="system-ui" w:eastAsia="system-ui" w:hAnsi="system-ui" w:cs="system-ui"/>
                <w:color w:val="292A2E"/>
                <w:sz w:val="24"/>
              </w:rPr>
              <w:t xml:space="preserve">f. tidspunktet når dokumentet ble registrert i journalen/loggen. </w:t>
            </w:r>
          </w:p>
          <w:p w14:paraId="51F7E7C0" w14:textId="77777777" w:rsidR="00F83BE4" w:rsidRPr="001A793B" w:rsidRDefault="00F83BE4" w:rsidP="001A793B">
            <w:pPr>
              <w:rPr>
                <w:rFonts w:ascii="system-ui" w:eastAsia="system-ui" w:hAnsi="system-ui" w:cs="system-ui"/>
                <w:color w:val="292A2E"/>
                <w:sz w:val="24"/>
              </w:rPr>
            </w:pPr>
            <w:r w:rsidRPr="001A793B">
              <w:rPr>
                <w:rFonts w:ascii="system-ui" w:eastAsia="system-ui" w:hAnsi="system-ui" w:cs="system-ui"/>
                <w:color w:val="292A2E"/>
                <w:sz w:val="24"/>
              </w:rPr>
              <w:t xml:space="preserve"> </w:t>
            </w:r>
          </w:p>
          <w:p w14:paraId="2E828AE4" w14:textId="77777777" w:rsidR="00F83BE4" w:rsidRPr="001A793B" w:rsidRDefault="00F83BE4" w:rsidP="001A793B">
            <w:pPr>
              <w:rPr>
                <w:rFonts w:ascii="system-ui" w:eastAsia="system-ui" w:hAnsi="system-ui" w:cs="system-ui"/>
                <w:color w:val="292A2E"/>
                <w:sz w:val="24"/>
              </w:rPr>
            </w:pPr>
            <w:r w:rsidRPr="001A793B">
              <w:rPr>
                <w:rFonts w:ascii="system-ui" w:eastAsia="system-ui" w:hAnsi="system-ui" w:cs="system-ui"/>
                <w:color w:val="292A2E"/>
                <w:sz w:val="24"/>
              </w:rPr>
              <w:t xml:space="preserve">Aktuelle metadata:   </w:t>
            </w:r>
          </w:p>
          <w:p w14:paraId="61171402" w14:textId="60E84FFB" w:rsidR="00F83BE4" w:rsidRPr="001A793B" w:rsidRDefault="00F83BE4" w:rsidP="008366E0">
            <w:pPr>
              <w:ind w:left="708"/>
              <w:rPr>
                <w:rFonts w:ascii="system-ui" w:eastAsia="system-ui" w:hAnsi="system-ui" w:cs="system-ui"/>
                <w:color w:val="292A2E"/>
                <w:sz w:val="24"/>
              </w:rPr>
            </w:pPr>
            <w:r w:rsidRPr="001A793B">
              <w:rPr>
                <w:rFonts w:ascii="system-ui" w:eastAsia="system-ui" w:hAnsi="system-ui" w:cs="system-ui"/>
                <w:color w:val="292A2E"/>
                <w:sz w:val="24"/>
              </w:rPr>
              <w:t xml:space="preserve">a. saks- eller dokumenttittel (CaseID/DocumentID (archiveCaseId)  </w:t>
            </w:r>
          </w:p>
          <w:p w14:paraId="5BC1F72A" w14:textId="7EA4A98C" w:rsidR="00A67445" w:rsidRDefault="00F83BE4" w:rsidP="008366E0">
            <w:pPr>
              <w:ind w:left="708"/>
              <w:rPr>
                <w:rFonts w:ascii="system-ui" w:eastAsia="system-ui" w:hAnsi="system-ui" w:cs="system-ui"/>
                <w:color w:val="292A2E"/>
                <w:sz w:val="24"/>
              </w:rPr>
            </w:pPr>
            <w:r w:rsidRPr="001A793B">
              <w:rPr>
                <w:rFonts w:ascii="system-ui" w:eastAsia="system-ui" w:hAnsi="system-ui" w:cs="system-ui"/>
                <w:color w:val="292A2E"/>
                <w:sz w:val="24"/>
              </w:rPr>
              <w:t>b.</w:t>
            </w:r>
            <w:r w:rsidR="000A1CB6">
              <w:rPr>
                <w:rFonts w:ascii="system-ui" w:eastAsia="system-ui" w:hAnsi="system-ui" w:cs="system-ui"/>
                <w:color w:val="292A2E"/>
                <w:sz w:val="24"/>
              </w:rPr>
              <w:t xml:space="preserve"> saksnummer, eksempelvis kontraktsnummer</w:t>
            </w:r>
          </w:p>
          <w:p w14:paraId="7F8D9273" w14:textId="4FBE958A" w:rsidR="00F83BE4" w:rsidRPr="001A793B" w:rsidRDefault="00A67445" w:rsidP="008366E0">
            <w:pPr>
              <w:ind w:left="708"/>
              <w:rPr>
                <w:rFonts w:ascii="system-ui" w:eastAsia="system-ui" w:hAnsi="system-ui" w:cs="system-ui"/>
                <w:color w:val="292A2E"/>
                <w:sz w:val="24"/>
              </w:rPr>
            </w:pPr>
            <w:r>
              <w:rPr>
                <w:rFonts w:ascii="system-ui" w:eastAsia="system-ui" w:hAnsi="system-ui" w:cs="system-ui"/>
                <w:color w:val="292A2E"/>
                <w:sz w:val="24"/>
              </w:rPr>
              <w:t>c</w:t>
            </w:r>
            <w:r w:rsidR="00F83BE4" w:rsidRPr="001A793B">
              <w:rPr>
                <w:rFonts w:ascii="system-ui" w:eastAsia="system-ui" w:hAnsi="system-ui" w:cs="system-ui"/>
                <w:color w:val="292A2E"/>
                <w:sz w:val="24"/>
              </w:rPr>
              <w:t>. identifikator som for eksempel fødselsdato eller personnumre, navn på bydel, virksomhet eller institusjon (record creator eller f.eks.</w:t>
            </w:r>
            <w:r w:rsidR="008366E0">
              <w:rPr>
                <w:rFonts w:ascii="system-ui" w:eastAsia="system-ui" w:hAnsi="system-ui" w:cs="system-ui"/>
                <w:color w:val="292A2E"/>
                <w:sz w:val="24"/>
              </w:rPr>
              <w:t xml:space="preserve"> </w:t>
            </w:r>
            <w:r w:rsidR="00F83BE4" w:rsidRPr="001A793B">
              <w:rPr>
                <w:rFonts w:ascii="system-ui" w:eastAsia="system-ui" w:hAnsi="system-ui" w:cs="system-ui"/>
                <w:color w:val="292A2E"/>
                <w:sz w:val="24"/>
              </w:rPr>
              <w:t xml:space="preserve">caseContacts)  </w:t>
            </w:r>
          </w:p>
          <w:p w14:paraId="7538326C" w14:textId="06C2CD2F" w:rsidR="00F83BE4" w:rsidRPr="001A793B" w:rsidRDefault="00A67445" w:rsidP="008366E0">
            <w:pPr>
              <w:ind w:left="708"/>
              <w:rPr>
                <w:rFonts w:ascii="system-ui" w:eastAsia="system-ui" w:hAnsi="system-ui" w:cs="system-ui"/>
                <w:color w:val="292A2E"/>
                <w:sz w:val="24"/>
              </w:rPr>
            </w:pPr>
            <w:r>
              <w:rPr>
                <w:rFonts w:ascii="system-ui" w:eastAsia="system-ui" w:hAnsi="system-ui" w:cs="system-ui"/>
                <w:color w:val="292A2E"/>
                <w:sz w:val="24"/>
              </w:rPr>
              <w:t>d</w:t>
            </w:r>
            <w:r w:rsidR="00F83BE4" w:rsidRPr="001A793B">
              <w:rPr>
                <w:rFonts w:ascii="system-ui" w:eastAsia="system-ui" w:hAnsi="system-ui" w:cs="system-ui"/>
                <w:color w:val="292A2E"/>
                <w:sz w:val="24"/>
              </w:rPr>
              <w:t xml:space="preserve">. navn på mottaker/avsender, f.eks. caseContacts  </w:t>
            </w:r>
          </w:p>
          <w:p w14:paraId="07F341C3" w14:textId="7329E9C1" w:rsidR="00F83BE4" w:rsidRPr="001A793B" w:rsidRDefault="00A67445" w:rsidP="008366E0">
            <w:pPr>
              <w:ind w:left="708"/>
              <w:rPr>
                <w:rFonts w:ascii="system-ui" w:eastAsia="system-ui" w:hAnsi="system-ui" w:cs="system-ui"/>
                <w:color w:val="292A2E"/>
                <w:sz w:val="24"/>
              </w:rPr>
            </w:pPr>
            <w:r>
              <w:rPr>
                <w:rFonts w:ascii="system-ui" w:eastAsia="system-ui" w:hAnsi="system-ui" w:cs="system-ui"/>
                <w:color w:val="292A2E"/>
                <w:sz w:val="24"/>
              </w:rPr>
              <w:t>e</w:t>
            </w:r>
            <w:r w:rsidR="00F83BE4" w:rsidRPr="001A793B">
              <w:rPr>
                <w:rFonts w:ascii="system-ui" w:eastAsia="system-ui" w:hAnsi="system-ui" w:cs="system-ui"/>
                <w:color w:val="292A2E"/>
                <w:sz w:val="24"/>
              </w:rPr>
              <w:t xml:space="preserve">. dato for mottatt/sendt/registrert (timestamp/documentDate)  </w:t>
            </w:r>
          </w:p>
          <w:p w14:paraId="1A2E984E" w14:textId="77777777" w:rsidR="00F83BE4" w:rsidRPr="001A793B" w:rsidRDefault="00F83BE4" w:rsidP="001A793B">
            <w:pPr>
              <w:rPr>
                <w:rFonts w:ascii="system-ui" w:eastAsia="system-ui" w:hAnsi="system-ui" w:cs="system-ui"/>
                <w:color w:val="292A2E"/>
                <w:sz w:val="24"/>
              </w:rPr>
            </w:pPr>
            <w:r w:rsidRPr="001A793B">
              <w:rPr>
                <w:rFonts w:ascii="system-ui" w:eastAsia="system-ui" w:hAnsi="system-ui" w:cs="system-ui"/>
                <w:color w:val="292A2E"/>
                <w:sz w:val="24"/>
              </w:rPr>
              <w:t xml:space="preserve">   </w:t>
            </w:r>
          </w:p>
          <w:p w14:paraId="0895A03C" w14:textId="77777777" w:rsidR="00F83BE4" w:rsidRPr="001A793B" w:rsidRDefault="00F83BE4" w:rsidP="001A793B">
            <w:pPr>
              <w:rPr>
                <w:rFonts w:ascii="system-ui" w:eastAsia="system-ui" w:hAnsi="system-ui" w:cs="system-ui"/>
                <w:color w:val="292A2E"/>
                <w:sz w:val="24"/>
              </w:rPr>
            </w:pPr>
            <w:r w:rsidRPr="001A793B">
              <w:rPr>
                <w:rFonts w:ascii="system-ui" w:eastAsia="system-ui" w:hAnsi="system-ui" w:cs="system-ui"/>
                <w:color w:val="292A2E"/>
                <w:sz w:val="24"/>
              </w:rPr>
              <w:t xml:space="preserve">Andre virksomhetsspesifikke metadata skal kunne defineres hvis det er behov </w:t>
            </w:r>
          </w:p>
          <w:p w14:paraId="12AF2223" w14:textId="22DC09D4" w:rsidR="00F83BE4" w:rsidRPr="00835929" w:rsidRDefault="00F83BE4" w:rsidP="001A793B">
            <w:pPr>
              <w:rPr>
                <w:rFonts w:ascii="system-ui" w:eastAsia="system-ui" w:hAnsi="system-ui" w:cs="system-ui"/>
                <w:color w:val="292A2E"/>
                <w:sz w:val="24"/>
              </w:rPr>
            </w:pPr>
            <w:r w:rsidRPr="001A793B">
              <w:rPr>
                <w:rFonts w:ascii="system-ui" w:eastAsia="system-ui" w:hAnsi="system-ui" w:cs="system-ui"/>
                <w:color w:val="292A2E"/>
                <w:sz w:val="24"/>
              </w:rPr>
              <w:lastRenderedPageBreak/>
              <w:t xml:space="preserve">for dette i prosessen/funksjonen. I evalueringen vil det bli lagt vekt på hvor godt løsningen tilrettelegger for at </w:t>
            </w:r>
            <w:r w:rsidR="00835929">
              <w:rPr>
                <w:rFonts w:ascii="system-ui" w:eastAsia="system-ui" w:hAnsi="system-ui" w:cs="system-ui"/>
                <w:color w:val="292A2E"/>
                <w:sz w:val="24"/>
              </w:rPr>
              <w:t>E</w:t>
            </w:r>
            <w:r w:rsidR="00A322F6">
              <w:rPr>
                <w:rFonts w:ascii="system-ui" w:eastAsia="system-ui" w:hAnsi="system-ui" w:cs="system-ui"/>
                <w:color w:val="292A2E"/>
                <w:sz w:val="24"/>
              </w:rPr>
              <w:t>lvia</w:t>
            </w:r>
            <w:r w:rsidRPr="001A793B">
              <w:rPr>
                <w:rFonts w:ascii="system-ui" w:eastAsia="system-ui" w:hAnsi="system-ui" w:cs="system-ui"/>
                <w:color w:val="292A2E"/>
                <w:sz w:val="24"/>
              </w:rPr>
              <w:t xml:space="preserve"> kan velge hvilke metadata som eventuelt knyttes til registreringer og/eller informasjonsobjekter.</w:t>
            </w:r>
          </w:p>
        </w:tc>
      </w:tr>
      <w:tr w:rsidR="00B86CC5" w14:paraId="51C62D6A" w14:textId="77777777" w:rsidTr="003F0542">
        <w:trPr>
          <w:trHeight w:val="300"/>
        </w:trPr>
        <w:tc>
          <w:tcPr>
            <w:tcW w:w="881" w:type="dxa"/>
            <w:shd w:val="clear" w:color="auto" w:fill="FFFFFF" w:themeFill="background1"/>
            <w:tcMar>
              <w:top w:w="120" w:type="dxa"/>
              <w:left w:w="120" w:type="dxa"/>
              <w:bottom w:w="120" w:type="dxa"/>
              <w:right w:w="120" w:type="dxa"/>
            </w:tcMar>
          </w:tcPr>
          <w:p w14:paraId="79AAC96A" w14:textId="66F002DB" w:rsidR="00B86CC5" w:rsidRDefault="00B86CC5" w:rsidP="00E52DFC">
            <w:pPr>
              <w:rPr>
                <w:rFonts w:ascii="system-ui" w:eastAsia="system-ui" w:hAnsi="system-ui" w:cs="system-ui"/>
                <w:color w:val="292A2E"/>
                <w:sz w:val="24"/>
              </w:rPr>
            </w:pPr>
            <w:r>
              <w:rPr>
                <w:rFonts w:ascii="system-ui" w:eastAsia="system-ui" w:hAnsi="system-ui" w:cs="system-ui"/>
                <w:color w:val="292A2E"/>
                <w:sz w:val="24"/>
              </w:rPr>
              <w:lastRenderedPageBreak/>
              <w:t>E.</w:t>
            </w:r>
            <w:r w:rsidR="00C226F4">
              <w:rPr>
                <w:rFonts w:ascii="system-ui" w:eastAsia="system-ui" w:hAnsi="system-ui" w:cs="system-ui"/>
                <w:color w:val="292A2E"/>
                <w:sz w:val="24"/>
              </w:rPr>
              <w:t>A.</w:t>
            </w:r>
            <w:r>
              <w:rPr>
                <w:rFonts w:ascii="system-ui" w:eastAsia="system-ui" w:hAnsi="system-ui" w:cs="system-ui"/>
                <w:color w:val="292A2E"/>
                <w:sz w:val="24"/>
              </w:rPr>
              <w:t>2</w:t>
            </w:r>
          </w:p>
        </w:tc>
        <w:tc>
          <w:tcPr>
            <w:tcW w:w="9452" w:type="dxa"/>
            <w:shd w:val="clear" w:color="auto" w:fill="FFFFFF" w:themeFill="background1"/>
            <w:tcMar>
              <w:top w:w="120" w:type="dxa"/>
              <w:left w:w="120" w:type="dxa"/>
              <w:bottom w:w="120" w:type="dxa"/>
              <w:right w:w="120" w:type="dxa"/>
            </w:tcMar>
          </w:tcPr>
          <w:p w14:paraId="2B07ECDB" w14:textId="77777777" w:rsidR="000B500B" w:rsidRPr="000B500B" w:rsidRDefault="000B500B" w:rsidP="000B500B">
            <w:pPr>
              <w:rPr>
                <w:rFonts w:ascii="system-ui" w:eastAsia="system-ui" w:hAnsi="system-ui" w:cs="system-ui"/>
                <w:b/>
                <w:bCs/>
                <w:color w:val="292A2E"/>
                <w:sz w:val="24"/>
              </w:rPr>
            </w:pPr>
            <w:r w:rsidRPr="000B500B">
              <w:rPr>
                <w:rFonts w:ascii="system-ui" w:eastAsia="system-ui" w:hAnsi="system-ui" w:cs="system-ui"/>
                <w:b/>
                <w:bCs/>
                <w:color w:val="292A2E"/>
                <w:sz w:val="24"/>
              </w:rPr>
              <w:t xml:space="preserve">Systemet har funksjonalitet som forhindrer uautoriserte endringer </w:t>
            </w:r>
          </w:p>
          <w:p w14:paraId="6A166AB1" w14:textId="77777777" w:rsidR="000B500B" w:rsidRPr="000B500B" w:rsidRDefault="000B500B" w:rsidP="000B500B">
            <w:pPr>
              <w:rPr>
                <w:rFonts w:ascii="system-ui" w:eastAsia="system-ui" w:hAnsi="system-ui" w:cs="system-ui"/>
                <w:b/>
                <w:bCs/>
                <w:color w:val="292A2E"/>
                <w:sz w:val="24"/>
              </w:rPr>
            </w:pPr>
            <w:r w:rsidRPr="000B500B">
              <w:rPr>
                <w:rFonts w:ascii="system-ui" w:eastAsia="system-ui" w:hAnsi="system-ui" w:cs="system-ui"/>
                <w:b/>
                <w:bCs/>
                <w:color w:val="292A2E"/>
                <w:sz w:val="24"/>
              </w:rPr>
              <w:t xml:space="preserve"> </w:t>
            </w:r>
          </w:p>
          <w:p w14:paraId="79080008" w14:textId="77777777" w:rsidR="000B500B" w:rsidRPr="000B500B" w:rsidRDefault="000B500B" w:rsidP="000B500B">
            <w:pPr>
              <w:rPr>
                <w:rFonts w:ascii="system-ui" w:eastAsia="system-ui" w:hAnsi="system-ui" w:cs="system-ui"/>
                <w:color w:val="292A2E"/>
                <w:sz w:val="24"/>
              </w:rPr>
            </w:pPr>
            <w:r w:rsidRPr="000B500B">
              <w:rPr>
                <w:rFonts w:ascii="system-ui" w:eastAsia="system-ui" w:hAnsi="system-ui" w:cs="system-ui"/>
                <w:color w:val="292A2E"/>
                <w:sz w:val="24"/>
              </w:rPr>
              <w:t xml:space="preserve">Det skal finnes en tjeneste/funksjon for lagring av registreringer og som sikrer </w:t>
            </w:r>
          </w:p>
          <w:p w14:paraId="42F63D26" w14:textId="77777777" w:rsidR="000B500B" w:rsidRPr="000B500B" w:rsidRDefault="000B500B" w:rsidP="000B500B">
            <w:pPr>
              <w:rPr>
                <w:rFonts w:ascii="system-ui" w:eastAsia="system-ui" w:hAnsi="system-ui" w:cs="system-ui"/>
                <w:color w:val="292A2E"/>
                <w:sz w:val="24"/>
              </w:rPr>
            </w:pPr>
            <w:r w:rsidRPr="000B500B">
              <w:rPr>
                <w:rFonts w:ascii="system-ui" w:eastAsia="system-ui" w:hAnsi="system-ui" w:cs="system-ui"/>
                <w:color w:val="292A2E"/>
                <w:sz w:val="24"/>
              </w:rPr>
              <w:t xml:space="preserve">opprettholdelsen av følgende i uendret form: </w:t>
            </w:r>
          </w:p>
          <w:p w14:paraId="7B94B996" w14:textId="77777777" w:rsidR="000B500B" w:rsidRPr="000B500B" w:rsidRDefault="000B500B" w:rsidP="000B500B">
            <w:pPr>
              <w:rPr>
                <w:rFonts w:ascii="system-ui" w:eastAsia="system-ui" w:hAnsi="system-ui" w:cs="system-ui"/>
                <w:color w:val="292A2E"/>
                <w:sz w:val="24"/>
              </w:rPr>
            </w:pPr>
            <w:r w:rsidRPr="000B500B">
              <w:rPr>
                <w:rFonts w:ascii="system-ui" w:eastAsia="system-ui" w:hAnsi="system-ui" w:cs="system-ui"/>
                <w:color w:val="292A2E"/>
                <w:sz w:val="24"/>
              </w:rPr>
              <w:t xml:space="preserve"> </w:t>
            </w:r>
          </w:p>
          <w:p w14:paraId="13A0A715" w14:textId="77777777" w:rsidR="000B500B" w:rsidRPr="000B500B" w:rsidRDefault="000B500B" w:rsidP="000B500B">
            <w:pPr>
              <w:ind w:left="708"/>
              <w:rPr>
                <w:rFonts w:ascii="system-ui" w:eastAsia="system-ui" w:hAnsi="system-ui" w:cs="system-ui"/>
                <w:color w:val="292A2E"/>
                <w:sz w:val="24"/>
              </w:rPr>
            </w:pPr>
            <w:r w:rsidRPr="000B500B">
              <w:rPr>
                <w:rFonts w:ascii="system-ui" w:eastAsia="system-ui" w:hAnsi="system-ui" w:cs="system-ui"/>
                <w:color w:val="292A2E"/>
                <w:sz w:val="24"/>
              </w:rPr>
              <w:t xml:space="preserve">• Metadata som beskriver tittel </w:t>
            </w:r>
          </w:p>
          <w:p w14:paraId="15368036" w14:textId="77777777" w:rsidR="000B500B" w:rsidRPr="000B500B" w:rsidRDefault="000B500B" w:rsidP="000B500B">
            <w:pPr>
              <w:ind w:left="708"/>
              <w:rPr>
                <w:rFonts w:ascii="system-ui" w:eastAsia="system-ui" w:hAnsi="system-ui" w:cs="system-ui"/>
                <w:color w:val="292A2E"/>
                <w:sz w:val="24"/>
              </w:rPr>
            </w:pPr>
            <w:r w:rsidRPr="000B500B">
              <w:rPr>
                <w:rFonts w:ascii="system-ui" w:eastAsia="system-ui" w:hAnsi="system-ui" w:cs="system-ui"/>
                <w:color w:val="292A2E"/>
                <w:sz w:val="24"/>
              </w:rPr>
              <w:t xml:space="preserve">• Dokumentfilen </w:t>
            </w:r>
          </w:p>
          <w:p w14:paraId="6E01B2C2" w14:textId="5F9D0024" w:rsidR="000B500B" w:rsidRPr="000B500B" w:rsidRDefault="000B500B" w:rsidP="000B500B">
            <w:pPr>
              <w:rPr>
                <w:rFonts w:ascii="system-ui" w:eastAsia="system-ui" w:hAnsi="system-ui" w:cs="system-ui"/>
                <w:color w:val="292A2E"/>
                <w:sz w:val="24"/>
              </w:rPr>
            </w:pPr>
            <w:r w:rsidRPr="000B500B">
              <w:rPr>
                <w:rFonts w:ascii="system-ui" w:eastAsia="system-ui" w:hAnsi="system-ui" w:cs="system-ui"/>
                <w:color w:val="292A2E"/>
                <w:sz w:val="24"/>
              </w:rPr>
              <w:t xml:space="preserve">  </w:t>
            </w:r>
          </w:p>
          <w:p w14:paraId="52339D95" w14:textId="77777777" w:rsidR="000B500B" w:rsidRPr="000B500B" w:rsidRDefault="000B500B" w:rsidP="000B500B">
            <w:pPr>
              <w:rPr>
                <w:rFonts w:ascii="system-ui" w:eastAsia="system-ui" w:hAnsi="system-ui" w:cs="system-ui"/>
                <w:color w:val="292A2E"/>
                <w:sz w:val="24"/>
              </w:rPr>
            </w:pPr>
            <w:r w:rsidRPr="000B500B">
              <w:rPr>
                <w:rFonts w:ascii="system-ui" w:eastAsia="system-ui" w:hAnsi="system-ui" w:cs="system-ui"/>
                <w:color w:val="292A2E"/>
                <w:sz w:val="24"/>
              </w:rPr>
              <w:t xml:space="preserve">Når en lagring av en registrering er gjort i henhold til dette kravet bør det for </w:t>
            </w:r>
          </w:p>
          <w:p w14:paraId="2131468E" w14:textId="77777777" w:rsidR="000B500B" w:rsidRPr="000B500B" w:rsidRDefault="000B500B" w:rsidP="000B500B">
            <w:pPr>
              <w:rPr>
                <w:rFonts w:ascii="system-ui" w:eastAsia="system-ui" w:hAnsi="system-ui" w:cs="system-ui"/>
                <w:color w:val="292A2E"/>
                <w:sz w:val="24"/>
              </w:rPr>
            </w:pPr>
            <w:r w:rsidRPr="00244848">
              <w:rPr>
                <w:rFonts w:ascii="system-ui" w:eastAsia="system-ui" w:hAnsi="system-ui" w:cs="system-ui"/>
                <w:color w:val="292A2E"/>
                <w:sz w:val="24"/>
                <w:u w:val="single"/>
              </w:rPr>
              <w:t>autoriserte brukere</w:t>
            </w:r>
            <w:r w:rsidRPr="000B500B">
              <w:rPr>
                <w:rFonts w:ascii="system-ui" w:eastAsia="system-ui" w:hAnsi="system-ui" w:cs="system-ui"/>
                <w:color w:val="292A2E"/>
                <w:sz w:val="24"/>
              </w:rPr>
              <w:t xml:space="preserve"> fortsatt være mulig å endre de øvrige metadataene på </w:t>
            </w:r>
          </w:p>
          <w:p w14:paraId="7A6C7EDD" w14:textId="77777777" w:rsidR="000B500B" w:rsidRDefault="000B500B" w:rsidP="000B500B">
            <w:pPr>
              <w:rPr>
                <w:rFonts w:ascii="system-ui" w:eastAsia="system-ui" w:hAnsi="system-ui" w:cs="system-ui"/>
                <w:color w:val="292A2E"/>
                <w:sz w:val="24"/>
              </w:rPr>
            </w:pPr>
            <w:r w:rsidRPr="000B500B">
              <w:rPr>
                <w:rFonts w:ascii="system-ui" w:eastAsia="system-ui" w:hAnsi="system-ui" w:cs="system-ui"/>
                <w:color w:val="292A2E"/>
                <w:sz w:val="24"/>
              </w:rPr>
              <w:t xml:space="preserve">registreringene. Endringer skal logges. </w:t>
            </w:r>
          </w:p>
          <w:p w14:paraId="11517187" w14:textId="77777777" w:rsidR="00244848" w:rsidRPr="000B500B" w:rsidRDefault="00244848" w:rsidP="000B500B">
            <w:pPr>
              <w:rPr>
                <w:rFonts w:ascii="system-ui" w:eastAsia="system-ui" w:hAnsi="system-ui" w:cs="system-ui"/>
                <w:color w:val="292A2E"/>
                <w:sz w:val="24"/>
              </w:rPr>
            </w:pPr>
          </w:p>
          <w:p w14:paraId="2F4BD6DA" w14:textId="77777777" w:rsidR="000B500B" w:rsidRPr="000B500B" w:rsidRDefault="000B500B" w:rsidP="000B500B">
            <w:pPr>
              <w:rPr>
                <w:rFonts w:ascii="system-ui" w:eastAsia="system-ui" w:hAnsi="system-ui" w:cs="system-ui"/>
                <w:color w:val="292A2E"/>
                <w:sz w:val="24"/>
              </w:rPr>
            </w:pPr>
            <w:r w:rsidRPr="000B500B">
              <w:rPr>
                <w:rFonts w:ascii="system-ui" w:eastAsia="system-ui" w:hAnsi="system-ui" w:cs="system-ui"/>
                <w:color w:val="292A2E"/>
                <w:sz w:val="24"/>
              </w:rPr>
              <w:t xml:space="preserve">Det skal ikke være mulig å slette en registrering som er lagret ut fra disse </w:t>
            </w:r>
          </w:p>
          <w:p w14:paraId="0B7E38B3" w14:textId="77777777" w:rsidR="000B500B" w:rsidRDefault="000B500B" w:rsidP="000B500B">
            <w:pPr>
              <w:rPr>
                <w:rFonts w:ascii="system-ui" w:eastAsia="system-ui" w:hAnsi="system-ui" w:cs="system-ui"/>
                <w:color w:val="292A2E"/>
                <w:sz w:val="24"/>
              </w:rPr>
            </w:pPr>
            <w:r w:rsidRPr="000B500B">
              <w:rPr>
                <w:rFonts w:ascii="system-ui" w:eastAsia="system-ui" w:hAnsi="system-ui" w:cs="system-ui"/>
                <w:color w:val="292A2E"/>
                <w:sz w:val="24"/>
              </w:rPr>
              <w:t xml:space="preserve">premissene, og det skal heller ikke være mulig å legge til flere metadata. </w:t>
            </w:r>
          </w:p>
          <w:p w14:paraId="6242A98E" w14:textId="77777777" w:rsidR="00244848" w:rsidRPr="000B500B" w:rsidRDefault="00244848" w:rsidP="000B500B">
            <w:pPr>
              <w:rPr>
                <w:rFonts w:ascii="system-ui" w:eastAsia="system-ui" w:hAnsi="system-ui" w:cs="system-ui"/>
                <w:color w:val="292A2E"/>
                <w:sz w:val="24"/>
              </w:rPr>
            </w:pPr>
          </w:p>
          <w:p w14:paraId="0451D3CB" w14:textId="77777777" w:rsidR="000B500B" w:rsidRPr="000B500B" w:rsidRDefault="000B500B" w:rsidP="000B500B">
            <w:pPr>
              <w:rPr>
                <w:rFonts w:ascii="system-ui" w:eastAsia="system-ui" w:hAnsi="system-ui" w:cs="system-ui"/>
                <w:color w:val="292A2E"/>
                <w:sz w:val="24"/>
              </w:rPr>
            </w:pPr>
            <w:r w:rsidRPr="000B500B">
              <w:rPr>
                <w:rFonts w:ascii="system-ui" w:eastAsia="system-ui" w:hAnsi="system-ui" w:cs="system-ui"/>
                <w:color w:val="292A2E"/>
                <w:sz w:val="24"/>
              </w:rPr>
              <w:t xml:space="preserve">Disse kravene kan eventuelt erstattes gjennom versjonering. Versjoneringen </w:t>
            </w:r>
          </w:p>
          <w:p w14:paraId="27FDE1A5" w14:textId="5236BF07" w:rsidR="00B86CC5" w:rsidRPr="00F83BE4" w:rsidRDefault="000B500B" w:rsidP="000B500B">
            <w:pPr>
              <w:rPr>
                <w:rFonts w:ascii="system-ui" w:eastAsia="system-ui" w:hAnsi="system-ui" w:cs="system-ui"/>
                <w:b/>
                <w:bCs/>
                <w:color w:val="292A2E"/>
                <w:sz w:val="24"/>
              </w:rPr>
            </w:pPr>
            <w:r w:rsidRPr="000B500B">
              <w:rPr>
                <w:rFonts w:ascii="system-ui" w:eastAsia="system-ui" w:hAnsi="system-ui" w:cs="system-ui"/>
                <w:color w:val="292A2E"/>
                <w:sz w:val="24"/>
              </w:rPr>
              <w:t>skal kunne loggføres.</w:t>
            </w:r>
          </w:p>
        </w:tc>
      </w:tr>
      <w:tr w:rsidR="00FA7A95" w14:paraId="203CABA4" w14:textId="77777777" w:rsidTr="003F0542">
        <w:trPr>
          <w:trHeight w:val="300"/>
        </w:trPr>
        <w:tc>
          <w:tcPr>
            <w:tcW w:w="881" w:type="dxa"/>
            <w:shd w:val="clear" w:color="auto" w:fill="FFFFFF" w:themeFill="background1"/>
            <w:tcMar>
              <w:top w:w="120" w:type="dxa"/>
              <w:left w:w="120" w:type="dxa"/>
              <w:bottom w:w="120" w:type="dxa"/>
              <w:right w:w="120" w:type="dxa"/>
            </w:tcMar>
          </w:tcPr>
          <w:p w14:paraId="165F2111" w14:textId="493C4F76" w:rsidR="00FA7A95" w:rsidRDefault="00FA7A95" w:rsidP="00E52DFC">
            <w:pPr>
              <w:rPr>
                <w:rFonts w:ascii="system-ui" w:eastAsia="system-ui" w:hAnsi="system-ui" w:cs="system-ui"/>
                <w:color w:val="292A2E"/>
                <w:sz w:val="24"/>
              </w:rPr>
            </w:pPr>
            <w:r>
              <w:rPr>
                <w:rFonts w:ascii="system-ui" w:eastAsia="system-ui" w:hAnsi="system-ui" w:cs="system-ui"/>
                <w:color w:val="292A2E"/>
                <w:sz w:val="24"/>
              </w:rPr>
              <w:t>E.</w:t>
            </w:r>
            <w:r w:rsidR="00C226F4">
              <w:rPr>
                <w:rFonts w:ascii="system-ui" w:eastAsia="system-ui" w:hAnsi="system-ui" w:cs="system-ui"/>
                <w:color w:val="292A2E"/>
                <w:sz w:val="24"/>
              </w:rPr>
              <w:t>A.</w:t>
            </w:r>
            <w:r>
              <w:rPr>
                <w:rFonts w:ascii="system-ui" w:eastAsia="system-ui" w:hAnsi="system-ui" w:cs="system-ui"/>
                <w:color w:val="292A2E"/>
                <w:sz w:val="24"/>
              </w:rPr>
              <w:t>3</w:t>
            </w:r>
          </w:p>
        </w:tc>
        <w:tc>
          <w:tcPr>
            <w:tcW w:w="9452" w:type="dxa"/>
            <w:shd w:val="clear" w:color="auto" w:fill="FFFFFF" w:themeFill="background1"/>
            <w:tcMar>
              <w:top w:w="120" w:type="dxa"/>
              <w:left w:w="120" w:type="dxa"/>
              <w:bottom w:w="120" w:type="dxa"/>
              <w:right w:w="120" w:type="dxa"/>
            </w:tcMar>
          </w:tcPr>
          <w:p w14:paraId="7EA41738" w14:textId="77777777" w:rsidR="00245695" w:rsidRDefault="00245695" w:rsidP="00245695">
            <w:pPr>
              <w:rPr>
                <w:rFonts w:ascii="system-ui" w:eastAsia="system-ui" w:hAnsi="system-ui" w:cs="system-ui"/>
                <w:b/>
                <w:bCs/>
                <w:color w:val="292A2E"/>
                <w:sz w:val="24"/>
              </w:rPr>
            </w:pPr>
            <w:r w:rsidRPr="00245695">
              <w:rPr>
                <w:rFonts w:ascii="system-ui" w:eastAsia="system-ui" w:hAnsi="system-ui" w:cs="system-ui"/>
                <w:b/>
                <w:bCs/>
                <w:color w:val="292A2E"/>
                <w:sz w:val="24"/>
              </w:rPr>
              <w:t xml:space="preserve">Endringer i systemet er sporbare </w:t>
            </w:r>
          </w:p>
          <w:p w14:paraId="5C1201D4" w14:textId="77777777" w:rsidR="00245695" w:rsidRPr="00245695" w:rsidRDefault="00245695" w:rsidP="00245695">
            <w:pPr>
              <w:rPr>
                <w:rFonts w:ascii="system-ui" w:eastAsia="system-ui" w:hAnsi="system-ui" w:cs="system-ui"/>
                <w:b/>
                <w:bCs/>
                <w:color w:val="292A2E"/>
                <w:sz w:val="24"/>
              </w:rPr>
            </w:pPr>
          </w:p>
          <w:p w14:paraId="5A844AF6" w14:textId="781BBA5F" w:rsidR="00FA7A95" w:rsidRPr="00245695" w:rsidRDefault="00245695" w:rsidP="00245695">
            <w:pPr>
              <w:rPr>
                <w:rFonts w:ascii="system-ui" w:eastAsia="system-ui" w:hAnsi="system-ui" w:cs="system-ui"/>
                <w:color w:val="292A2E"/>
                <w:sz w:val="24"/>
              </w:rPr>
            </w:pPr>
            <w:r w:rsidRPr="00245695">
              <w:rPr>
                <w:rFonts w:ascii="system-ui" w:eastAsia="system-ui" w:hAnsi="system-ui" w:cs="system-ui"/>
                <w:color w:val="292A2E"/>
                <w:sz w:val="24"/>
              </w:rPr>
              <w:t xml:space="preserve">Dette kan gjøres gjennom for eksempel en historikk/hendelseslogg  </w:t>
            </w:r>
          </w:p>
        </w:tc>
      </w:tr>
      <w:tr w:rsidR="00FA7A95" w14:paraId="6D1DA905" w14:textId="77777777" w:rsidTr="003F0542">
        <w:trPr>
          <w:trHeight w:val="300"/>
        </w:trPr>
        <w:tc>
          <w:tcPr>
            <w:tcW w:w="881" w:type="dxa"/>
            <w:shd w:val="clear" w:color="auto" w:fill="FFFFFF" w:themeFill="background1"/>
            <w:tcMar>
              <w:top w:w="120" w:type="dxa"/>
              <w:left w:w="120" w:type="dxa"/>
              <w:bottom w:w="120" w:type="dxa"/>
              <w:right w:w="120" w:type="dxa"/>
            </w:tcMar>
          </w:tcPr>
          <w:p w14:paraId="28B2B46B" w14:textId="74B4E514" w:rsidR="00FA7A95" w:rsidRDefault="00FA7A95" w:rsidP="00E52DFC">
            <w:pPr>
              <w:rPr>
                <w:rFonts w:ascii="system-ui" w:eastAsia="system-ui" w:hAnsi="system-ui" w:cs="system-ui"/>
                <w:color w:val="292A2E"/>
                <w:sz w:val="24"/>
              </w:rPr>
            </w:pPr>
            <w:r>
              <w:rPr>
                <w:rFonts w:ascii="system-ui" w:eastAsia="system-ui" w:hAnsi="system-ui" w:cs="system-ui"/>
                <w:color w:val="292A2E"/>
                <w:sz w:val="24"/>
              </w:rPr>
              <w:t>E.</w:t>
            </w:r>
            <w:r w:rsidR="00C226F4">
              <w:rPr>
                <w:rFonts w:ascii="system-ui" w:eastAsia="system-ui" w:hAnsi="system-ui" w:cs="system-ui"/>
                <w:color w:val="292A2E"/>
                <w:sz w:val="24"/>
              </w:rPr>
              <w:t>A.</w:t>
            </w:r>
            <w:r>
              <w:rPr>
                <w:rFonts w:ascii="system-ui" w:eastAsia="system-ui" w:hAnsi="system-ui" w:cs="system-ui"/>
                <w:color w:val="292A2E"/>
                <w:sz w:val="24"/>
              </w:rPr>
              <w:t>4</w:t>
            </w:r>
          </w:p>
        </w:tc>
        <w:tc>
          <w:tcPr>
            <w:tcW w:w="9452" w:type="dxa"/>
            <w:shd w:val="clear" w:color="auto" w:fill="FFFFFF" w:themeFill="background1"/>
            <w:tcMar>
              <w:top w:w="120" w:type="dxa"/>
              <w:left w:w="120" w:type="dxa"/>
              <w:bottom w:w="120" w:type="dxa"/>
              <w:right w:w="120" w:type="dxa"/>
            </w:tcMar>
          </w:tcPr>
          <w:p w14:paraId="314DE577" w14:textId="77777777" w:rsidR="00ED5A23" w:rsidRPr="00ED5A23" w:rsidRDefault="00ED5A23" w:rsidP="00ED5A23">
            <w:pPr>
              <w:rPr>
                <w:rFonts w:ascii="system-ui" w:eastAsia="system-ui" w:hAnsi="system-ui" w:cs="system-ui"/>
                <w:b/>
                <w:bCs/>
                <w:color w:val="292A2E"/>
                <w:sz w:val="24"/>
              </w:rPr>
            </w:pPr>
            <w:r w:rsidRPr="00ED5A23">
              <w:rPr>
                <w:rFonts w:ascii="system-ui" w:eastAsia="system-ui" w:hAnsi="system-ui" w:cs="system-ui"/>
                <w:b/>
                <w:bCs/>
                <w:color w:val="292A2E"/>
                <w:sz w:val="24"/>
              </w:rPr>
              <w:t xml:space="preserve">Systemet har funksjonalitet som gjør at metadata som skal kan overføres </w:t>
            </w:r>
          </w:p>
          <w:p w14:paraId="1468E3AB" w14:textId="77777777" w:rsidR="00ED5A23" w:rsidRDefault="00ED5A23" w:rsidP="00ED5A23">
            <w:pPr>
              <w:rPr>
                <w:rFonts w:ascii="system-ui" w:eastAsia="system-ui" w:hAnsi="system-ui" w:cs="system-ui"/>
                <w:b/>
                <w:bCs/>
                <w:color w:val="292A2E"/>
                <w:sz w:val="24"/>
              </w:rPr>
            </w:pPr>
            <w:r w:rsidRPr="00ED5A23">
              <w:rPr>
                <w:rFonts w:ascii="system-ui" w:eastAsia="system-ui" w:hAnsi="system-ui" w:cs="system-ui"/>
                <w:b/>
                <w:bCs/>
                <w:color w:val="292A2E"/>
                <w:sz w:val="24"/>
              </w:rPr>
              <w:t xml:space="preserve">til en journal eller en logg </w:t>
            </w:r>
          </w:p>
          <w:p w14:paraId="1CE4FD6E" w14:textId="77777777" w:rsidR="00ED5A23" w:rsidRPr="00ED5A23" w:rsidRDefault="00ED5A23" w:rsidP="00ED5A23">
            <w:pPr>
              <w:rPr>
                <w:rFonts w:ascii="system-ui" w:eastAsia="system-ui" w:hAnsi="system-ui" w:cs="system-ui"/>
                <w:b/>
                <w:bCs/>
                <w:color w:val="292A2E"/>
                <w:sz w:val="24"/>
              </w:rPr>
            </w:pPr>
          </w:p>
          <w:p w14:paraId="16F2DE02" w14:textId="77777777" w:rsidR="00ED5A23" w:rsidRPr="00ED5A23" w:rsidRDefault="00ED5A23" w:rsidP="00ED5A23">
            <w:pPr>
              <w:rPr>
                <w:rFonts w:ascii="system-ui" w:eastAsia="system-ui" w:hAnsi="system-ui" w:cs="system-ui"/>
                <w:color w:val="292A2E"/>
                <w:sz w:val="24"/>
              </w:rPr>
            </w:pPr>
            <w:r w:rsidRPr="00ED5A23">
              <w:rPr>
                <w:rFonts w:ascii="system-ui" w:eastAsia="system-ui" w:hAnsi="system-ui" w:cs="system-ui"/>
                <w:color w:val="292A2E"/>
                <w:sz w:val="24"/>
              </w:rPr>
              <w:t xml:space="preserve">Dette gjelder også offentlig journal. </w:t>
            </w:r>
          </w:p>
          <w:p w14:paraId="6AC044D6" w14:textId="6B6CBA7D" w:rsidR="00FA7A95" w:rsidRPr="00F83BE4" w:rsidRDefault="00AB327B" w:rsidP="00ED5A23">
            <w:pPr>
              <w:rPr>
                <w:rFonts w:ascii="system-ui" w:eastAsia="system-ui" w:hAnsi="system-ui" w:cs="system-ui"/>
                <w:b/>
                <w:bCs/>
                <w:color w:val="292A2E"/>
                <w:sz w:val="24"/>
              </w:rPr>
            </w:pPr>
            <w:r w:rsidRPr="00AB327B">
              <w:rPr>
                <w:rFonts w:ascii="system-ui" w:eastAsia="system-ui" w:hAnsi="system-ui" w:cs="system-ui"/>
                <w:color w:val="292A2E"/>
                <w:sz w:val="24"/>
              </w:rPr>
              <w:t>Dersom journalkrav ikke kan tilfredsstilles direkte i løsningen, skal dette kunne løses gjennom integrasjon mot Kundens arkivsystem</w:t>
            </w:r>
            <w:r w:rsidR="006A4F01">
              <w:rPr>
                <w:rFonts w:ascii="system-ui" w:eastAsia="system-ui" w:hAnsi="system-ui" w:cs="system-ui"/>
                <w:color w:val="292A2E"/>
                <w:sz w:val="24"/>
              </w:rPr>
              <w:t xml:space="preserve"> (IFS)</w:t>
            </w:r>
            <w:r w:rsidRPr="00AB327B">
              <w:rPr>
                <w:rFonts w:ascii="system-ui" w:eastAsia="system-ui" w:hAnsi="system-ui" w:cs="system-ui"/>
                <w:color w:val="292A2E"/>
                <w:sz w:val="24"/>
              </w:rPr>
              <w:t xml:space="preserve"> som ivaretar journalføring og offentlig journal.</w:t>
            </w:r>
          </w:p>
        </w:tc>
      </w:tr>
      <w:tr w:rsidR="00FA7A95" w14:paraId="0FD7F3A9" w14:textId="77777777" w:rsidTr="003F0542">
        <w:trPr>
          <w:trHeight w:val="300"/>
        </w:trPr>
        <w:tc>
          <w:tcPr>
            <w:tcW w:w="881" w:type="dxa"/>
            <w:shd w:val="clear" w:color="auto" w:fill="FFFFFF" w:themeFill="background1"/>
            <w:tcMar>
              <w:top w:w="120" w:type="dxa"/>
              <w:left w:w="120" w:type="dxa"/>
              <w:bottom w:w="120" w:type="dxa"/>
              <w:right w:w="120" w:type="dxa"/>
            </w:tcMar>
          </w:tcPr>
          <w:p w14:paraId="1E004143" w14:textId="5DC58439" w:rsidR="00FA7A95" w:rsidRDefault="00FA7A95" w:rsidP="00E52DFC">
            <w:pPr>
              <w:rPr>
                <w:rFonts w:ascii="system-ui" w:eastAsia="system-ui" w:hAnsi="system-ui" w:cs="system-ui"/>
                <w:color w:val="292A2E"/>
                <w:sz w:val="24"/>
              </w:rPr>
            </w:pPr>
            <w:r>
              <w:rPr>
                <w:rFonts w:ascii="system-ui" w:eastAsia="system-ui" w:hAnsi="system-ui" w:cs="system-ui"/>
                <w:color w:val="292A2E"/>
                <w:sz w:val="24"/>
              </w:rPr>
              <w:t>E.E.5</w:t>
            </w:r>
          </w:p>
        </w:tc>
        <w:tc>
          <w:tcPr>
            <w:tcW w:w="9452" w:type="dxa"/>
            <w:shd w:val="clear" w:color="auto" w:fill="FFFFFF" w:themeFill="background1"/>
            <w:tcMar>
              <w:top w:w="120" w:type="dxa"/>
              <w:left w:w="120" w:type="dxa"/>
              <w:bottom w:w="120" w:type="dxa"/>
              <w:right w:w="120" w:type="dxa"/>
            </w:tcMar>
          </w:tcPr>
          <w:p w14:paraId="034FF045" w14:textId="77777777" w:rsidR="00896487" w:rsidRPr="00896487" w:rsidRDefault="00896487" w:rsidP="00896487">
            <w:pPr>
              <w:rPr>
                <w:rFonts w:ascii="system-ui" w:eastAsia="system-ui" w:hAnsi="system-ui" w:cs="system-ui"/>
                <w:b/>
                <w:bCs/>
                <w:color w:val="292A2E"/>
                <w:sz w:val="24"/>
              </w:rPr>
            </w:pPr>
            <w:r w:rsidRPr="00896487">
              <w:rPr>
                <w:rFonts w:ascii="system-ui" w:eastAsia="system-ui" w:hAnsi="system-ui" w:cs="system-ui"/>
                <w:b/>
                <w:bCs/>
                <w:color w:val="292A2E"/>
                <w:sz w:val="24"/>
              </w:rPr>
              <w:t xml:space="preserve">Systemet har funksjonalitet som muliggjør sletting av dokumentasjon ut </w:t>
            </w:r>
          </w:p>
          <w:p w14:paraId="2CC133A6" w14:textId="06D71450" w:rsidR="00896487" w:rsidRDefault="00896487" w:rsidP="00896487">
            <w:pPr>
              <w:rPr>
                <w:rFonts w:ascii="system-ui" w:eastAsia="system-ui" w:hAnsi="system-ui" w:cs="system-ui"/>
                <w:b/>
                <w:bCs/>
                <w:color w:val="292A2E"/>
                <w:sz w:val="24"/>
              </w:rPr>
            </w:pPr>
            <w:r w:rsidRPr="00896487">
              <w:rPr>
                <w:rFonts w:ascii="system-ui" w:eastAsia="system-ui" w:hAnsi="system-ui" w:cs="system-ui"/>
                <w:b/>
                <w:bCs/>
                <w:color w:val="292A2E"/>
                <w:sz w:val="24"/>
              </w:rPr>
              <w:t xml:space="preserve">fra </w:t>
            </w:r>
            <w:r w:rsidR="00A322F6">
              <w:rPr>
                <w:rFonts w:ascii="system-ui" w:eastAsia="system-ui" w:hAnsi="system-ui" w:cs="system-ui"/>
                <w:b/>
                <w:bCs/>
                <w:color w:val="292A2E"/>
                <w:sz w:val="24"/>
              </w:rPr>
              <w:t>Elvias</w:t>
            </w:r>
            <w:r w:rsidRPr="00896487">
              <w:rPr>
                <w:rFonts w:ascii="system-ui" w:eastAsia="system-ui" w:hAnsi="system-ui" w:cs="system-ui"/>
                <w:b/>
                <w:bCs/>
                <w:color w:val="292A2E"/>
                <w:sz w:val="24"/>
              </w:rPr>
              <w:t xml:space="preserve"> krav til bevaring og kassasjon </w:t>
            </w:r>
          </w:p>
          <w:p w14:paraId="1E6BD6CF" w14:textId="77777777" w:rsidR="00896487" w:rsidRPr="00896487" w:rsidRDefault="00896487" w:rsidP="00896487">
            <w:pPr>
              <w:rPr>
                <w:rFonts w:ascii="system-ui" w:eastAsia="system-ui" w:hAnsi="system-ui" w:cs="system-ui"/>
                <w:b/>
                <w:bCs/>
                <w:color w:val="292A2E"/>
                <w:sz w:val="24"/>
              </w:rPr>
            </w:pPr>
          </w:p>
          <w:p w14:paraId="0AE74412" w14:textId="77777777" w:rsidR="00896487" w:rsidRPr="00896487" w:rsidRDefault="00896487" w:rsidP="00896487">
            <w:pPr>
              <w:rPr>
                <w:rFonts w:ascii="system-ui" w:eastAsia="system-ui" w:hAnsi="system-ui" w:cs="system-ui"/>
                <w:color w:val="292A2E"/>
                <w:sz w:val="24"/>
              </w:rPr>
            </w:pPr>
            <w:r w:rsidRPr="00896487">
              <w:rPr>
                <w:rFonts w:ascii="system-ui" w:eastAsia="system-ui" w:hAnsi="system-ui" w:cs="system-ui"/>
                <w:color w:val="292A2E"/>
                <w:sz w:val="24"/>
              </w:rPr>
              <w:t xml:space="preserve">Systemet skal ha funksjonalitet som identifiserer hva som skal slettes og </w:t>
            </w:r>
          </w:p>
          <w:p w14:paraId="387B5E8C" w14:textId="68083E3C" w:rsidR="00896487" w:rsidRDefault="00896487" w:rsidP="00896487">
            <w:pPr>
              <w:rPr>
                <w:rFonts w:ascii="system-ui" w:eastAsia="system-ui" w:hAnsi="system-ui" w:cs="system-ui"/>
                <w:color w:val="292A2E"/>
                <w:sz w:val="24"/>
              </w:rPr>
            </w:pPr>
            <w:r w:rsidRPr="00896487">
              <w:rPr>
                <w:rFonts w:ascii="system-ui" w:eastAsia="system-ui" w:hAnsi="system-ui" w:cs="system-ui"/>
                <w:color w:val="292A2E"/>
                <w:sz w:val="24"/>
              </w:rPr>
              <w:t xml:space="preserve">bevares. Gjennom funksjonaliteten skal </w:t>
            </w:r>
            <w:r w:rsidR="00DD6F75">
              <w:rPr>
                <w:rFonts w:ascii="system-ui" w:eastAsia="system-ui" w:hAnsi="system-ui" w:cs="system-ui"/>
                <w:color w:val="292A2E"/>
                <w:sz w:val="24"/>
              </w:rPr>
              <w:t>virksomheten</w:t>
            </w:r>
            <w:r w:rsidRPr="00896487">
              <w:rPr>
                <w:rFonts w:ascii="system-ui" w:eastAsia="system-ui" w:hAnsi="system-ui" w:cs="system-ui"/>
                <w:color w:val="292A2E"/>
                <w:sz w:val="24"/>
              </w:rPr>
              <w:t xml:space="preserve"> kunne slette</w:t>
            </w:r>
            <w:r w:rsidR="00DD6F75">
              <w:rPr>
                <w:rFonts w:ascii="system-ui" w:eastAsia="system-ui" w:hAnsi="system-ui" w:cs="system-ui"/>
                <w:color w:val="292A2E"/>
                <w:sz w:val="24"/>
              </w:rPr>
              <w:t xml:space="preserve"> </w:t>
            </w:r>
            <w:r w:rsidRPr="00896487">
              <w:rPr>
                <w:rFonts w:ascii="system-ui" w:eastAsia="system-ui" w:hAnsi="system-ui" w:cs="system-ui"/>
                <w:color w:val="292A2E"/>
                <w:sz w:val="24"/>
              </w:rPr>
              <w:t xml:space="preserve">data og/eller dokumenter i henhold til krav til oppbevaringstid og personvernvurdering. </w:t>
            </w:r>
          </w:p>
          <w:p w14:paraId="21BC741E" w14:textId="77777777" w:rsidR="00896487" w:rsidRPr="00896487" w:rsidRDefault="00896487" w:rsidP="00896487">
            <w:pPr>
              <w:rPr>
                <w:rFonts w:ascii="system-ui" w:eastAsia="system-ui" w:hAnsi="system-ui" w:cs="system-ui"/>
                <w:color w:val="292A2E"/>
                <w:sz w:val="24"/>
              </w:rPr>
            </w:pPr>
          </w:p>
          <w:p w14:paraId="6FE6E7E4" w14:textId="77777777" w:rsidR="00896487" w:rsidRPr="00896487" w:rsidRDefault="00896487" w:rsidP="00896487">
            <w:pPr>
              <w:rPr>
                <w:rFonts w:ascii="system-ui" w:eastAsia="system-ui" w:hAnsi="system-ui" w:cs="system-ui"/>
                <w:color w:val="292A2E"/>
                <w:sz w:val="24"/>
              </w:rPr>
            </w:pPr>
            <w:r w:rsidRPr="00896487">
              <w:rPr>
                <w:rFonts w:ascii="system-ui" w:eastAsia="system-ui" w:hAnsi="system-ui" w:cs="system-ui"/>
                <w:color w:val="292A2E"/>
                <w:sz w:val="24"/>
              </w:rPr>
              <w:t xml:space="preserve">I tillegg må det være mulig å lage oversikt over dokumentasjon som er slettet, i </w:t>
            </w:r>
          </w:p>
          <w:p w14:paraId="76003767" w14:textId="0D185FE6" w:rsidR="00896487" w:rsidRDefault="00896487" w:rsidP="00896487">
            <w:pPr>
              <w:rPr>
                <w:rFonts w:ascii="system-ui" w:eastAsia="system-ui" w:hAnsi="system-ui" w:cs="system-ui"/>
                <w:color w:val="292A2E"/>
                <w:sz w:val="24"/>
              </w:rPr>
            </w:pPr>
            <w:r w:rsidRPr="00896487">
              <w:rPr>
                <w:rFonts w:ascii="system-ui" w:eastAsia="system-ui" w:hAnsi="system-ui" w:cs="system-ui"/>
                <w:color w:val="292A2E"/>
                <w:sz w:val="24"/>
              </w:rPr>
              <w:t xml:space="preserve">henhold til regelverket for bevaring og sletting. </w:t>
            </w:r>
          </w:p>
          <w:p w14:paraId="275D0643" w14:textId="77777777" w:rsidR="00A322F6" w:rsidRPr="00896487" w:rsidRDefault="00A322F6" w:rsidP="00896487">
            <w:pPr>
              <w:rPr>
                <w:rFonts w:ascii="system-ui" w:eastAsia="system-ui" w:hAnsi="system-ui" w:cs="system-ui"/>
                <w:color w:val="292A2E"/>
                <w:sz w:val="24"/>
              </w:rPr>
            </w:pPr>
          </w:p>
          <w:p w14:paraId="015A6455" w14:textId="77777777" w:rsidR="00896487" w:rsidRPr="00896487" w:rsidRDefault="00896487" w:rsidP="00896487">
            <w:pPr>
              <w:rPr>
                <w:rFonts w:ascii="system-ui" w:eastAsia="system-ui" w:hAnsi="system-ui" w:cs="system-ui"/>
                <w:color w:val="292A2E"/>
                <w:sz w:val="24"/>
              </w:rPr>
            </w:pPr>
            <w:r w:rsidRPr="00896487">
              <w:rPr>
                <w:rFonts w:ascii="system-ui" w:eastAsia="system-ui" w:hAnsi="system-ui" w:cs="system-ui"/>
                <w:color w:val="292A2E"/>
                <w:sz w:val="24"/>
              </w:rPr>
              <w:t xml:space="preserve">En integrasjon vil ikke løse eventuelle mangler i informasjons- eller fagsystemet </w:t>
            </w:r>
          </w:p>
          <w:p w14:paraId="0AD45BF1" w14:textId="03C7B260" w:rsidR="00FA7A95" w:rsidRPr="00F83BE4" w:rsidRDefault="00896487" w:rsidP="00896487">
            <w:pPr>
              <w:rPr>
                <w:rFonts w:ascii="system-ui" w:eastAsia="system-ui" w:hAnsi="system-ui" w:cs="system-ui"/>
                <w:b/>
                <w:bCs/>
                <w:color w:val="292A2E"/>
                <w:sz w:val="24"/>
              </w:rPr>
            </w:pPr>
            <w:r w:rsidRPr="00896487">
              <w:rPr>
                <w:rFonts w:ascii="system-ui" w:eastAsia="system-ui" w:hAnsi="system-ui" w:cs="system-ui"/>
                <w:color w:val="292A2E"/>
                <w:sz w:val="24"/>
              </w:rPr>
              <w:t>knyttet til dette kravet.</w:t>
            </w:r>
            <w:r w:rsidRPr="00896487">
              <w:rPr>
                <w:rFonts w:ascii="system-ui" w:eastAsia="system-ui" w:hAnsi="system-ui" w:cs="system-ui"/>
                <w:b/>
                <w:bCs/>
                <w:color w:val="292A2E"/>
                <w:sz w:val="24"/>
              </w:rPr>
              <w:t xml:space="preserve">  </w:t>
            </w:r>
          </w:p>
        </w:tc>
      </w:tr>
      <w:tr w:rsidR="00FA7A95" w14:paraId="3456BFDC" w14:textId="77777777" w:rsidTr="003F0542">
        <w:trPr>
          <w:trHeight w:val="300"/>
        </w:trPr>
        <w:tc>
          <w:tcPr>
            <w:tcW w:w="881" w:type="dxa"/>
            <w:shd w:val="clear" w:color="auto" w:fill="FFFFFF" w:themeFill="background1"/>
            <w:tcMar>
              <w:top w:w="120" w:type="dxa"/>
              <w:left w:w="120" w:type="dxa"/>
              <w:bottom w:w="120" w:type="dxa"/>
              <w:right w:w="120" w:type="dxa"/>
            </w:tcMar>
          </w:tcPr>
          <w:p w14:paraId="0CCD4166" w14:textId="0DEB9D2A" w:rsidR="00FA7A95" w:rsidRDefault="00FA7A95" w:rsidP="00E52DFC">
            <w:pPr>
              <w:rPr>
                <w:rFonts w:ascii="system-ui" w:eastAsia="system-ui" w:hAnsi="system-ui" w:cs="system-ui"/>
                <w:color w:val="292A2E"/>
                <w:sz w:val="24"/>
              </w:rPr>
            </w:pPr>
            <w:r>
              <w:rPr>
                <w:rFonts w:ascii="system-ui" w:eastAsia="system-ui" w:hAnsi="system-ui" w:cs="system-ui"/>
                <w:color w:val="292A2E"/>
                <w:sz w:val="24"/>
              </w:rPr>
              <w:t>E.E.6</w:t>
            </w:r>
          </w:p>
        </w:tc>
        <w:tc>
          <w:tcPr>
            <w:tcW w:w="9452" w:type="dxa"/>
            <w:shd w:val="clear" w:color="auto" w:fill="FFFFFF" w:themeFill="background1"/>
            <w:tcMar>
              <w:top w:w="120" w:type="dxa"/>
              <w:left w:w="120" w:type="dxa"/>
              <w:bottom w:w="120" w:type="dxa"/>
              <w:right w:w="120" w:type="dxa"/>
            </w:tcMar>
          </w:tcPr>
          <w:p w14:paraId="2C9E4DA1" w14:textId="77777777" w:rsidR="001E6EAE" w:rsidRPr="001E6EAE" w:rsidRDefault="001E6EAE" w:rsidP="001E6EAE">
            <w:pPr>
              <w:rPr>
                <w:rFonts w:ascii="system-ui" w:eastAsia="system-ui" w:hAnsi="system-ui" w:cs="system-ui"/>
                <w:b/>
                <w:bCs/>
                <w:color w:val="292A2E"/>
                <w:sz w:val="24"/>
              </w:rPr>
            </w:pPr>
            <w:r w:rsidRPr="001E6EAE">
              <w:rPr>
                <w:rFonts w:ascii="system-ui" w:eastAsia="system-ui" w:hAnsi="system-ui" w:cs="system-ui"/>
                <w:b/>
                <w:bCs/>
                <w:color w:val="292A2E"/>
                <w:sz w:val="24"/>
              </w:rPr>
              <w:t xml:space="preserve">Løsningen har mulighet for produksjon av uttrekk som egner seg for </w:t>
            </w:r>
          </w:p>
          <w:p w14:paraId="5014D3DB" w14:textId="77777777" w:rsidR="001E6EAE" w:rsidRPr="001E6EAE" w:rsidRDefault="001E6EAE" w:rsidP="001E6EAE">
            <w:pPr>
              <w:rPr>
                <w:rFonts w:ascii="system-ui" w:eastAsia="system-ui" w:hAnsi="system-ui" w:cs="system-ui"/>
                <w:b/>
                <w:bCs/>
                <w:color w:val="292A2E"/>
                <w:sz w:val="24"/>
              </w:rPr>
            </w:pPr>
            <w:r w:rsidRPr="001E6EAE">
              <w:rPr>
                <w:rFonts w:ascii="system-ui" w:eastAsia="system-ui" w:hAnsi="system-ui" w:cs="system-ui"/>
                <w:b/>
                <w:bCs/>
                <w:color w:val="292A2E"/>
                <w:sz w:val="24"/>
              </w:rPr>
              <w:t xml:space="preserve">langtidsbevaring </w:t>
            </w:r>
          </w:p>
          <w:p w14:paraId="4A106581" w14:textId="4199EE16" w:rsidR="001E6EAE" w:rsidRPr="001E6EAE" w:rsidRDefault="001E6EAE" w:rsidP="004C6B5D">
            <w:pPr>
              <w:ind w:firstLine="60"/>
              <w:rPr>
                <w:rFonts w:ascii="system-ui" w:eastAsia="system-ui" w:hAnsi="system-ui" w:cs="system-ui"/>
                <w:b/>
                <w:bCs/>
                <w:color w:val="292A2E"/>
                <w:sz w:val="24"/>
              </w:rPr>
            </w:pPr>
          </w:p>
          <w:p w14:paraId="59B80714" w14:textId="494FA473" w:rsidR="001E6EAE" w:rsidRPr="001E6EAE" w:rsidRDefault="001E6EAE" w:rsidP="00B11576">
            <w:pPr>
              <w:pStyle w:val="Listeavsnitt"/>
              <w:numPr>
                <w:ilvl w:val="0"/>
                <w:numId w:val="4"/>
              </w:numPr>
              <w:rPr>
                <w:rFonts w:ascii="system-ui" w:eastAsia="system-ui" w:hAnsi="system-ui" w:cs="system-ui"/>
                <w:color w:val="292A2E"/>
                <w:sz w:val="24"/>
              </w:rPr>
            </w:pPr>
            <w:r w:rsidRPr="001E6EAE">
              <w:rPr>
                <w:rFonts w:ascii="system-ui" w:eastAsia="system-ui" w:hAnsi="system-ui" w:cs="system-ui"/>
                <w:color w:val="292A2E"/>
                <w:sz w:val="24"/>
              </w:rPr>
              <w:t>Funksjonalitet for fullstendig eksport av bevaringsverdig informasjon, i henhold til arkivloven med forskrift</w:t>
            </w:r>
            <w:r w:rsidR="00D92B5A" w:rsidRPr="004C6B5D">
              <w:rPr>
                <w:rFonts w:ascii="system-ui" w:eastAsia="system-ui" w:hAnsi="system-ui" w:cs="system-ui"/>
                <w:color w:val="292A2E"/>
                <w:sz w:val="24"/>
              </w:rPr>
              <w:t>.</w:t>
            </w:r>
            <w:r w:rsidRPr="001E6EAE">
              <w:rPr>
                <w:rFonts w:ascii="system-ui" w:eastAsia="system-ui" w:hAnsi="system-ui" w:cs="system-ui"/>
                <w:color w:val="292A2E"/>
                <w:sz w:val="24"/>
              </w:rPr>
              <w:t xml:space="preserve"> </w:t>
            </w:r>
          </w:p>
          <w:p w14:paraId="52C52510" w14:textId="6BCA2530" w:rsidR="001E6EAE" w:rsidRPr="001E6EAE" w:rsidRDefault="001E6EAE" w:rsidP="00B11576">
            <w:pPr>
              <w:pStyle w:val="Listeavsnitt"/>
              <w:numPr>
                <w:ilvl w:val="0"/>
                <w:numId w:val="4"/>
              </w:numPr>
              <w:rPr>
                <w:rFonts w:ascii="system-ui" w:eastAsia="system-ui" w:hAnsi="system-ui" w:cs="system-ui"/>
                <w:color w:val="292A2E"/>
                <w:sz w:val="24"/>
              </w:rPr>
            </w:pPr>
            <w:r w:rsidRPr="001E6EAE">
              <w:rPr>
                <w:rFonts w:ascii="system-ui" w:eastAsia="system-ui" w:hAnsi="system-ui" w:cs="system-ui"/>
                <w:color w:val="292A2E"/>
                <w:sz w:val="24"/>
              </w:rPr>
              <w:lastRenderedPageBreak/>
              <w:t xml:space="preserve">Funksjonalitet for definisjon av innhold i uttrekket. Innholdet skal være anvendbart utenfor løsningen. </w:t>
            </w:r>
          </w:p>
          <w:p w14:paraId="5B075B97" w14:textId="272D5FC7" w:rsidR="001E6EAE" w:rsidRPr="001E6EAE" w:rsidRDefault="001E6EAE" w:rsidP="00B11576">
            <w:pPr>
              <w:pStyle w:val="Listeavsnitt"/>
              <w:numPr>
                <w:ilvl w:val="0"/>
                <w:numId w:val="4"/>
              </w:numPr>
              <w:rPr>
                <w:rFonts w:ascii="system-ui" w:eastAsia="system-ui" w:hAnsi="system-ui" w:cs="system-ui"/>
                <w:color w:val="292A2E"/>
                <w:sz w:val="24"/>
              </w:rPr>
            </w:pPr>
            <w:r w:rsidRPr="001E6EAE">
              <w:rPr>
                <w:rFonts w:ascii="system-ui" w:eastAsia="system-ui" w:hAnsi="system-ui" w:cs="system-ui"/>
                <w:color w:val="292A2E"/>
                <w:sz w:val="24"/>
              </w:rPr>
              <w:t xml:space="preserve">Konteksten informasjonen ble skapt, innhentet og brukt i skal være opprettholdt i uttrekket.  </w:t>
            </w:r>
          </w:p>
          <w:p w14:paraId="1B971A09" w14:textId="77777777" w:rsidR="004C6B5D" w:rsidRDefault="001E6EAE" w:rsidP="00B11576">
            <w:pPr>
              <w:pStyle w:val="Listeavsnitt"/>
              <w:numPr>
                <w:ilvl w:val="0"/>
                <w:numId w:val="4"/>
              </w:numPr>
              <w:rPr>
                <w:rFonts w:ascii="system-ui" w:eastAsia="system-ui" w:hAnsi="system-ui" w:cs="system-ui"/>
                <w:color w:val="292A2E"/>
                <w:sz w:val="24"/>
              </w:rPr>
            </w:pPr>
            <w:r w:rsidRPr="004C6B5D">
              <w:rPr>
                <w:rFonts w:ascii="system-ui" w:eastAsia="system-ui" w:hAnsi="system-ui" w:cs="system-ui"/>
                <w:color w:val="292A2E"/>
                <w:sz w:val="24"/>
              </w:rPr>
              <w:t xml:space="preserve">Nødvendig teknisk og administrativ dokumentasjon som sikrer dataenes anvendbarhet, skal inkluderes i uttrekket.  </w:t>
            </w:r>
          </w:p>
          <w:p w14:paraId="498967B7" w14:textId="6EA91D0B" w:rsidR="00FA7A95" w:rsidRDefault="001E6EAE" w:rsidP="00B11576">
            <w:pPr>
              <w:pStyle w:val="Listeavsnitt"/>
              <w:numPr>
                <w:ilvl w:val="0"/>
                <w:numId w:val="4"/>
              </w:numPr>
              <w:rPr>
                <w:rFonts w:ascii="system-ui" w:eastAsia="system-ui" w:hAnsi="system-ui" w:cs="system-ui"/>
                <w:color w:val="292A2E"/>
                <w:sz w:val="24"/>
              </w:rPr>
            </w:pPr>
            <w:r w:rsidRPr="001E6EAE">
              <w:rPr>
                <w:rFonts w:ascii="system-ui" w:eastAsia="system-ui" w:hAnsi="system-ui" w:cs="system-ui"/>
                <w:color w:val="292A2E"/>
                <w:sz w:val="24"/>
              </w:rPr>
              <w:t xml:space="preserve">Oversikt over formater </w:t>
            </w:r>
            <w:r w:rsidR="005B2129">
              <w:rPr>
                <w:rFonts w:ascii="system-ui" w:eastAsia="system-ui" w:hAnsi="system-ui" w:cs="system-ui"/>
                <w:color w:val="292A2E"/>
                <w:sz w:val="24"/>
              </w:rPr>
              <w:t xml:space="preserve">som benyttes </w:t>
            </w:r>
            <w:r w:rsidRPr="001E6EAE">
              <w:rPr>
                <w:rFonts w:ascii="system-ui" w:eastAsia="system-ui" w:hAnsi="system-ui" w:cs="system-ui"/>
                <w:color w:val="292A2E"/>
                <w:sz w:val="24"/>
              </w:rPr>
              <w:t>i løsningen.</w:t>
            </w:r>
          </w:p>
          <w:p w14:paraId="603C031E" w14:textId="72844A59" w:rsidR="005B2129" w:rsidRPr="005B2129" w:rsidRDefault="005B2129" w:rsidP="00B11576">
            <w:pPr>
              <w:pStyle w:val="Listeavsnitt"/>
              <w:numPr>
                <w:ilvl w:val="0"/>
                <w:numId w:val="4"/>
              </w:numPr>
              <w:rPr>
                <w:rFonts w:ascii="system-ui" w:eastAsia="system-ui" w:hAnsi="system-ui" w:cs="system-ui"/>
                <w:color w:val="292A2E"/>
                <w:sz w:val="24"/>
              </w:rPr>
            </w:pPr>
            <w:r w:rsidRPr="005B2129">
              <w:rPr>
                <w:rFonts w:ascii="system-ui" w:eastAsia="system-ui" w:hAnsi="system-ui" w:cs="system-ui"/>
                <w:color w:val="292A2E"/>
                <w:sz w:val="24"/>
              </w:rPr>
              <w:t>Uttrekket bør kunne produseres i maskinlesbare formater.</w:t>
            </w:r>
          </w:p>
          <w:p w14:paraId="2614166C" w14:textId="77777777" w:rsidR="00842E2B" w:rsidRDefault="005B2129" w:rsidP="00B11576">
            <w:pPr>
              <w:pStyle w:val="Listeavsnitt"/>
              <w:numPr>
                <w:ilvl w:val="0"/>
                <w:numId w:val="4"/>
              </w:numPr>
              <w:rPr>
                <w:rFonts w:ascii="system-ui" w:eastAsia="system-ui" w:hAnsi="system-ui" w:cs="system-ui"/>
                <w:color w:val="292A2E"/>
                <w:sz w:val="24"/>
              </w:rPr>
            </w:pPr>
            <w:r w:rsidRPr="005B2129">
              <w:rPr>
                <w:rFonts w:ascii="system-ui" w:eastAsia="system-ui" w:hAnsi="system-ui" w:cs="system-ui"/>
                <w:color w:val="292A2E"/>
                <w:sz w:val="24"/>
              </w:rPr>
              <w:t>Løsningen bør benytte åpne og dokumenterte standarder for eksport og langtidsbevaring av informasjon.</w:t>
            </w:r>
          </w:p>
          <w:p w14:paraId="3952B0D5" w14:textId="62512F0C" w:rsidR="00FA7A95" w:rsidRPr="004C6B5D" w:rsidRDefault="000D4743" w:rsidP="00B11576">
            <w:pPr>
              <w:pStyle w:val="Listeavsnitt"/>
              <w:numPr>
                <w:ilvl w:val="0"/>
                <w:numId w:val="4"/>
              </w:numPr>
              <w:rPr>
                <w:rFonts w:ascii="system-ui" w:eastAsia="system-ui" w:hAnsi="system-ui" w:cs="system-ui"/>
                <w:color w:val="292A2E"/>
                <w:sz w:val="24"/>
              </w:rPr>
            </w:pPr>
            <w:r w:rsidRPr="000D4743">
              <w:rPr>
                <w:rFonts w:ascii="system-ui" w:eastAsia="system-ui" w:hAnsi="system-ui" w:cs="system-ui"/>
                <w:color w:val="292A2E"/>
                <w:sz w:val="24"/>
              </w:rPr>
              <w:t>Løsningen bør støtte periodisering av informasjon slik at uttrekk og avleveringer kan gjennomføres uten å inkludere tidligere avleverte data.</w:t>
            </w:r>
          </w:p>
        </w:tc>
      </w:tr>
      <w:tr w:rsidR="00FA7A95" w14:paraId="0AC1A103" w14:textId="77777777" w:rsidTr="003F0542">
        <w:trPr>
          <w:trHeight w:val="300"/>
        </w:trPr>
        <w:tc>
          <w:tcPr>
            <w:tcW w:w="881" w:type="dxa"/>
            <w:shd w:val="clear" w:color="auto" w:fill="FFFFFF" w:themeFill="background1"/>
            <w:tcMar>
              <w:top w:w="120" w:type="dxa"/>
              <w:left w:w="120" w:type="dxa"/>
              <w:bottom w:w="120" w:type="dxa"/>
              <w:right w:w="120" w:type="dxa"/>
            </w:tcMar>
          </w:tcPr>
          <w:p w14:paraId="4A74E0AA" w14:textId="1B96E50F" w:rsidR="00FA7A95" w:rsidRDefault="00FA7A95" w:rsidP="00E52DFC">
            <w:pPr>
              <w:rPr>
                <w:rFonts w:ascii="system-ui" w:eastAsia="system-ui" w:hAnsi="system-ui" w:cs="system-ui"/>
                <w:color w:val="292A2E"/>
                <w:sz w:val="24"/>
              </w:rPr>
            </w:pPr>
            <w:r>
              <w:rPr>
                <w:rFonts w:ascii="system-ui" w:eastAsia="system-ui" w:hAnsi="system-ui" w:cs="system-ui"/>
                <w:color w:val="292A2E"/>
                <w:sz w:val="24"/>
              </w:rPr>
              <w:lastRenderedPageBreak/>
              <w:t>E.</w:t>
            </w:r>
            <w:r w:rsidR="00CF6565">
              <w:rPr>
                <w:rFonts w:ascii="system-ui" w:eastAsia="system-ui" w:hAnsi="system-ui" w:cs="system-ui"/>
                <w:color w:val="292A2E"/>
                <w:sz w:val="24"/>
              </w:rPr>
              <w:t>A.</w:t>
            </w:r>
            <w:r>
              <w:rPr>
                <w:rFonts w:ascii="system-ui" w:eastAsia="system-ui" w:hAnsi="system-ui" w:cs="system-ui"/>
                <w:color w:val="292A2E"/>
                <w:sz w:val="24"/>
              </w:rPr>
              <w:t>7</w:t>
            </w:r>
          </w:p>
        </w:tc>
        <w:tc>
          <w:tcPr>
            <w:tcW w:w="9452" w:type="dxa"/>
            <w:shd w:val="clear" w:color="auto" w:fill="FFFFFF" w:themeFill="background1"/>
            <w:tcMar>
              <w:top w:w="120" w:type="dxa"/>
              <w:left w:w="120" w:type="dxa"/>
              <w:bottom w:w="120" w:type="dxa"/>
              <w:right w:w="120" w:type="dxa"/>
            </w:tcMar>
          </w:tcPr>
          <w:p w14:paraId="6160A5DC" w14:textId="77777777" w:rsidR="00562CA7" w:rsidRPr="00562CA7" w:rsidRDefault="00562CA7" w:rsidP="00562CA7">
            <w:pPr>
              <w:rPr>
                <w:rFonts w:ascii="system-ui" w:eastAsia="system-ui" w:hAnsi="system-ui" w:cs="system-ui"/>
                <w:b/>
                <w:bCs/>
                <w:color w:val="292A2E"/>
                <w:sz w:val="24"/>
              </w:rPr>
            </w:pPr>
            <w:r w:rsidRPr="00562CA7">
              <w:rPr>
                <w:rFonts w:ascii="system-ui" w:eastAsia="system-ui" w:hAnsi="system-ui" w:cs="system-ui"/>
                <w:b/>
                <w:bCs/>
                <w:color w:val="292A2E"/>
                <w:sz w:val="24"/>
              </w:rPr>
              <w:t xml:space="preserve">All relevant dokumentasjon må finnes i systemet.  </w:t>
            </w:r>
          </w:p>
          <w:p w14:paraId="53C7DF88" w14:textId="77777777" w:rsidR="00562CA7" w:rsidRPr="00562CA7" w:rsidRDefault="00562CA7" w:rsidP="00562CA7">
            <w:pPr>
              <w:rPr>
                <w:rFonts w:ascii="system-ui" w:eastAsia="system-ui" w:hAnsi="system-ui" w:cs="system-ui"/>
                <w:b/>
                <w:bCs/>
                <w:color w:val="292A2E"/>
                <w:sz w:val="24"/>
              </w:rPr>
            </w:pPr>
            <w:r w:rsidRPr="00562CA7">
              <w:rPr>
                <w:rFonts w:ascii="system-ui" w:eastAsia="system-ui" w:hAnsi="system-ui" w:cs="system-ui"/>
                <w:b/>
                <w:bCs/>
                <w:color w:val="292A2E"/>
                <w:sz w:val="24"/>
              </w:rPr>
              <w:t xml:space="preserve"> </w:t>
            </w:r>
          </w:p>
          <w:p w14:paraId="00DBC92E" w14:textId="661CE9D5" w:rsidR="00FA7A95" w:rsidRPr="00787446" w:rsidRDefault="00562CA7" w:rsidP="00787446">
            <w:pPr>
              <w:rPr>
                <w:rFonts w:ascii="system-ui" w:eastAsia="system-ui" w:hAnsi="system-ui" w:cs="system-ui"/>
                <w:color w:val="292A2E"/>
                <w:sz w:val="24"/>
              </w:rPr>
            </w:pPr>
            <w:r w:rsidRPr="00562CA7">
              <w:rPr>
                <w:rFonts w:ascii="system-ui" w:eastAsia="system-ui" w:hAnsi="system-ui" w:cs="system-ui"/>
                <w:color w:val="292A2E"/>
                <w:sz w:val="24"/>
              </w:rPr>
              <w:t>All dokumentasjon må finnes i selve løsningen. Løsningen skal ikke ha tilhørende analog dokumentasjon lagret på papir.</w:t>
            </w:r>
          </w:p>
        </w:tc>
      </w:tr>
      <w:tr w:rsidR="00FA7A95" w14:paraId="0761DD6E" w14:textId="77777777" w:rsidTr="003F0542">
        <w:trPr>
          <w:trHeight w:val="300"/>
        </w:trPr>
        <w:tc>
          <w:tcPr>
            <w:tcW w:w="881" w:type="dxa"/>
            <w:shd w:val="clear" w:color="auto" w:fill="FFFFFF" w:themeFill="background1"/>
            <w:tcMar>
              <w:top w:w="120" w:type="dxa"/>
              <w:left w:w="120" w:type="dxa"/>
              <w:bottom w:w="120" w:type="dxa"/>
              <w:right w:w="120" w:type="dxa"/>
            </w:tcMar>
          </w:tcPr>
          <w:p w14:paraId="2F4FA4DA" w14:textId="16006B26" w:rsidR="00FA7A95" w:rsidRDefault="00FA7A95" w:rsidP="00E52DFC">
            <w:pPr>
              <w:rPr>
                <w:rFonts w:ascii="system-ui" w:eastAsia="system-ui" w:hAnsi="system-ui" w:cs="system-ui"/>
                <w:color w:val="292A2E"/>
                <w:sz w:val="24"/>
              </w:rPr>
            </w:pPr>
            <w:r>
              <w:rPr>
                <w:rFonts w:ascii="system-ui" w:eastAsia="system-ui" w:hAnsi="system-ui" w:cs="system-ui"/>
                <w:color w:val="292A2E"/>
                <w:sz w:val="24"/>
              </w:rPr>
              <w:t>E.</w:t>
            </w:r>
            <w:r w:rsidR="00CF6565">
              <w:rPr>
                <w:rFonts w:ascii="system-ui" w:eastAsia="system-ui" w:hAnsi="system-ui" w:cs="system-ui"/>
                <w:color w:val="292A2E"/>
                <w:sz w:val="24"/>
              </w:rPr>
              <w:t>A.</w:t>
            </w:r>
            <w:r>
              <w:rPr>
                <w:rFonts w:ascii="system-ui" w:eastAsia="system-ui" w:hAnsi="system-ui" w:cs="system-ui"/>
                <w:color w:val="292A2E"/>
                <w:sz w:val="24"/>
              </w:rPr>
              <w:t>8</w:t>
            </w:r>
          </w:p>
        </w:tc>
        <w:tc>
          <w:tcPr>
            <w:tcW w:w="9452" w:type="dxa"/>
            <w:shd w:val="clear" w:color="auto" w:fill="FFFFFF" w:themeFill="background1"/>
            <w:tcMar>
              <w:top w:w="120" w:type="dxa"/>
              <w:left w:w="120" w:type="dxa"/>
              <w:bottom w:w="120" w:type="dxa"/>
              <w:right w:w="120" w:type="dxa"/>
            </w:tcMar>
          </w:tcPr>
          <w:p w14:paraId="1FB40FAE" w14:textId="77777777" w:rsidR="00787446" w:rsidRPr="00787446" w:rsidRDefault="00787446" w:rsidP="00787446">
            <w:pPr>
              <w:rPr>
                <w:rFonts w:ascii="system-ui" w:eastAsia="system-ui" w:hAnsi="system-ui" w:cs="system-ui"/>
                <w:b/>
                <w:bCs/>
                <w:color w:val="292A2E"/>
                <w:sz w:val="24"/>
              </w:rPr>
            </w:pPr>
            <w:r w:rsidRPr="00787446">
              <w:rPr>
                <w:rFonts w:ascii="system-ui" w:eastAsia="system-ui" w:hAnsi="system-ui" w:cs="system-ui"/>
                <w:b/>
                <w:bCs/>
                <w:color w:val="292A2E"/>
                <w:sz w:val="24"/>
              </w:rPr>
              <w:t xml:space="preserve">Krav til dokumentasjon av informasjonssystemet </w:t>
            </w:r>
          </w:p>
          <w:p w14:paraId="59CA4E5E" w14:textId="77777777" w:rsidR="00787446" w:rsidRPr="00787446" w:rsidRDefault="00787446" w:rsidP="00787446">
            <w:pPr>
              <w:rPr>
                <w:rFonts w:ascii="system-ui" w:eastAsia="system-ui" w:hAnsi="system-ui" w:cs="system-ui"/>
                <w:b/>
                <w:bCs/>
                <w:color w:val="292A2E"/>
                <w:sz w:val="24"/>
              </w:rPr>
            </w:pPr>
            <w:r w:rsidRPr="00787446">
              <w:rPr>
                <w:rFonts w:ascii="system-ui" w:eastAsia="system-ui" w:hAnsi="system-ui" w:cs="system-ui"/>
                <w:b/>
                <w:bCs/>
                <w:color w:val="292A2E"/>
                <w:sz w:val="24"/>
              </w:rPr>
              <w:t xml:space="preserve"> </w:t>
            </w:r>
          </w:p>
          <w:p w14:paraId="412D42EA" w14:textId="77777777" w:rsidR="00787446" w:rsidRPr="00787446" w:rsidRDefault="00787446" w:rsidP="00787446">
            <w:pPr>
              <w:rPr>
                <w:rFonts w:ascii="system-ui" w:eastAsia="system-ui" w:hAnsi="system-ui" w:cs="system-ui"/>
                <w:color w:val="292A2E"/>
                <w:sz w:val="24"/>
              </w:rPr>
            </w:pPr>
            <w:r w:rsidRPr="00787446">
              <w:rPr>
                <w:rFonts w:ascii="system-ui" w:eastAsia="system-ui" w:hAnsi="system-ui" w:cs="system-ui"/>
                <w:color w:val="292A2E"/>
                <w:sz w:val="24"/>
              </w:rPr>
              <w:t xml:space="preserve">Virksomheten skal ha beskrivelser av informasjonssystemer som inneholder </w:t>
            </w:r>
          </w:p>
          <w:p w14:paraId="006CF1E3" w14:textId="77777777" w:rsidR="00787446" w:rsidRPr="00787446" w:rsidRDefault="00787446" w:rsidP="00787446">
            <w:pPr>
              <w:rPr>
                <w:rFonts w:ascii="system-ui" w:eastAsia="system-ui" w:hAnsi="system-ui" w:cs="system-ui"/>
                <w:color w:val="292A2E"/>
                <w:sz w:val="24"/>
              </w:rPr>
            </w:pPr>
            <w:r w:rsidRPr="00787446">
              <w:rPr>
                <w:rFonts w:ascii="system-ui" w:eastAsia="system-ui" w:hAnsi="system-ui" w:cs="system-ui"/>
                <w:color w:val="292A2E"/>
                <w:sz w:val="24"/>
              </w:rPr>
              <w:t xml:space="preserve">dokumentasjon som skal forvaltes som arkiv.  </w:t>
            </w:r>
          </w:p>
          <w:p w14:paraId="6E885400" w14:textId="52CB4528" w:rsidR="00787446" w:rsidRPr="00787446" w:rsidRDefault="00787446" w:rsidP="00787446">
            <w:pPr>
              <w:rPr>
                <w:rFonts w:ascii="system-ui" w:eastAsia="system-ui" w:hAnsi="system-ui" w:cs="system-ui"/>
                <w:color w:val="292A2E"/>
                <w:sz w:val="24"/>
              </w:rPr>
            </w:pPr>
          </w:p>
          <w:p w14:paraId="7F0B693A" w14:textId="77777777" w:rsidR="00787446" w:rsidRPr="00787446" w:rsidRDefault="00787446" w:rsidP="00787446">
            <w:pPr>
              <w:rPr>
                <w:rFonts w:ascii="system-ui" w:eastAsia="system-ui" w:hAnsi="system-ui" w:cs="system-ui"/>
                <w:color w:val="292A2E"/>
                <w:sz w:val="24"/>
              </w:rPr>
            </w:pPr>
            <w:r w:rsidRPr="00787446">
              <w:rPr>
                <w:rFonts w:ascii="system-ui" w:eastAsia="system-ui" w:hAnsi="system-ui" w:cs="system-ui"/>
                <w:color w:val="292A2E"/>
                <w:sz w:val="24"/>
              </w:rPr>
              <w:t xml:space="preserve">Beskrivelsene skal vise: </w:t>
            </w:r>
          </w:p>
          <w:p w14:paraId="73D0CABB" w14:textId="77777777" w:rsidR="00787446" w:rsidRPr="00787446" w:rsidRDefault="00787446" w:rsidP="00787446">
            <w:pPr>
              <w:ind w:left="708"/>
              <w:rPr>
                <w:rFonts w:ascii="system-ui" w:eastAsia="system-ui" w:hAnsi="system-ui" w:cs="system-ui"/>
                <w:color w:val="292A2E"/>
                <w:sz w:val="24"/>
              </w:rPr>
            </w:pPr>
            <w:r w:rsidRPr="00787446">
              <w:rPr>
                <w:rFonts w:ascii="system-ui" w:eastAsia="system-ui" w:hAnsi="system-ui" w:cs="system-ui"/>
                <w:color w:val="292A2E"/>
                <w:sz w:val="24"/>
              </w:rPr>
              <w:t xml:space="preserve">a) Dokumentasjonens proveniens eller opphav og den kontekstuelle </w:t>
            </w:r>
          </w:p>
          <w:p w14:paraId="249A931E" w14:textId="2F0DA9FE" w:rsidR="00787446" w:rsidRPr="00787446" w:rsidRDefault="00787446" w:rsidP="00787446">
            <w:pPr>
              <w:ind w:left="708"/>
              <w:rPr>
                <w:rFonts w:ascii="system-ui" w:eastAsia="system-ui" w:hAnsi="system-ui" w:cs="system-ui"/>
                <w:color w:val="292A2E"/>
                <w:sz w:val="24"/>
              </w:rPr>
            </w:pPr>
            <w:r w:rsidRPr="00787446">
              <w:rPr>
                <w:rFonts w:ascii="system-ui" w:eastAsia="system-ui" w:hAnsi="system-ui" w:cs="system-ui"/>
                <w:color w:val="292A2E"/>
                <w:sz w:val="24"/>
              </w:rPr>
              <w:t xml:space="preserve">rammen </w:t>
            </w:r>
          </w:p>
          <w:p w14:paraId="590AA3CA" w14:textId="77777777" w:rsidR="00787446" w:rsidRPr="00787446" w:rsidRDefault="00787446" w:rsidP="00787446">
            <w:pPr>
              <w:ind w:left="708"/>
              <w:rPr>
                <w:rFonts w:ascii="system-ui" w:eastAsia="system-ui" w:hAnsi="system-ui" w:cs="system-ui"/>
                <w:color w:val="292A2E"/>
                <w:sz w:val="24"/>
              </w:rPr>
            </w:pPr>
            <w:r w:rsidRPr="00787446">
              <w:rPr>
                <w:rFonts w:ascii="system-ui" w:eastAsia="system-ui" w:hAnsi="system-ui" w:cs="system-ui"/>
                <w:color w:val="292A2E"/>
                <w:sz w:val="24"/>
              </w:rPr>
              <w:t xml:space="preserve">b) Hvordan systemet er sikret mot utilsiktede eller ikke dokumenterte </w:t>
            </w:r>
          </w:p>
          <w:p w14:paraId="083A5793" w14:textId="77777777" w:rsidR="00787446" w:rsidRPr="00787446" w:rsidRDefault="00787446" w:rsidP="00787446">
            <w:pPr>
              <w:ind w:left="708"/>
              <w:rPr>
                <w:rFonts w:ascii="system-ui" w:eastAsia="system-ui" w:hAnsi="system-ui" w:cs="system-ui"/>
                <w:color w:val="292A2E"/>
                <w:sz w:val="24"/>
              </w:rPr>
            </w:pPr>
            <w:r w:rsidRPr="00787446">
              <w:rPr>
                <w:rFonts w:ascii="system-ui" w:eastAsia="system-ui" w:hAnsi="system-ui" w:cs="system-ui"/>
                <w:color w:val="292A2E"/>
                <w:sz w:val="24"/>
              </w:rPr>
              <w:t xml:space="preserve">endringer </w:t>
            </w:r>
          </w:p>
          <w:p w14:paraId="413E580D" w14:textId="77777777" w:rsidR="00787446" w:rsidRPr="00787446" w:rsidRDefault="00787446" w:rsidP="00787446">
            <w:pPr>
              <w:ind w:left="708"/>
              <w:rPr>
                <w:rFonts w:ascii="system-ui" w:eastAsia="system-ui" w:hAnsi="system-ui" w:cs="system-ui"/>
                <w:color w:val="292A2E"/>
                <w:sz w:val="24"/>
              </w:rPr>
            </w:pPr>
            <w:r w:rsidRPr="00787446">
              <w:rPr>
                <w:rFonts w:ascii="system-ui" w:eastAsia="system-ui" w:hAnsi="system-ui" w:cs="system-ui"/>
                <w:color w:val="292A2E"/>
                <w:sz w:val="24"/>
              </w:rPr>
              <w:t xml:space="preserve">c) Hvordan regelstyrt eksport fra systemet er tenkt administrert </w:t>
            </w:r>
          </w:p>
          <w:p w14:paraId="0FC4C6AA" w14:textId="77777777" w:rsidR="00787446" w:rsidRPr="00787446" w:rsidRDefault="00787446" w:rsidP="00787446">
            <w:pPr>
              <w:ind w:left="708"/>
              <w:rPr>
                <w:rFonts w:ascii="system-ui" w:eastAsia="system-ui" w:hAnsi="system-ui" w:cs="system-ui"/>
                <w:color w:val="292A2E"/>
                <w:sz w:val="24"/>
              </w:rPr>
            </w:pPr>
            <w:r w:rsidRPr="00787446">
              <w:rPr>
                <w:rFonts w:ascii="system-ui" w:eastAsia="system-ui" w:hAnsi="system-ui" w:cs="system-ui"/>
                <w:color w:val="292A2E"/>
                <w:sz w:val="24"/>
              </w:rPr>
              <w:t xml:space="preserve">d) Hvordan en kontrollert, systematisk og etterprøvbar kassasjon i </w:t>
            </w:r>
          </w:p>
          <w:p w14:paraId="0B06165E" w14:textId="77777777" w:rsidR="00787446" w:rsidRPr="00787446" w:rsidRDefault="00787446" w:rsidP="00787446">
            <w:pPr>
              <w:ind w:left="708"/>
              <w:rPr>
                <w:rFonts w:ascii="system-ui" w:eastAsia="system-ui" w:hAnsi="system-ui" w:cs="system-ui"/>
                <w:color w:val="292A2E"/>
                <w:sz w:val="24"/>
              </w:rPr>
            </w:pPr>
            <w:r w:rsidRPr="00787446">
              <w:rPr>
                <w:rFonts w:ascii="system-ui" w:eastAsia="system-ui" w:hAnsi="system-ui" w:cs="system-ui"/>
                <w:color w:val="292A2E"/>
                <w:sz w:val="24"/>
              </w:rPr>
              <w:t xml:space="preserve">systemet kan gjennomføres </w:t>
            </w:r>
          </w:p>
          <w:p w14:paraId="0394C6E1" w14:textId="77777777" w:rsidR="00787446" w:rsidRPr="00787446" w:rsidRDefault="00787446" w:rsidP="00787446">
            <w:pPr>
              <w:ind w:left="708"/>
              <w:rPr>
                <w:rFonts w:ascii="system-ui" w:eastAsia="system-ui" w:hAnsi="system-ui" w:cs="system-ui"/>
                <w:color w:val="292A2E"/>
                <w:sz w:val="24"/>
              </w:rPr>
            </w:pPr>
            <w:r w:rsidRPr="00787446">
              <w:rPr>
                <w:rFonts w:ascii="system-ui" w:eastAsia="system-ui" w:hAnsi="system-ui" w:cs="system-ui"/>
                <w:color w:val="292A2E"/>
                <w:sz w:val="24"/>
              </w:rPr>
              <w:t xml:space="preserve">e) Hvordan innsyn kan gis fra systemet </w:t>
            </w:r>
          </w:p>
          <w:p w14:paraId="7D9E5816" w14:textId="77777777" w:rsidR="00787446" w:rsidRPr="00787446" w:rsidRDefault="00787446" w:rsidP="00787446">
            <w:pPr>
              <w:rPr>
                <w:rFonts w:ascii="system-ui" w:eastAsia="system-ui" w:hAnsi="system-ui" w:cs="system-ui"/>
                <w:color w:val="292A2E"/>
                <w:sz w:val="24"/>
              </w:rPr>
            </w:pPr>
            <w:r w:rsidRPr="00787446">
              <w:rPr>
                <w:rFonts w:ascii="system-ui" w:eastAsia="system-ui" w:hAnsi="system-ui" w:cs="system-ui"/>
                <w:color w:val="292A2E"/>
                <w:sz w:val="24"/>
              </w:rPr>
              <w:t xml:space="preserve"> </w:t>
            </w:r>
          </w:p>
          <w:p w14:paraId="0BEEFFC7" w14:textId="36FE38A8" w:rsidR="00787446" w:rsidRPr="00787446" w:rsidRDefault="00787446" w:rsidP="00787446">
            <w:pPr>
              <w:rPr>
                <w:rFonts w:ascii="system-ui" w:eastAsia="system-ui" w:hAnsi="system-ui" w:cs="system-ui"/>
                <w:color w:val="292A2E"/>
                <w:sz w:val="24"/>
              </w:rPr>
            </w:pPr>
            <w:r w:rsidRPr="00787446">
              <w:rPr>
                <w:rFonts w:ascii="system-ui" w:eastAsia="system-ui" w:hAnsi="system-ui" w:cs="system-ui"/>
                <w:color w:val="292A2E"/>
                <w:sz w:val="24"/>
              </w:rPr>
              <w:t xml:space="preserve">Dersom et informasjonssystem inneholder dokumentasjon som skal bevares for ettertiden, skal beskrivelsene også inneholde en oversikt over strukturen i </w:t>
            </w:r>
          </w:p>
          <w:p w14:paraId="1D7407F4" w14:textId="6AD71E80" w:rsidR="00FA7A95" w:rsidRPr="00F83BE4" w:rsidRDefault="00787446" w:rsidP="00787446">
            <w:pPr>
              <w:rPr>
                <w:rFonts w:ascii="system-ui" w:eastAsia="system-ui" w:hAnsi="system-ui" w:cs="system-ui"/>
                <w:b/>
                <w:bCs/>
                <w:color w:val="292A2E"/>
                <w:sz w:val="24"/>
              </w:rPr>
            </w:pPr>
            <w:r w:rsidRPr="00787446">
              <w:rPr>
                <w:rFonts w:ascii="system-ui" w:eastAsia="system-ui" w:hAnsi="system-ui" w:cs="system-ui"/>
                <w:color w:val="292A2E"/>
                <w:sz w:val="24"/>
              </w:rPr>
              <w:t>systemet.</w:t>
            </w:r>
          </w:p>
        </w:tc>
      </w:tr>
      <w:tr w:rsidR="00FA7A95" w14:paraId="70AB29D2" w14:textId="77777777" w:rsidTr="003F0542">
        <w:trPr>
          <w:trHeight w:val="300"/>
        </w:trPr>
        <w:tc>
          <w:tcPr>
            <w:tcW w:w="881" w:type="dxa"/>
            <w:shd w:val="clear" w:color="auto" w:fill="FFFFFF" w:themeFill="background1"/>
            <w:tcMar>
              <w:top w:w="120" w:type="dxa"/>
              <w:left w:w="120" w:type="dxa"/>
              <w:bottom w:w="120" w:type="dxa"/>
              <w:right w:w="120" w:type="dxa"/>
            </w:tcMar>
          </w:tcPr>
          <w:p w14:paraId="33BFBF6B" w14:textId="79A49746" w:rsidR="00FA7A95" w:rsidRDefault="00FA7A95" w:rsidP="00E52DFC">
            <w:pPr>
              <w:rPr>
                <w:rFonts w:ascii="system-ui" w:eastAsia="system-ui" w:hAnsi="system-ui" w:cs="system-ui"/>
                <w:color w:val="292A2E"/>
                <w:sz w:val="24"/>
              </w:rPr>
            </w:pPr>
            <w:r>
              <w:rPr>
                <w:rFonts w:ascii="system-ui" w:eastAsia="system-ui" w:hAnsi="system-ui" w:cs="system-ui"/>
                <w:color w:val="292A2E"/>
                <w:sz w:val="24"/>
              </w:rPr>
              <w:t>E.9</w:t>
            </w:r>
          </w:p>
        </w:tc>
        <w:tc>
          <w:tcPr>
            <w:tcW w:w="9452" w:type="dxa"/>
            <w:shd w:val="clear" w:color="auto" w:fill="FFFFFF" w:themeFill="background1"/>
            <w:tcMar>
              <w:top w:w="120" w:type="dxa"/>
              <w:left w:w="120" w:type="dxa"/>
              <w:bottom w:w="120" w:type="dxa"/>
              <w:right w:w="120" w:type="dxa"/>
            </w:tcMar>
          </w:tcPr>
          <w:p w14:paraId="678FE1C5" w14:textId="77777777" w:rsidR="00E27398" w:rsidRPr="00E27398" w:rsidRDefault="00E27398" w:rsidP="00E27398">
            <w:pPr>
              <w:rPr>
                <w:rFonts w:ascii="system-ui" w:eastAsia="system-ui" w:hAnsi="system-ui" w:cs="system-ui"/>
                <w:b/>
                <w:bCs/>
                <w:color w:val="292A2E"/>
                <w:sz w:val="24"/>
              </w:rPr>
            </w:pPr>
            <w:r w:rsidRPr="00E27398">
              <w:rPr>
                <w:rFonts w:ascii="system-ui" w:eastAsia="system-ui" w:hAnsi="system-ui" w:cs="system-ui"/>
                <w:b/>
                <w:bCs/>
                <w:color w:val="292A2E"/>
                <w:sz w:val="24"/>
              </w:rPr>
              <w:t xml:space="preserve">Personvernregelverket </w:t>
            </w:r>
          </w:p>
          <w:p w14:paraId="15D537D5" w14:textId="77777777" w:rsidR="00E27398" w:rsidRPr="00E27398" w:rsidRDefault="00E27398" w:rsidP="00E27398">
            <w:pPr>
              <w:rPr>
                <w:rFonts w:ascii="system-ui" w:eastAsia="system-ui" w:hAnsi="system-ui" w:cs="system-ui"/>
                <w:b/>
                <w:bCs/>
                <w:color w:val="292A2E"/>
                <w:sz w:val="24"/>
              </w:rPr>
            </w:pPr>
            <w:r w:rsidRPr="00E27398">
              <w:rPr>
                <w:rFonts w:ascii="system-ui" w:eastAsia="system-ui" w:hAnsi="system-ui" w:cs="system-ui"/>
                <w:b/>
                <w:bCs/>
                <w:color w:val="292A2E"/>
                <w:sz w:val="24"/>
              </w:rPr>
              <w:t xml:space="preserve"> </w:t>
            </w:r>
          </w:p>
          <w:p w14:paraId="2FCBA41F" w14:textId="77777777" w:rsidR="00E27398" w:rsidRPr="00E27398" w:rsidRDefault="00E27398" w:rsidP="00E27398">
            <w:pPr>
              <w:rPr>
                <w:rFonts w:ascii="system-ui" w:eastAsia="system-ui" w:hAnsi="system-ui" w:cs="system-ui"/>
                <w:color w:val="292A2E"/>
                <w:sz w:val="24"/>
              </w:rPr>
            </w:pPr>
            <w:r w:rsidRPr="00E27398">
              <w:rPr>
                <w:rFonts w:ascii="system-ui" w:eastAsia="system-ui" w:hAnsi="system-ui" w:cs="system-ui"/>
                <w:color w:val="292A2E"/>
                <w:sz w:val="24"/>
              </w:rPr>
              <w:t xml:space="preserve">Personvernforordningen artikkel 17 nr. 3 bokstav d fastsetter at retten til </w:t>
            </w:r>
          </w:p>
          <w:p w14:paraId="32640684" w14:textId="77777777" w:rsidR="00E27398" w:rsidRPr="00E27398" w:rsidRDefault="00E27398" w:rsidP="00E27398">
            <w:pPr>
              <w:rPr>
                <w:rFonts w:ascii="system-ui" w:eastAsia="system-ui" w:hAnsi="system-ui" w:cs="system-ui"/>
                <w:color w:val="292A2E"/>
                <w:sz w:val="24"/>
              </w:rPr>
            </w:pPr>
            <w:r w:rsidRPr="00E27398">
              <w:rPr>
                <w:rFonts w:ascii="system-ui" w:eastAsia="system-ui" w:hAnsi="system-ui" w:cs="system-ui"/>
                <w:color w:val="292A2E"/>
                <w:sz w:val="24"/>
              </w:rPr>
              <w:t xml:space="preserve">sletting etter artikkel 17 nr. 1 ikke gjelder dersom behandlingen av </w:t>
            </w:r>
          </w:p>
          <w:p w14:paraId="0E6A06F0" w14:textId="1D7C3132" w:rsidR="00E27398" w:rsidRPr="00E27398" w:rsidRDefault="00E27398" w:rsidP="00E27398">
            <w:pPr>
              <w:rPr>
                <w:rFonts w:ascii="system-ui" w:eastAsia="system-ui" w:hAnsi="system-ui" w:cs="system-ui"/>
                <w:color w:val="292A2E"/>
                <w:sz w:val="24"/>
              </w:rPr>
            </w:pPr>
            <w:r w:rsidRPr="00E27398">
              <w:rPr>
                <w:rFonts w:ascii="system-ui" w:eastAsia="system-ui" w:hAnsi="system-ui" w:cs="system-ui"/>
                <w:color w:val="292A2E"/>
                <w:sz w:val="24"/>
              </w:rPr>
              <w:t xml:space="preserve">personopplysningene er nødvendig for blant annet «arkivformål i allmennhetens interesse […] i samsvar med artikkel 89 nr. 1», dersom retten til sletting «sannsynligvis vil gjøre det umulig eller i alvorlig grad vil hindre at målene med nevnte behandling nås». </w:t>
            </w:r>
          </w:p>
          <w:p w14:paraId="1498D3CC" w14:textId="77777777" w:rsidR="00E27398" w:rsidRPr="00E27398" w:rsidRDefault="00E27398" w:rsidP="00E27398">
            <w:pPr>
              <w:rPr>
                <w:rFonts w:ascii="system-ui" w:eastAsia="system-ui" w:hAnsi="system-ui" w:cs="system-ui"/>
                <w:color w:val="292A2E"/>
                <w:sz w:val="24"/>
              </w:rPr>
            </w:pPr>
            <w:r w:rsidRPr="00E27398">
              <w:rPr>
                <w:rFonts w:ascii="system-ui" w:eastAsia="system-ui" w:hAnsi="system-ui" w:cs="system-ui"/>
                <w:color w:val="292A2E"/>
                <w:sz w:val="24"/>
              </w:rPr>
              <w:t xml:space="preserve"> </w:t>
            </w:r>
          </w:p>
          <w:p w14:paraId="5C2BE9BD" w14:textId="2A056C2D" w:rsidR="00E27398" w:rsidRPr="00E27398" w:rsidRDefault="00E27398" w:rsidP="00E27398">
            <w:pPr>
              <w:rPr>
                <w:rFonts w:ascii="system-ui" w:eastAsia="system-ui" w:hAnsi="system-ui" w:cs="system-ui"/>
                <w:color w:val="292A2E"/>
                <w:sz w:val="24"/>
              </w:rPr>
            </w:pPr>
            <w:r w:rsidRPr="00E27398">
              <w:rPr>
                <w:rFonts w:ascii="system-ui" w:eastAsia="system-ui" w:hAnsi="system-ui" w:cs="system-ui"/>
                <w:color w:val="292A2E"/>
                <w:sz w:val="24"/>
              </w:rPr>
              <w:t xml:space="preserve">I forhold til informasjonssystemer i </w:t>
            </w:r>
            <w:r w:rsidR="002510DF">
              <w:rPr>
                <w:rFonts w:ascii="system-ui" w:eastAsia="system-ui" w:hAnsi="system-ui" w:cs="system-ui"/>
                <w:color w:val="292A2E"/>
                <w:sz w:val="24"/>
              </w:rPr>
              <w:t>Elvia</w:t>
            </w:r>
            <w:r w:rsidRPr="00E27398">
              <w:rPr>
                <w:rFonts w:ascii="system-ui" w:eastAsia="system-ui" w:hAnsi="system-ui" w:cs="system-ui"/>
                <w:color w:val="292A2E"/>
                <w:sz w:val="24"/>
              </w:rPr>
              <w:t xml:space="preserve"> gjelder derfor at dersom en personopplysning behandles for arkivformål i allmennhetens interesse, har den registrerte i utgangspunktet ikke krav på å få personopplysningen slettet, </w:t>
            </w:r>
          </w:p>
          <w:p w14:paraId="1BB2E881" w14:textId="77777777" w:rsidR="00E27398" w:rsidRPr="00E27398" w:rsidRDefault="00E27398" w:rsidP="00E27398">
            <w:pPr>
              <w:rPr>
                <w:rFonts w:ascii="system-ui" w:eastAsia="system-ui" w:hAnsi="system-ui" w:cs="system-ui"/>
                <w:color w:val="292A2E"/>
                <w:sz w:val="24"/>
              </w:rPr>
            </w:pPr>
            <w:r w:rsidRPr="00E27398">
              <w:rPr>
                <w:rFonts w:ascii="system-ui" w:eastAsia="system-ui" w:hAnsi="system-ui" w:cs="system-ui"/>
                <w:color w:val="292A2E"/>
                <w:sz w:val="24"/>
              </w:rPr>
              <w:t xml:space="preserve">forutsatt at slettingen sannsynligvis vil gjøre det umulig eller i alvorlig grad </w:t>
            </w:r>
          </w:p>
          <w:p w14:paraId="34BD9C85" w14:textId="784482C7" w:rsidR="00FA7A95" w:rsidRDefault="00E27398" w:rsidP="00E27398">
            <w:pPr>
              <w:rPr>
                <w:rFonts w:ascii="system-ui" w:eastAsia="system-ui" w:hAnsi="system-ui" w:cs="system-ui"/>
                <w:color w:val="292A2E"/>
                <w:sz w:val="24"/>
              </w:rPr>
            </w:pPr>
            <w:r w:rsidRPr="00E27398">
              <w:rPr>
                <w:rFonts w:ascii="system-ui" w:eastAsia="system-ui" w:hAnsi="system-ui" w:cs="system-ui"/>
                <w:color w:val="292A2E"/>
                <w:sz w:val="24"/>
              </w:rPr>
              <w:t>hindre at arkivformålet nås.</w:t>
            </w:r>
          </w:p>
          <w:p w14:paraId="1BDF5DE8" w14:textId="77777777" w:rsidR="00F71474" w:rsidRDefault="00F71474" w:rsidP="00E27398">
            <w:pPr>
              <w:rPr>
                <w:rFonts w:ascii="system-ui" w:eastAsia="system-ui" w:hAnsi="system-ui" w:cs="system-ui"/>
                <w:b/>
                <w:bCs/>
                <w:color w:val="292A2E"/>
                <w:sz w:val="24"/>
              </w:rPr>
            </w:pPr>
          </w:p>
          <w:p w14:paraId="5E1F451C" w14:textId="01574D50" w:rsidR="00FA7A95" w:rsidRPr="00F83BE4" w:rsidRDefault="00BD2C3F" w:rsidP="00E27398">
            <w:pPr>
              <w:rPr>
                <w:rFonts w:ascii="system-ui" w:eastAsia="system-ui" w:hAnsi="system-ui" w:cs="system-ui"/>
                <w:b/>
                <w:bCs/>
                <w:color w:val="292A2E"/>
                <w:sz w:val="24"/>
              </w:rPr>
            </w:pPr>
            <w:r w:rsidRPr="00BD2C3F">
              <w:rPr>
                <w:rFonts w:ascii="system-ui" w:eastAsia="system-ui" w:hAnsi="system-ui" w:cs="system-ui"/>
                <w:color w:val="292A2E"/>
                <w:sz w:val="24"/>
              </w:rPr>
              <w:lastRenderedPageBreak/>
              <w:t>Personopplysninger i løsningen skal kunne kobles til et rettslig grunnlag, slik at automatisert eller manuell sletting av personopplysningene tar hensyn til det rettslige grunnlaget.</w:t>
            </w:r>
          </w:p>
        </w:tc>
      </w:tr>
    </w:tbl>
    <w:p w14:paraId="2AD6587F" w14:textId="77E3FC8A" w:rsidR="00B51002" w:rsidRPr="009342E0" w:rsidRDefault="00B51002" w:rsidP="009342E0">
      <w:pPr>
        <w:pStyle w:val="Overskrift3"/>
      </w:pPr>
      <w:r w:rsidRPr="009342E0">
        <w:lastRenderedPageBreak/>
        <w:br w:type="page"/>
      </w:r>
    </w:p>
    <w:p w14:paraId="13106238" w14:textId="62B77383" w:rsidR="00740F01" w:rsidRDefault="00187014" w:rsidP="00425EFF">
      <w:pPr>
        <w:pStyle w:val="Overskrift2"/>
      </w:pPr>
      <w:bookmarkStart w:id="24" w:name="_Toc239427925"/>
      <w:r>
        <w:lastRenderedPageBreak/>
        <w:t>Funksjonelle krav</w:t>
      </w:r>
      <w:r w:rsidR="00714247">
        <w:t xml:space="preserve"> </w:t>
      </w:r>
      <w:r w:rsidR="008520E9">
        <w:t>(F)</w:t>
      </w:r>
      <w:bookmarkEnd w:id="24"/>
    </w:p>
    <w:p w14:paraId="65083621" w14:textId="77777777" w:rsidR="008D76E5" w:rsidRDefault="008D76E5" w:rsidP="008D76E5"/>
    <w:p w14:paraId="276C4447" w14:textId="2A9C948E" w:rsidR="008D76E5" w:rsidRDefault="008D76E5" w:rsidP="008D76E5">
      <w:r>
        <w:t xml:space="preserve">Absolutte krav merkes: </w:t>
      </w:r>
      <w:r w:rsidR="00D92B5A">
        <w:t>F</w:t>
      </w:r>
      <w:r>
        <w:t>.A.løpenummer</w:t>
      </w:r>
    </w:p>
    <w:p w14:paraId="7F8431EE" w14:textId="7C8A12B9" w:rsidR="008D76E5" w:rsidRDefault="008D76E5" w:rsidP="008D76E5">
      <w:r>
        <w:t xml:space="preserve">Evalueringskrav merkes: </w:t>
      </w:r>
      <w:r w:rsidR="00D92B5A">
        <w:t>F</w:t>
      </w:r>
      <w:r>
        <w:t>.E.løpenummer</w:t>
      </w:r>
    </w:p>
    <w:p w14:paraId="4226FAE9" w14:textId="77777777" w:rsidR="008D76E5" w:rsidRPr="008D76E5" w:rsidRDefault="008D76E5" w:rsidP="008D76E5"/>
    <w:p w14:paraId="38DF1770" w14:textId="7DBF6407" w:rsidR="003C1CF7" w:rsidRPr="00425EFF" w:rsidRDefault="00173316" w:rsidP="00425EFF">
      <w:pPr>
        <w:pStyle w:val="Overskrift3"/>
      </w:pPr>
      <w:bookmarkStart w:id="25" w:name="_Toc239427926"/>
      <w:r w:rsidRPr="00173316">
        <w:t>Felles funksjonelle krav</w:t>
      </w:r>
      <w:bookmarkEnd w:id="25"/>
    </w:p>
    <w:p w14:paraId="1561D56E" w14:textId="77777777" w:rsidR="00173316" w:rsidRDefault="00173316" w:rsidP="00425EFF">
      <w:pPr>
        <w:pStyle w:val="Overskrift3"/>
      </w:pPr>
      <w:bookmarkStart w:id="26" w:name="_Toc239427927"/>
      <w:r w:rsidRPr="00173316">
        <w:t>F1 Konsern- og virksomhetsstøtte</w:t>
      </w:r>
      <w:bookmarkEnd w:id="26"/>
    </w:p>
    <w:tbl>
      <w:tblPr>
        <w:tblW w:w="1019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61"/>
        <w:gridCol w:w="8930"/>
      </w:tblGrid>
      <w:tr w:rsidR="006034EB" w14:paraId="3847A3B5" w14:textId="77777777" w:rsidTr="00A34FEE">
        <w:trPr>
          <w:trHeight w:val="690"/>
        </w:trPr>
        <w:tc>
          <w:tcPr>
            <w:tcW w:w="1261" w:type="dxa"/>
            <w:shd w:val="clear" w:color="auto" w:fill="F0F1F2"/>
          </w:tcPr>
          <w:p w14:paraId="1B70EF18" w14:textId="77777777" w:rsidR="006034EB" w:rsidRDefault="006034EB" w:rsidP="00E52DFC">
            <w:r w:rsidRPr="31126E8B">
              <w:rPr>
                <w:rFonts w:ascii="system-ui" w:eastAsia="system-ui" w:hAnsi="system-ui" w:cs="system-ui"/>
                <w:b/>
                <w:bCs/>
                <w:color w:val="292A2E"/>
                <w:sz w:val="24"/>
              </w:rPr>
              <w:t>#</w:t>
            </w:r>
          </w:p>
        </w:tc>
        <w:tc>
          <w:tcPr>
            <w:tcW w:w="8930" w:type="dxa"/>
            <w:shd w:val="clear" w:color="auto" w:fill="F0F1F2"/>
          </w:tcPr>
          <w:p w14:paraId="18697773" w14:textId="77777777" w:rsidR="006034EB" w:rsidRDefault="006034EB" w:rsidP="00E52DFC">
            <w:r w:rsidRPr="31126E8B">
              <w:rPr>
                <w:rFonts w:ascii="system-ui" w:eastAsia="system-ui" w:hAnsi="system-ui" w:cs="system-ui"/>
                <w:b/>
                <w:bCs/>
                <w:color w:val="292A2E"/>
                <w:sz w:val="24"/>
              </w:rPr>
              <w:t>Krav</w:t>
            </w:r>
          </w:p>
        </w:tc>
      </w:tr>
      <w:tr w:rsidR="006034EB" w14:paraId="58E3A0AA" w14:textId="77777777" w:rsidTr="00A34FEE">
        <w:trPr>
          <w:trHeight w:val="300"/>
        </w:trPr>
        <w:tc>
          <w:tcPr>
            <w:tcW w:w="1261" w:type="dxa"/>
            <w:shd w:val="clear" w:color="auto" w:fill="FFFFFF" w:themeFill="background1"/>
            <w:tcMar>
              <w:top w:w="120" w:type="dxa"/>
              <w:left w:w="120" w:type="dxa"/>
              <w:bottom w:w="120" w:type="dxa"/>
              <w:right w:w="120" w:type="dxa"/>
            </w:tcMar>
          </w:tcPr>
          <w:p w14:paraId="2F60256E" w14:textId="6F001271" w:rsidR="006034EB" w:rsidRDefault="008C2908" w:rsidP="00E52DFC">
            <w:r>
              <w:rPr>
                <w:rFonts w:ascii="system-ui" w:eastAsia="system-ui" w:hAnsi="system-ui" w:cs="system-ui"/>
                <w:color w:val="292A2E"/>
                <w:sz w:val="24"/>
              </w:rPr>
              <w:t>F1</w:t>
            </w:r>
            <w:r w:rsidRPr="31126E8B">
              <w:rPr>
                <w:rFonts w:ascii="system-ui" w:eastAsia="system-ui" w:hAnsi="system-ui" w:cs="system-ui"/>
                <w:color w:val="292A2E"/>
                <w:sz w:val="24"/>
              </w:rPr>
              <w:t>.</w:t>
            </w:r>
            <w:r>
              <w:rPr>
                <w:rFonts w:ascii="system-ui" w:eastAsia="system-ui" w:hAnsi="system-ui" w:cs="system-ui"/>
                <w:color w:val="292A2E"/>
                <w:sz w:val="24"/>
              </w:rPr>
              <w:t>A</w:t>
            </w:r>
            <w:r w:rsidR="006034EB" w:rsidRPr="31126E8B">
              <w:rPr>
                <w:rFonts w:ascii="system-ui" w:eastAsia="system-ui" w:hAnsi="system-ui" w:cs="system-ui"/>
                <w:color w:val="292A2E"/>
                <w:sz w:val="24"/>
              </w:rPr>
              <w:t>.1</w:t>
            </w:r>
          </w:p>
        </w:tc>
        <w:tc>
          <w:tcPr>
            <w:tcW w:w="8930" w:type="dxa"/>
            <w:shd w:val="clear" w:color="auto" w:fill="FFFFFF" w:themeFill="background1"/>
            <w:tcMar>
              <w:top w:w="120" w:type="dxa"/>
              <w:left w:w="120" w:type="dxa"/>
              <w:bottom w:w="120" w:type="dxa"/>
              <w:right w:w="120" w:type="dxa"/>
            </w:tcMar>
          </w:tcPr>
          <w:p w14:paraId="2AE2405C" w14:textId="47CB7332" w:rsidR="006034EB" w:rsidRPr="00F26D89" w:rsidRDefault="00AA6E51" w:rsidP="00E52DFC">
            <w:pPr>
              <w:rPr>
                <w:rFonts w:ascii="system-ui" w:eastAsia="system-ui" w:hAnsi="system-ui" w:cs="system-ui"/>
                <w:color w:val="292A2E"/>
                <w:sz w:val="24"/>
              </w:rPr>
            </w:pPr>
            <w:r w:rsidRPr="00AA6E51">
              <w:rPr>
                <w:rFonts w:ascii="system-ui" w:eastAsia="system-ui" w:hAnsi="system-ui" w:cs="system-ui"/>
                <w:color w:val="292A2E"/>
                <w:sz w:val="24"/>
              </w:rPr>
              <w:t>Løsningen skal støtte organisasjonsstrukturer med flere virksomheter innen samme konsern, og ha funksjonalitet for å styre tilgang til informasjon og dele informasjon på tvers av virksomheter, herunder kategorisering og rollebasert tilgangsstyring.</w:t>
            </w:r>
          </w:p>
        </w:tc>
      </w:tr>
      <w:tr w:rsidR="00F26D89" w14:paraId="1E6646D1" w14:textId="77777777" w:rsidTr="00A34FEE">
        <w:trPr>
          <w:trHeight w:val="300"/>
        </w:trPr>
        <w:tc>
          <w:tcPr>
            <w:tcW w:w="1261" w:type="dxa"/>
            <w:shd w:val="clear" w:color="auto" w:fill="FFFFFF" w:themeFill="background1"/>
            <w:tcMar>
              <w:top w:w="120" w:type="dxa"/>
              <w:left w:w="120" w:type="dxa"/>
              <w:bottom w:w="120" w:type="dxa"/>
              <w:right w:w="120" w:type="dxa"/>
            </w:tcMar>
          </w:tcPr>
          <w:p w14:paraId="61FEA5E9" w14:textId="0E605A49" w:rsidR="00F26D89" w:rsidRDefault="00F26D89" w:rsidP="00E52DFC">
            <w:pPr>
              <w:rPr>
                <w:rFonts w:ascii="system-ui" w:eastAsia="system-ui" w:hAnsi="system-ui" w:cs="system-ui"/>
                <w:color w:val="292A2E"/>
                <w:sz w:val="24"/>
              </w:rPr>
            </w:pPr>
            <w:r>
              <w:rPr>
                <w:rFonts w:ascii="system-ui" w:eastAsia="system-ui" w:hAnsi="system-ui" w:cs="system-ui"/>
                <w:color w:val="292A2E"/>
                <w:sz w:val="24"/>
              </w:rPr>
              <w:t>F1.A.2</w:t>
            </w:r>
          </w:p>
        </w:tc>
        <w:tc>
          <w:tcPr>
            <w:tcW w:w="8930" w:type="dxa"/>
            <w:shd w:val="clear" w:color="auto" w:fill="FFFFFF" w:themeFill="background1"/>
            <w:tcMar>
              <w:top w:w="120" w:type="dxa"/>
              <w:left w:w="120" w:type="dxa"/>
              <w:bottom w:w="120" w:type="dxa"/>
              <w:right w:w="120" w:type="dxa"/>
            </w:tcMar>
          </w:tcPr>
          <w:p w14:paraId="012FB603" w14:textId="3CF49AE8" w:rsidR="00F26D89" w:rsidRPr="00D1305B" w:rsidRDefault="00585B8A" w:rsidP="00E52DFC">
            <w:pPr>
              <w:rPr>
                <w:rFonts w:ascii="system-ui" w:eastAsia="system-ui" w:hAnsi="system-ui" w:cs="system-ui"/>
                <w:color w:val="292A2E"/>
                <w:sz w:val="24"/>
              </w:rPr>
            </w:pPr>
            <w:r w:rsidRPr="00585B8A">
              <w:rPr>
                <w:rFonts w:ascii="system-ui" w:eastAsia="system-ui" w:hAnsi="system-ui" w:cs="system-ui"/>
                <w:color w:val="292A2E"/>
                <w:sz w:val="24"/>
              </w:rPr>
              <w:t>Autoriserte administratorer skal kunne etablere og administrere virksomheter og organisatoriske enheter</w:t>
            </w:r>
            <w:r w:rsidR="006908AA">
              <w:rPr>
                <w:rFonts w:ascii="system-ui" w:eastAsia="system-ui" w:hAnsi="system-ui" w:cs="system-ui"/>
                <w:color w:val="292A2E"/>
                <w:sz w:val="24"/>
              </w:rPr>
              <w:t xml:space="preserve"> / grupper</w:t>
            </w:r>
            <w:r w:rsidRPr="00585B8A">
              <w:rPr>
                <w:rFonts w:ascii="system-ui" w:eastAsia="system-ui" w:hAnsi="system-ui" w:cs="system-ui"/>
                <w:color w:val="292A2E"/>
                <w:sz w:val="24"/>
              </w:rPr>
              <w:t xml:space="preserve"> i løsningen.</w:t>
            </w:r>
          </w:p>
        </w:tc>
      </w:tr>
      <w:tr w:rsidR="00585B8A" w14:paraId="3E9E0FE6" w14:textId="77777777" w:rsidTr="00A34FEE">
        <w:trPr>
          <w:trHeight w:val="300"/>
        </w:trPr>
        <w:tc>
          <w:tcPr>
            <w:tcW w:w="1261" w:type="dxa"/>
            <w:shd w:val="clear" w:color="auto" w:fill="FFFFFF" w:themeFill="background1"/>
            <w:tcMar>
              <w:top w:w="120" w:type="dxa"/>
              <w:left w:w="120" w:type="dxa"/>
              <w:bottom w:w="120" w:type="dxa"/>
              <w:right w:w="120" w:type="dxa"/>
            </w:tcMar>
          </w:tcPr>
          <w:p w14:paraId="7385AD56" w14:textId="3CD3790B" w:rsidR="00585B8A" w:rsidRDefault="00585B8A" w:rsidP="00E52DFC">
            <w:pPr>
              <w:rPr>
                <w:rFonts w:ascii="system-ui" w:eastAsia="system-ui" w:hAnsi="system-ui" w:cs="system-ui"/>
                <w:color w:val="292A2E"/>
                <w:sz w:val="24"/>
              </w:rPr>
            </w:pPr>
            <w:r>
              <w:rPr>
                <w:rFonts w:ascii="system-ui" w:eastAsia="system-ui" w:hAnsi="system-ui" w:cs="system-ui"/>
                <w:color w:val="292A2E"/>
                <w:sz w:val="24"/>
              </w:rPr>
              <w:t>F1.E.1</w:t>
            </w:r>
          </w:p>
        </w:tc>
        <w:tc>
          <w:tcPr>
            <w:tcW w:w="8930" w:type="dxa"/>
            <w:shd w:val="clear" w:color="auto" w:fill="FFFFFF" w:themeFill="background1"/>
            <w:tcMar>
              <w:top w:w="120" w:type="dxa"/>
              <w:left w:w="120" w:type="dxa"/>
              <w:bottom w:w="120" w:type="dxa"/>
              <w:right w:w="120" w:type="dxa"/>
            </w:tcMar>
          </w:tcPr>
          <w:p w14:paraId="6A579FE5" w14:textId="72A4EE84" w:rsidR="00585B8A" w:rsidRPr="00585B8A" w:rsidRDefault="0003506A" w:rsidP="00E52DFC">
            <w:pPr>
              <w:rPr>
                <w:rFonts w:ascii="system-ui" w:eastAsia="system-ui" w:hAnsi="system-ui" w:cs="system-ui"/>
                <w:color w:val="292A2E"/>
                <w:sz w:val="24"/>
              </w:rPr>
            </w:pPr>
            <w:r w:rsidRPr="0003506A">
              <w:rPr>
                <w:rFonts w:ascii="system-ui" w:eastAsia="system-ui" w:hAnsi="system-ui" w:cs="system-ui"/>
                <w:color w:val="292A2E"/>
                <w:sz w:val="24"/>
              </w:rPr>
              <w:t>Beskriv hvordan løsni</w:t>
            </w:r>
            <w:r w:rsidR="005A336E">
              <w:rPr>
                <w:rFonts w:ascii="system-ui" w:eastAsia="system-ui" w:hAnsi="system-ui" w:cs="system-ui"/>
                <w:color w:val="292A2E"/>
                <w:sz w:val="24"/>
              </w:rPr>
              <w:t>n</w:t>
            </w:r>
            <w:r w:rsidRPr="0003506A">
              <w:rPr>
                <w:rFonts w:ascii="system-ui" w:eastAsia="system-ui" w:hAnsi="system-ui" w:cs="system-ui"/>
                <w:color w:val="292A2E"/>
                <w:sz w:val="24"/>
              </w:rPr>
              <w:t>gen understøtter konsernovergripende samarbeid, samkjøp, gjenbruk av maler og deling av informasjon på tvers av virksomheter, herunder kategorisering, tilgangsstyring og uttrekk per virksomhet.</w:t>
            </w:r>
          </w:p>
        </w:tc>
      </w:tr>
    </w:tbl>
    <w:p w14:paraId="65459D19" w14:textId="281FC42E" w:rsidR="00173316" w:rsidRDefault="00173316" w:rsidP="00425EFF">
      <w:pPr>
        <w:pStyle w:val="Overskrift3"/>
      </w:pPr>
      <w:bookmarkStart w:id="27" w:name="_Toc239427928"/>
      <w:r w:rsidRPr="00173316">
        <w:t>F2 Planlegging</w:t>
      </w:r>
      <w:r w:rsidR="00CE5CBE">
        <w:t>,</w:t>
      </w:r>
      <w:r w:rsidRPr="00173316">
        <w:t xml:space="preserve"> samhandling</w:t>
      </w:r>
      <w:r w:rsidR="00CE5CBE">
        <w:t xml:space="preserve"> og rolleadministrasjon</w:t>
      </w:r>
      <w:bookmarkEnd w:id="27"/>
    </w:p>
    <w:tbl>
      <w:tblPr>
        <w:tblW w:w="1019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61"/>
        <w:gridCol w:w="8930"/>
      </w:tblGrid>
      <w:tr w:rsidR="008C2908" w14:paraId="56F6C7E6" w14:textId="77777777" w:rsidTr="00A34FEE">
        <w:trPr>
          <w:trHeight w:val="690"/>
        </w:trPr>
        <w:tc>
          <w:tcPr>
            <w:tcW w:w="1261" w:type="dxa"/>
            <w:shd w:val="clear" w:color="auto" w:fill="F0F1F2"/>
          </w:tcPr>
          <w:p w14:paraId="1FDC8279" w14:textId="77777777" w:rsidR="008C2908" w:rsidRDefault="008C2908" w:rsidP="000D4743">
            <w:r w:rsidRPr="31126E8B">
              <w:rPr>
                <w:rFonts w:ascii="system-ui" w:eastAsia="system-ui" w:hAnsi="system-ui" w:cs="system-ui"/>
                <w:b/>
                <w:bCs/>
                <w:color w:val="292A2E"/>
                <w:sz w:val="24"/>
              </w:rPr>
              <w:t>#</w:t>
            </w:r>
          </w:p>
        </w:tc>
        <w:tc>
          <w:tcPr>
            <w:tcW w:w="8930" w:type="dxa"/>
            <w:shd w:val="clear" w:color="auto" w:fill="F0F1F2"/>
          </w:tcPr>
          <w:p w14:paraId="69860EE8" w14:textId="77777777" w:rsidR="008C2908" w:rsidRDefault="008C2908" w:rsidP="000D4743">
            <w:r w:rsidRPr="31126E8B">
              <w:rPr>
                <w:rFonts w:ascii="system-ui" w:eastAsia="system-ui" w:hAnsi="system-ui" w:cs="system-ui"/>
                <w:b/>
                <w:bCs/>
                <w:color w:val="292A2E"/>
                <w:sz w:val="24"/>
              </w:rPr>
              <w:t>Krav</w:t>
            </w:r>
          </w:p>
        </w:tc>
      </w:tr>
      <w:tr w:rsidR="008C2908" w14:paraId="15F6ADBD" w14:textId="77777777" w:rsidTr="00A34FEE">
        <w:trPr>
          <w:trHeight w:val="300"/>
        </w:trPr>
        <w:tc>
          <w:tcPr>
            <w:tcW w:w="1261" w:type="dxa"/>
            <w:shd w:val="clear" w:color="auto" w:fill="FFFFFF" w:themeFill="background1"/>
            <w:tcMar>
              <w:top w:w="120" w:type="dxa"/>
              <w:left w:w="120" w:type="dxa"/>
              <w:bottom w:w="120" w:type="dxa"/>
              <w:right w:w="120" w:type="dxa"/>
            </w:tcMar>
          </w:tcPr>
          <w:p w14:paraId="545FB8CA" w14:textId="1D292EC4" w:rsidR="008C2908" w:rsidRDefault="008C2908" w:rsidP="000D4743">
            <w:r>
              <w:rPr>
                <w:rFonts w:ascii="system-ui" w:eastAsia="system-ui" w:hAnsi="system-ui" w:cs="system-ui"/>
                <w:color w:val="292A2E"/>
                <w:sz w:val="24"/>
              </w:rPr>
              <w:t>F</w:t>
            </w:r>
            <w:r w:rsidR="004F5FAD">
              <w:rPr>
                <w:rFonts w:ascii="system-ui" w:eastAsia="system-ui" w:hAnsi="system-ui" w:cs="system-ui"/>
                <w:color w:val="292A2E"/>
                <w:sz w:val="24"/>
              </w:rPr>
              <w:t>2</w:t>
            </w:r>
            <w:r w:rsidRPr="31126E8B">
              <w:rPr>
                <w:rFonts w:ascii="system-ui" w:eastAsia="system-ui" w:hAnsi="system-ui" w:cs="system-ui"/>
                <w:color w:val="292A2E"/>
                <w:sz w:val="24"/>
              </w:rPr>
              <w:t>.</w:t>
            </w:r>
            <w:r>
              <w:rPr>
                <w:rFonts w:ascii="system-ui" w:eastAsia="system-ui" w:hAnsi="system-ui" w:cs="system-ui"/>
                <w:color w:val="292A2E"/>
                <w:sz w:val="24"/>
              </w:rPr>
              <w:t>A.</w:t>
            </w:r>
            <w:r w:rsidRPr="31126E8B">
              <w:rPr>
                <w:rFonts w:ascii="system-ui" w:eastAsia="system-ui" w:hAnsi="system-ui" w:cs="system-ui"/>
                <w:color w:val="292A2E"/>
                <w:sz w:val="24"/>
              </w:rPr>
              <w:t>1</w:t>
            </w:r>
          </w:p>
        </w:tc>
        <w:tc>
          <w:tcPr>
            <w:tcW w:w="8930" w:type="dxa"/>
            <w:shd w:val="clear" w:color="auto" w:fill="FFFFFF" w:themeFill="background1"/>
            <w:tcMar>
              <w:top w:w="120" w:type="dxa"/>
              <w:left w:w="120" w:type="dxa"/>
              <w:bottom w:w="120" w:type="dxa"/>
              <w:right w:w="120" w:type="dxa"/>
            </w:tcMar>
          </w:tcPr>
          <w:p w14:paraId="77410F58" w14:textId="364B240E" w:rsidR="008C2908" w:rsidRPr="004F5FAD" w:rsidRDefault="004F5FAD" w:rsidP="000D4743">
            <w:r w:rsidRPr="004F5FAD">
              <w:t>Løsningen skal støtte rollebasert arbeidsdeling og delegering av oppgaver.</w:t>
            </w:r>
          </w:p>
        </w:tc>
      </w:tr>
      <w:tr w:rsidR="00674425" w14:paraId="7648C18C" w14:textId="77777777" w:rsidTr="00A34FEE">
        <w:trPr>
          <w:trHeight w:val="300"/>
        </w:trPr>
        <w:tc>
          <w:tcPr>
            <w:tcW w:w="1261" w:type="dxa"/>
            <w:shd w:val="clear" w:color="auto" w:fill="FFFFFF" w:themeFill="background1"/>
            <w:tcMar>
              <w:top w:w="120" w:type="dxa"/>
              <w:left w:w="120" w:type="dxa"/>
              <w:bottom w:w="120" w:type="dxa"/>
              <w:right w:w="120" w:type="dxa"/>
            </w:tcMar>
          </w:tcPr>
          <w:p w14:paraId="2354C3ED" w14:textId="4CAE4B9C" w:rsidR="00674425" w:rsidRDefault="00F151C3" w:rsidP="000D4743">
            <w:pPr>
              <w:rPr>
                <w:rFonts w:ascii="system-ui" w:eastAsia="system-ui" w:hAnsi="system-ui" w:cs="system-ui"/>
                <w:color w:val="292A2E"/>
                <w:sz w:val="24"/>
              </w:rPr>
            </w:pPr>
            <w:r>
              <w:rPr>
                <w:rFonts w:ascii="system-ui" w:eastAsia="system-ui" w:hAnsi="system-ui" w:cs="system-ui"/>
                <w:color w:val="292A2E"/>
                <w:sz w:val="24"/>
              </w:rPr>
              <w:t>F2.A.2</w:t>
            </w:r>
          </w:p>
        </w:tc>
        <w:tc>
          <w:tcPr>
            <w:tcW w:w="8930" w:type="dxa"/>
            <w:shd w:val="clear" w:color="auto" w:fill="FFFFFF" w:themeFill="background1"/>
            <w:tcMar>
              <w:top w:w="120" w:type="dxa"/>
              <w:left w:w="120" w:type="dxa"/>
              <w:bottom w:w="120" w:type="dxa"/>
              <w:right w:w="120" w:type="dxa"/>
            </w:tcMar>
          </w:tcPr>
          <w:p w14:paraId="05ED28F4" w14:textId="17D1C7D9" w:rsidR="00674425" w:rsidRPr="004F5FAD" w:rsidRDefault="00674425" w:rsidP="000D4743">
            <w:r w:rsidRPr="00674425">
              <w:t>Løsningen skal støtte varslinger og oppfølging av aktiviteter til interne og eksterne brukere.</w:t>
            </w:r>
          </w:p>
        </w:tc>
      </w:tr>
      <w:tr w:rsidR="00674425" w14:paraId="14C2E143" w14:textId="77777777" w:rsidTr="00A34FEE">
        <w:trPr>
          <w:trHeight w:val="300"/>
        </w:trPr>
        <w:tc>
          <w:tcPr>
            <w:tcW w:w="1261" w:type="dxa"/>
            <w:shd w:val="clear" w:color="auto" w:fill="FFFFFF" w:themeFill="background1"/>
            <w:tcMar>
              <w:top w:w="120" w:type="dxa"/>
              <w:left w:w="120" w:type="dxa"/>
              <w:bottom w:w="120" w:type="dxa"/>
              <w:right w:w="120" w:type="dxa"/>
            </w:tcMar>
          </w:tcPr>
          <w:p w14:paraId="0A55C6E3" w14:textId="46AE55E7" w:rsidR="00674425" w:rsidRDefault="00F151C3" w:rsidP="000D4743">
            <w:pPr>
              <w:rPr>
                <w:rFonts w:ascii="system-ui" w:eastAsia="system-ui" w:hAnsi="system-ui" w:cs="system-ui"/>
                <w:color w:val="292A2E"/>
                <w:sz w:val="24"/>
              </w:rPr>
            </w:pPr>
            <w:r>
              <w:rPr>
                <w:rFonts w:ascii="system-ui" w:eastAsia="system-ui" w:hAnsi="system-ui" w:cs="system-ui"/>
                <w:color w:val="292A2E"/>
                <w:sz w:val="24"/>
              </w:rPr>
              <w:t>F2.A.3</w:t>
            </w:r>
          </w:p>
        </w:tc>
        <w:tc>
          <w:tcPr>
            <w:tcW w:w="8930" w:type="dxa"/>
            <w:shd w:val="clear" w:color="auto" w:fill="FFFFFF" w:themeFill="background1"/>
            <w:tcMar>
              <w:top w:w="120" w:type="dxa"/>
              <w:left w:w="120" w:type="dxa"/>
              <w:bottom w:w="120" w:type="dxa"/>
              <w:right w:w="120" w:type="dxa"/>
            </w:tcMar>
          </w:tcPr>
          <w:p w14:paraId="17BBA558" w14:textId="7D41154B" w:rsidR="006C1FF7" w:rsidRPr="00674425" w:rsidRDefault="007A1D00" w:rsidP="000D4743">
            <w:r w:rsidRPr="007A1D00">
              <w:t>Løsningen skal støtte avansert elektronisk signering i henhold til eIDAS-forordningen.</w:t>
            </w:r>
          </w:p>
        </w:tc>
      </w:tr>
      <w:tr w:rsidR="006C1FF7" w14:paraId="24C14F8A" w14:textId="77777777" w:rsidTr="00A34FEE">
        <w:trPr>
          <w:trHeight w:val="300"/>
        </w:trPr>
        <w:tc>
          <w:tcPr>
            <w:tcW w:w="1261" w:type="dxa"/>
            <w:shd w:val="clear" w:color="auto" w:fill="FFFFFF" w:themeFill="background1"/>
            <w:tcMar>
              <w:top w:w="120" w:type="dxa"/>
              <w:left w:w="120" w:type="dxa"/>
              <w:bottom w:w="120" w:type="dxa"/>
              <w:right w:w="120" w:type="dxa"/>
            </w:tcMar>
          </w:tcPr>
          <w:p w14:paraId="1C1224B3" w14:textId="530E7668" w:rsidR="006C1FF7" w:rsidRDefault="006C1FF7" w:rsidP="000D4743">
            <w:pPr>
              <w:rPr>
                <w:rFonts w:ascii="system-ui" w:eastAsia="system-ui" w:hAnsi="system-ui" w:cs="system-ui"/>
                <w:color w:val="292A2E"/>
                <w:sz w:val="24"/>
              </w:rPr>
            </w:pPr>
            <w:r>
              <w:rPr>
                <w:rFonts w:ascii="system-ui" w:eastAsia="system-ui" w:hAnsi="system-ui" w:cs="system-ui"/>
                <w:color w:val="292A2E"/>
                <w:sz w:val="24"/>
              </w:rPr>
              <w:t>F2.A.4</w:t>
            </w:r>
          </w:p>
        </w:tc>
        <w:tc>
          <w:tcPr>
            <w:tcW w:w="8930" w:type="dxa"/>
            <w:shd w:val="clear" w:color="auto" w:fill="FFFFFF" w:themeFill="background1"/>
            <w:tcMar>
              <w:top w:w="120" w:type="dxa"/>
              <w:left w:w="120" w:type="dxa"/>
              <w:bottom w:w="120" w:type="dxa"/>
              <w:right w:w="120" w:type="dxa"/>
            </w:tcMar>
          </w:tcPr>
          <w:p w14:paraId="6258D7AC" w14:textId="77777777" w:rsidR="006C1FF7" w:rsidRDefault="00A16228" w:rsidP="000D4743">
            <w:r w:rsidRPr="00A16228">
              <w:t>Løsningen skal være utformet i henhold til gjeldende krav til universell utforming av IKT-løsninger og støtte anerkjente tilgjengelighetsstandarder, herunder WCAG 2.1 nivå AA eller tilsvarende.</w:t>
            </w:r>
          </w:p>
          <w:p w14:paraId="6DE3F3B9" w14:textId="77777777" w:rsidR="00A16228" w:rsidRDefault="00A16228" w:rsidP="000D4743"/>
          <w:p w14:paraId="7F16B240" w14:textId="5B6FA235" w:rsidR="00A16228" w:rsidRPr="007A1D00" w:rsidRDefault="00A16228" w:rsidP="000D4743">
            <w:r>
              <w:t xml:space="preserve">Leverandøren skal fylle ut </w:t>
            </w:r>
            <w:r w:rsidR="007107E3">
              <w:t xml:space="preserve">«Vedlegg 3 </w:t>
            </w:r>
            <w:r w:rsidR="00EA5C43">
              <w:t>-</w:t>
            </w:r>
            <w:r w:rsidR="007107E3">
              <w:t xml:space="preserve"> WCAG Sjekkliste».</w:t>
            </w:r>
          </w:p>
        </w:tc>
      </w:tr>
      <w:tr w:rsidR="00674425" w14:paraId="1EEB9905" w14:textId="77777777" w:rsidTr="00A34FEE">
        <w:trPr>
          <w:trHeight w:val="300"/>
        </w:trPr>
        <w:tc>
          <w:tcPr>
            <w:tcW w:w="1261" w:type="dxa"/>
            <w:shd w:val="clear" w:color="auto" w:fill="FFFFFF" w:themeFill="background1"/>
            <w:tcMar>
              <w:top w:w="120" w:type="dxa"/>
              <w:left w:w="120" w:type="dxa"/>
              <w:bottom w:w="120" w:type="dxa"/>
              <w:right w:w="120" w:type="dxa"/>
            </w:tcMar>
          </w:tcPr>
          <w:p w14:paraId="77687E3C" w14:textId="3C728D37" w:rsidR="00674425" w:rsidRDefault="00F151C3" w:rsidP="000D4743">
            <w:pPr>
              <w:rPr>
                <w:rFonts w:ascii="system-ui" w:eastAsia="system-ui" w:hAnsi="system-ui" w:cs="system-ui"/>
                <w:color w:val="292A2E"/>
                <w:sz w:val="24"/>
              </w:rPr>
            </w:pPr>
            <w:r>
              <w:rPr>
                <w:rFonts w:ascii="system-ui" w:eastAsia="system-ui" w:hAnsi="system-ui" w:cs="system-ui"/>
                <w:color w:val="292A2E"/>
                <w:sz w:val="24"/>
              </w:rPr>
              <w:t>F2.E.1</w:t>
            </w:r>
          </w:p>
        </w:tc>
        <w:tc>
          <w:tcPr>
            <w:tcW w:w="8930" w:type="dxa"/>
            <w:shd w:val="clear" w:color="auto" w:fill="FFFFFF" w:themeFill="background1"/>
            <w:tcMar>
              <w:top w:w="120" w:type="dxa"/>
              <w:left w:w="120" w:type="dxa"/>
              <w:bottom w:w="120" w:type="dxa"/>
              <w:right w:w="120" w:type="dxa"/>
            </w:tcMar>
          </w:tcPr>
          <w:p w14:paraId="7EBFCB6A" w14:textId="1A6D040E" w:rsidR="00674425" w:rsidRPr="00674425" w:rsidRDefault="00674425" w:rsidP="000D4743">
            <w:r w:rsidRPr="00674425">
              <w:t>Beskriv hvordan løsningen understøtter planlegging, samhandling og arbeidsflyt mellom innkjøpere</w:t>
            </w:r>
            <w:r w:rsidR="00912A99">
              <w:t>, anskaffere</w:t>
            </w:r>
            <w:r w:rsidRPr="00674425">
              <w:t>, fagressurser, prosjektledere, kontraktseiere og andre interessenter.</w:t>
            </w:r>
          </w:p>
        </w:tc>
      </w:tr>
      <w:tr w:rsidR="00674425" w14:paraId="19774659" w14:textId="77777777" w:rsidTr="00A34FEE">
        <w:trPr>
          <w:trHeight w:val="300"/>
        </w:trPr>
        <w:tc>
          <w:tcPr>
            <w:tcW w:w="1261" w:type="dxa"/>
            <w:shd w:val="clear" w:color="auto" w:fill="FFFFFF" w:themeFill="background1"/>
            <w:tcMar>
              <w:top w:w="120" w:type="dxa"/>
              <w:left w:w="120" w:type="dxa"/>
              <w:bottom w:w="120" w:type="dxa"/>
              <w:right w:w="120" w:type="dxa"/>
            </w:tcMar>
          </w:tcPr>
          <w:p w14:paraId="22CBD1CA" w14:textId="7BBFB433" w:rsidR="00674425" w:rsidRDefault="00F151C3" w:rsidP="000D4743">
            <w:pPr>
              <w:rPr>
                <w:rFonts w:ascii="system-ui" w:eastAsia="system-ui" w:hAnsi="system-ui" w:cs="system-ui"/>
                <w:color w:val="292A2E"/>
                <w:sz w:val="24"/>
              </w:rPr>
            </w:pPr>
            <w:r>
              <w:rPr>
                <w:rFonts w:ascii="system-ui" w:eastAsia="system-ui" w:hAnsi="system-ui" w:cs="system-ui"/>
                <w:color w:val="292A2E"/>
                <w:sz w:val="24"/>
              </w:rPr>
              <w:t>F2.E.2</w:t>
            </w:r>
          </w:p>
        </w:tc>
        <w:tc>
          <w:tcPr>
            <w:tcW w:w="8930" w:type="dxa"/>
            <w:shd w:val="clear" w:color="auto" w:fill="FFFFFF" w:themeFill="background1"/>
            <w:tcMar>
              <w:top w:w="120" w:type="dxa"/>
              <w:left w:w="120" w:type="dxa"/>
              <w:bottom w:w="120" w:type="dxa"/>
              <w:right w:w="120" w:type="dxa"/>
            </w:tcMar>
          </w:tcPr>
          <w:p w14:paraId="003C0422" w14:textId="13173580" w:rsidR="00E50165" w:rsidRPr="008B0AE8" w:rsidRDefault="00007C8B" w:rsidP="000D4743">
            <w:r w:rsidRPr="008B0AE8">
              <w:t>Beskriv hvordan løsningen understøtter planlegging, innmelding, prioritering og oppfølging av anskaffelses- og kontraktsrelaterte aktiviteter.</w:t>
            </w:r>
          </w:p>
        </w:tc>
      </w:tr>
      <w:tr w:rsidR="001C1FDC" w14:paraId="5BE90765" w14:textId="77777777" w:rsidTr="00A34FEE">
        <w:trPr>
          <w:trHeight w:val="300"/>
        </w:trPr>
        <w:tc>
          <w:tcPr>
            <w:tcW w:w="1261" w:type="dxa"/>
            <w:shd w:val="clear" w:color="auto" w:fill="FFFFFF" w:themeFill="background1"/>
            <w:tcMar>
              <w:top w:w="120" w:type="dxa"/>
              <w:left w:w="120" w:type="dxa"/>
              <w:bottom w:w="120" w:type="dxa"/>
              <w:right w:w="120" w:type="dxa"/>
            </w:tcMar>
          </w:tcPr>
          <w:p w14:paraId="61CBDDED" w14:textId="18CA16B6" w:rsidR="001C1FDC" w:rsidRDefault="001C1FDC" w:rsidP="000D4743">
            <w:pPr>
              <w:rPr>
                <w:rFonts w:ascii="system-ui" w:eastAsia="system-ui" w:hAnsi="system-ui" w:cs="system-ui"/>
                <w:color w:val="292A2E"/>
                <w:sz w:val="24"/>
              </w:rPr>
            </w:pPr>
            <w:r>
              <w:rPr>
                <w:rFonts w:ascii="system-ui" w:eastAsia="system-ui" w:hAnsi="system-ui" w:cs="system-ui"/>
                <w:color w:val="292A2E"/>
                <w:sz w:val="24"/>
              </w:rPr>
              <w:t>F.2.E.3</w:t>
            </w:r>
          </w:p>
        </w:tc>
        <w:tc>
          <w:tcPr>
            <w:tcW w:w="8930" w:type="dxa"/>
            <w:shd w:val="clear" w:color="auto" w:fill="FFFFFF" w:themeFill="background1"/>
            <w:tcMar>
              <w:top w:w="120" w:type="dxa"/>
              <w:left w:w="120" w:type="dxa"/>
              <w:bottom w:w="120" w:type="dxa"/>
              <w:right w:w="120" w:type="dxa"/>
            </w:tcMar>
          </w:tcPr>
          <w:p w14:paraId="650DC26F" w14:textId="21AD5D5D" w:rsidR="001C1FDC" w:rsidRPr="008B0AE8" w:rsidRDefault="009E0CE7" w:rsidP="000D4743">
            <w:r w:rsidRPr="009E0CE7">
              <w:t>Beskriv hvordan kunden selv kan konfigurere skjermbilder, metadatafelter, obligatoriske felter, valideringsregler, roller og godkjenningsflyter uten bistand fra leverandøren. Det vil bli lagt vekt på grad av fleksibilitet og hvor mye som kan administreres av kunden selv.</w:t>
            </w:r>
          </w:p>
        </w:tc>
      </w:tr>
      <w:tr w:rsidR="00E17962" w14:paraId="2D32E196" w14:textId="77777777" w:rsidTr="00A34FEE">
        <w:trPr>
          <w:trHeight w:val="300"/>
        </w:trPr>
        <w:tc>
          <w:tcPr>
            <w:tcW w:w="1261" w:type="dxa"/>
            <w:shd w:val="clear" w:color="auto" w:fill="FFFFFF" w:themeFill="background1"/>
            <w:tcMar>
              <w:top w:w="120" w:type="dxa"/>
              <w:left w:w="120" w:type="dxa"/>
              <w:bottom w:w="120" w:type="dxa"/>
              <w:right w:w="120" w:type="dxa"/>
            </w:tcMar>
          </w:tcPr>
          <w:p w14:paraId="6146AB35" w14:textId="17316A6F" w:rsidR="00E17962" w:rsidRDefault="00E17962" w:rsidP="000D4743">
            <w:pPr>
              <w:rPr>
                <w:rFonts w:ascii="system-ui" w:eastAsia="system-ui" w:hAnsi="system-ui" w:cs="system-ui"/>
                <w:color w:val="292A2E"/>
                <w:sz w:val="24"/>
              </w:rPr>
            </w:pPr>
            <w:r>
              <w:rPr>
                <w:rFonts w:ascii="system-ui" w:eastAsia="system-ui" w:hAnsi="system-ui" w:cs="system-ui"/>
                <w:color w:val="292A2E"/>
                <w:sz w:val="24"/>
              </w:rPr>
              <w:t>F.2.E.4</w:t>
            </w:r>
          </w:p>
        </w:tc>
        <w:tc>
          <w:tcPr>
            <w:tcW w:w="8930" w:type="dxa"/>
            <w:shd w:val="clear" w:color="auto" w:fill="FFFFFF" w:themeFill="background1"/>
            <w:tcMar>
              <w:top w:w="120" w:type="dxa"/>
              <w:left w:w="120" w:type="dxa"/>
              <w:bottom w:w="120" w:type="dxa"/>
              <w:right w:w="120" w:type="dxa"/>
            </w:tcMar>
          </w:tcPr>
          <w:p w14:paraId="56E7FB50" w14:textId="77777777" w:rsidR="00E17962" w:rsidRDefault="00E17962" w:rsidP="00E17962">
            <w:r>
              <w:t>Beskriv hvordan løsningen understøtter effektiv administrasjon av brukere, roller og ansvar gjennom organisasjonsendringer og endringer i bemanning.</w:t>
            </w:r>
          </w:p>
          <w:p w14:paraId="1CA10E72" w14:textId="77777777" w:rsidR="00E17962" w:rsidRDefault="00E17962" w:rsidP="00E17962"/>
          <w:p w14:paraId="3751E1C8" w14:textId="0B699D99" w:rsidR="00E17962" w:rsidDel="00E17962" w:rsidRDefault="00E17962" w:rsidP="00E17962">
            <w:pPr>
              <w:rPr>
                <w:del w:id="28" w:author="Kenneth Monsen" w:date="2026-09-04T14:55:00Z" w16du:dateUtc="2026-09-04T12:55:00Z"/>
              </w:rPr>
            </w:pPr>
            <w:r>
              <w:t>Eksempler kan være:</w:t>
            </w:r>
          </w:p>
          <w:p w14:paraId="5B4F883A" w14:textId="77777777" w:rsidR="00E17962" w:rsidRDefault="00E17962" w:rsidP="00E17962">
            <w:pPr>
              <w:pStyle w:val="Listeavsnitt"/>
              <w:numPr>
                <w:ilvl w:val="0"/>
                <w:numId w:val="43"/>
              </w:numPr>
            </w:pPr>
            <w:r>
              <w:t>delegering og overføring av ansvar</w:t>
            </w:r>
          </w:p>
          <w:p w14:paraId="1529F95B" w14:textId="77777777" w:rsidR="00E17962" w:rsidRDefault="00E17962" w:rsidP="00E17962">
            <w:pPr>
              <w:pStyle w:val="Listeavsnitt"/>
              <w:numPr>
                <w:ilvl w:val="0"/>
                <w:numId w:val="43"/>
              </w:numPr>
            </w:pPr>
            <w:r>
              <w:t>håndtering av fravær og stedfortrederfunksjoner</w:t>
            </w:r>
          </w:p>
          <w:p w14:paraId="064FDB33" w14:textId="77777777" w:rsidR="00E17962" w:rsidRDefault="00E17962" w:rsidP="00E17962">
            <w:pPr>
              <w:pStyle w:val="Listeavsnitt"/>
              <w:numPr>
                <w:ilvl w:val="0"/>
                <w:numId w:val="43"/>
              </w:numPr>
            </w:pPr>
            <w:r>
              <w:t>overføring av kontrakter, oppgaver og aktiviteter ved rolleendringer</w:t>
            </w:r>
          </w:p>
          <w:p w14:paraId="4098DD6A" w14:textId="77777777" w:rsidR="00E17962" w:rsidRDefault="00E17962" w:rsidP="00E17962">
            <w:pPr>
              <w:pStyle w:val="Listeavsnitt"/>
              <w:numPr>
                <w:ilvl w:val="0"/>
                <w:numId w:val="43"/>
              </w:numPr>
            </w:pPr>
            <w:r>
              <w:t>effektiv administrasjon av større brukergrupper</w:t>
            </w:r>
          </w:p>
          <w:p w14:paraId="6F2302E4" w14:textId="4372F397" w:rsidR="00E17962" w:rsidRPr="009E0CE7" w:rsidRDefault="00E17962" w:rsidP="00E17962">
            <w:pPr>
              <w:pStyle w:val="Listeavsnitt"/>
              <w:numPr>
                <w:ilvl w:val="0"/>
                <w:numId w:val="43"/>
              </w:numPr>
            </w:pPr>
            <w:r>
              <w:t>tiltak som reduserer manuelt administrasjonsarbeid</w:t>
            </w:r>
          </w:p>
        </w:tc>
      </w:tr>
    </w:tbl>
    <w:p w14:paraId="75218C55" w14:textId="40BCD5BC" w:rsidR="00173316" w:rsidRDefault="00173316" w:rsidP="00425EFF">
      <w:pPr>
        <w:pStyle w:val="Overskrift3"/>
      </w:pPr>
      <w:bookmarkStart w:id="29" w:name="_Toc239427929"/>
      <w:r w:rsidRPr="00173316">
        <w:lastRenderedPageBreak/>
        <w:t>F</w:t>
      </w:r>
      <w:r w:rsidR="00CE5CBE">
        <w:t>3</w:t>
      </w:r>
      <w:r w:rsidRPr="00173316">
        <w:t xml:space="preserve"> Dokumentasjon, brukerveiledning og opplæring</w:t>
      </w:r>
      <w:bookmarkEnd w:id="29"/>
    </w:p>
    <w:tbl>
      <w:tblPr>
        <w:tblW w:w="1019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61"/>
        <w:gridCol w:w="8930"/>
      </w:tblGrid>
      <w:tr w:rsidR="008C2908" w14:paraId="65586A57" w14:textId="77777777" w:rsidTr="00A34FEE">
        <w:trPr>
          <w:trHeight w:val="690"/>
        </w:trPr>
        <w:tc>
          <w:tcPr>
            <w:tcW w:w="1261" w:type="dxa"/>
            <w:shd w:val="clear" w:color="auto" w:fill="F0F1F2"/>
          </w:tcPr>
          <w:p w14:paraId="381FFC80" w14:textId="77777777" w:rsidR="008C2908" w:rsidRDefault="008C2908" w:rsidP="000D4743">
            <w:r w:rsidRPr="31126E8B">
              <w:rPr>
                <w:rFonts w:ascii="system-ui" w:eastAsia="system-ui" w:hAnsi="system-ui" w:cs="system-ui"/>
                <w:b/>
                <w:bCs/>
                <w:color w:val="292A2E"/>
                <w:sz w:val="24"/>
              </w:rPr>
              <w:t>#</w:t>
            </w:r>
          </w:p>
        </w:tc>
        <w:tc>
          <w:tcPr>
            <w:tcW w:w="8930" w:type="dxa"/>
            <w:shd w:val="clear" w:color="auto" w:fill="F0F1F2"/>
          </w:tcPr>
          <w:p w14:paraId="3E267B63" w14:textId="77777777" w:rsidR="008C2908" w:rsidRDefault="008C2908" w:rsidP="000D4743">
            <w:r w:rsidRPr="31126E8B">
              <w:rPr>
                <w:rFonts w:ascii="system-ui" w:eastAsia="system-ui" w:hAnsi="system-ui" w:cs="system-ui"/>
                <w:b/>
                <w:bCs/>
                <w:color w:val="292A2E"/>
                <w:sz w:val="24"/>
              </w:rPr>
              <w:t>Krav</w:t>
            </w:r>
          </w:p>
        </w:tc>
      </w:tr>
      <w:tr w:rsidR="008C2908" w14:paraId="22AA44DA" w14:textId="77777777" w:rsidTr="00A34FEE">
        <w:trPr>
          <w:trHeight w:val="300"/>
        </w:trPr>
        <w:tc>
          <w:tcPr>
            <w:tcW w:w="1261" w:type="dxa"/>
            <w:shd w:val="clear" w:color="auto" w:fill="FFFFFF" w:themeFill="background1"/>
            <w:tcMar>
              <w:top w:w="120" w:type="dxa"/>
              <w:left w:w="120" w:type="dxa"/>
              <w:bottom w:w="120" w:type="dxa"/>
              <w:right w:w="120" w:type="dxa"/>
            </w:tcMar>
          </w:tcPr>
          <w:p w14:paraId="0BF48298" w14:textId="6BA1E78F" w:rsidR="008C2908" w:rsidRDefault="008C2908" w:rsidP="000D4743">
            <w:r>
              <w:rPr>
                <w:rFonts w:ascii="system-ui" w:eastAsia="system-ui" w:hAnsi="system-ui" w:cs="system-ui"/>
                <w:color w:val="292A2E"/>
                <w:sz w:val="24"/>
              </w:rPr>
              <w:t>F</w:t>
            </w:r>
            <w:r w:rsidR="003572C1">
              <w:rPr>
                <w:rFonts w:ascii="system-ui" w:eastAsia="system-ui" w:hAnsi="system-ui" w:cs="system-ui"/>
                <w:color w:val="292A2E"/>
                <w:sz w:val="24"/>
              </w:rPr>
              <w:t>3</w:t>
            </w:r>
            <w:r w:rsidRPr="31126E8B">
              <w:rPr>
                <w:rFonts w:ascii="system-ui" w:eastAsia="system-ui" w:hAnsi="system-ui" w:cs="system-ui"/>
                <w:color w:val="292A2E"/>
                <w:sz w:val="24"/>
              </w:rPr>
              <w:t>.</w:t>
            </w:r>
            <w:r>
              <w:rPr>
                <w:rFonts w:ascii="system-ui" w:eastAsia="system-ui" w:hAnsi="system-ui" w:cs="system-ui"/>
                <w:color w:val="292A2E"/>
                <w:sz w:val="24"/>
              </w:rPr>
              <w:t>A.</w:t>
            </w:r>
            <w:r w:rsidRPr="31126E8B">
              <w:rPr>
                <w:rFonts w:ascii="system-ui" w:eastAsia="system-ui" w:hAnsi="system-ui" w:cs="system-ui"/>
                <w:color w:val="292A2E"/>
                <w:sz w:val="24"/>
              </w:rPr>
              <w:t>1</w:t>
            </w:r>
          </w:p>
        </w:tc>
        <w:tc>
          <w:tcPr>
            <w:tcW w:w="8930" w:type="dxa"/>
            <w:shd w:val="clear" w:color="auto" w:fill="FFFFFF" w:themeFill="background1"/>
            <w:tcMar>
              <w:top w:w="120" w:type="dxa"/>
              <w:left w:w="120" w:type="dxa"/>
              <w:bottom w:w="120" w:type="dxa"/>
              <w:right w:w="120" w:type="dxa"/>
            </w:tcMar>
          </w:tcPr>
          <w:p w14:paraId="3E42C5C7" w14:textId="2DA38FB3" w:rsidR="008C2908" w:rsidRPr="004D1847" w:rsidRDefault="004D1847" w:rsidP="000D4743">
            <w:r w:rsidRPr="004D1847">
              <w:rPr>
                <w:rFonts w:ascii="system-ui" w:eastAsia="system-ui" w:hAnsi="system-ui" w:cs="system-ui"/>
                <w:color w:val="292A2E"/>
                <w:sz w:val="24"/>
              </w:rPr>
              <w:t>Leverandøren skal tilby oppdatert brukerdokumentasjon og brukerveiledning på norsk og engelsk.</w:t>
            </w:r>
          </w:p>
        </w:tc>
      </w:tr>
      <w:tr w:rsidR="004D1847" w14:paraId="44C48968" w14:textId="77777777" w:rsidTr="00A34FEE">
        <w:trPr>
          <w:trHeight w:val="300"/>
        </w:trPr>
        <w:tc>
          <w:tcPr>
            <w:tcW w:w="1261" w:type="dxa"/>
            <w:shd w:val="clear" w:color="auto" w:fill="FFFFFF" w:themeFill="background1"/>
            <w:tcMar>
              <w:top w:w="120" w:type="dxa"/>
              <w:left w:w="120" w:type="dxa"/>
              <w:bottom w:w="120" w:type="dxa"/>
              <w:right w:w="120" w:type="dxa"/>
            </w:tcMar>
          </w:tcPr>
          <w:p w14:paraId="187CAB74" w14:textId="7549D15E" w:rsidR="004D1847" w:rsidRDefault="003572C1" w:rsidP="000D4743">
            <w:pPr>
              <w:rPr>
                <w:rFonts w:ascii="system-ui" w:eastAsia="system-ui" w:hAnsi="system-ui" w:cs="system-ui"/>
                <w:color w:val="292A2E"/>
                <w:sz w:val="24"/>
              </w:rPr>
            </w:pPr>
            <w:r>
              <w:rPr>
                <w:rFonts w:ascii="system-ui" w:eastAsia="system-ui" w:hAnsi="system-ui" w:cs="system-ui"/>
                <w:color w:val="292A2E"/>
                <w:sz w:val="24"/>
              </w:rPr>
              <w:t>F3.A.2</w:t>
            </w:r>
          </w:p>
        </w:tc>
        <w:tc>
          <w:tcPr>
            <w:tcW w:w="8930" w:type="dxa"/>
            <w:shd w:val="clear" w:color="auto" w:fill="FFFFFF" w:themeFill="background1"/>
            <w:tcMar>
              <w:top w:w="120" w:type="dxa"/>
              <w:left w:w="120" w:type="dxa"/>
              <w:bottom w:w="120" w:type="dxa"/>
              <w:right w:w="120" w:type="dxa"/>
            </w:tcMar>
          </w:tcPr>
          <w:p w14:paraId="01CA30F3" w14:textId="6AA0DC5C" w:rsidR="004D1847" w:rsidRPr="004D1847" w:rsidRDefault="004D1847" w:rsidP="000D4743">
            <w:pPr>
              <w:rPr>
                <w:rFonts w:ascii="system-ui" w:eastAsia="system-ui" w:hAnsi="system-ui" w:cs="system-ui"/>
                <w:color w:val="292A2E"/>
                <w:sz w:val="24"/>
              </w:rPr>
            </w:pPr>
            <w:r w:rsidRPr="004D1847">
              <w:rPr>
                <w:rFonts w:ascii="system-ui" w:eastAsia="system-ui" w:hAnsi="system-ui" w:cs="system-ui"/>
                <w:color w:val="292A2E"/>
                <w:sz w:val="24"/>
              </w:rPr>
              <w:t>Leverandøren skal tilby opplæringsmateriell som holdes oppdatert gjennom kontraktsperioden.</w:t>
            </w:r>
          </w:p>
        </w:tc>
      </w:tr>
      <w:tr w:rsidR="004D1847" w14:paraId="6A2931E9" w14:textId="77777777" w:rsidTr="00A34FEE">
        <w:trPr>
          <w:trHeight w:val="300"/>
        </w:trPr>
        <w:tc>
          <w:tcPr>
            <w:tcW w:w="1261" w:type="dxa"/>
            <w:shd w:val="clear" w:color="auto" w:fill="FFFFFF" w:themeFill="background1"/>
            <w:tcMar>
              <w:top w:w="120" w:type="dxa"/>
              <w:left w:w="120" w:type="dxa"/>
              <w:bottom w:w="120" w:type="dxa"/>
              <w:right w:w="120" w:type="dxa"/>
            </w:tcMar>
          </w:tcPr>
          <w:p w14:paraId="2064558D" w14:textId="6D4C8D0A" w:rsidR="004D1847" w:rsidRDefault="003572C1" w:rsidP="000D4743">
            <w:pPr>
              <w:rPr>
                <w:rFonts w:ascii="system-ui" w:eastAsia="system-ui" w:hAnsi="system-ui" w:cs="system-ui"/>
                <w:color w:val="292A2E"/>
                <w:sz w:val="24"/>
              </w:rPr>
            </w:pPr>
            <w:r>
              <w:rPr>
                <w:rFonts w:ascii="system-ui" w:eastAsia="system-ui" w:hAnsi="system-ui" w:cs="system-ui"/>
                <w:color w:val="292A2E"/>
                <w:sz w:val="24"/>
              </w:rPr>
              <w:t>F3.A.3</w:t>
            </w:r>
          </w:p>
        </w:tc>
        <w:tc>
          <w:tcPr>
            <w:tcW w:w="8930" w:type="dxa"/>
            <w:shd w:val="clear" w:color="auto" w:fill="FFFFFF" w:themeFill="background1"/>
            <w:tcMar>
              <w:top w:w="120" w:type="dxa"/>
              <w:left w:w="120" w:type="dxa"/>
              <w:bottom w:w="120" w:type="dxa"/>
              <w:right w:w="120" w:type="dxa"/>
            </w:tcMar>
          </w:tcPr>
          <w:p w14:paraId="4432C12A" w14:textId="630C32C4" w:rsidR="004D1847" w:rsidRPr="004D1847" w:rsidRDefault="004D1847" w:rsidP="000D4743">
            <w:pPr>
              <w:rPr>
                <w:rFonts w:ascii="system-ui" w:eastAsia="system-ui" w:hAnsi="system-ui" w:cs="system-ui"/>
                <w:color w:val="292A2E"/>
                <w:sz w:val="24"/>
              </w:rPr>
            </w:pPr>
            <w:r w:rsidRPr="004D1847">
              <w:rPr>
                <w:rFonts w:ascii="system-ui" w:eastAsia="system-ui" w:hAnsi="system-ui" w:cs="system-ui"/>
                <w:color w:val="292A2E"/>
                <w:sz w:val="24"/>
              </w:rPr>
              <w:t>Leverandøren skal stille test- eller opplæringsmiljø til disposisjon.</w:t>
            </w:r>
          </w:p>
        </w:tc>
      </w:tr>
      <w:tr w:rsidR="004D1847" w14:paraId="7EE0C906" w14:textId="77777777" w:rsidTr="00A34FEE">
        <w:trPr>
          <w:trHeight w:val="300"/>
        </w:trPr>
        <w:tc>
          <w:tcPr>
            <w:tcW w:w="1261" w:type="dxa"/>
            <w:shd w:val="clear" w:color="auto" w:fill="FFFFFF" w:themeFill="background1"/>
            <w:tcMar>
              <w:top w:w="120" w:type="dxa"/>
              <w:left w:w="120" w:type="dxa"/>
              <w:bottom w:w="120" w:type="dxa"/>
              <w:right w:w="120" w:type="dxa"/>
            </w:tcMar>
          </w:tcPr>
          <w:p w14:paraId="65DC7B1C" w14:textId="0FA9C264" w:rsidR="004D1847" w:rsidRDefault="003572C1" w:rsidP="000D4743">
            <w:pPr>
              <w:rPr>
                <w:rFonts w:ascii="system-ui" w:eastAsia="system-ui" w:hAnsi="system-ui" w:cs="system-ui"/>
                <w:color w:val="292A2E"/>
                <w:sz w:val="24"/>
              </w:rPr>
            </w:pPr>
            <w:r>
              <w:rPr>
                <w:rFonts w:ascii="system-ui" w:eastAsia="system-ui" w:hAnsi="system-ui" w:cs="system-ui"/>
                <w:color w:val="292A2E"/>
                <w:sz w:val="24"/>
              </w:rPr>
              <w:t>F</w:t>
            </w:r>
            <w:r w:rsidR="00030660">
              <w:rPr>
                <w:rFonts w:ascii="system-ui" w:eastAsia="system-ui" w:hAnsi="system-ui" w:cs="system-ui"/>
                <w:color w:val="292A2E"/>
                <w:sz w:val="24"/>
              </w:rPr>
              <w:t>3.E.1</w:t>
            </w:r>
          </w:p>
        </w:tc>
        <w:tc>
          <w:tcPr>
            <w:tcW w:w="8930" w:type="dxa"/>
            <w:shd w:val="clear" w:color="auto" w:fill="FFFFFF" w:themeFill="background1"/>
            <w:tcMar>
              <w:top w:w="120" w:type="dxa"/>
              <w:left w:w="120" w:type="dxa"/>
              <w:bottom w:w="120" w:type="dxa"/>
              <w:right w:w="120" w:type="dxa"/>
            </w:tcMar>
          </w:tcPr>
          <w:p w14:paraId="566BC13B" w14:textId="00E28DAD" w:rsidR="004D1847" w:rsidRPr="004D1847" w:rsidRDefault="004D1847" w:rsidP="000D4743">
            <w:pPr>
              <w:rPr>
                <w:rFonts w:ascii="system-ui" w:eastAsia="system-ui" w:hAnsi="system-ui" w:cs="system-ui"/>
                <w:color w:val="292A2E"/>
                <w:sz w:val="24"/>
              </w:rPr>
            </w:pPr>
            <w:r w:rsidRPr="004D1847">
              <w:rPr>
                <w:rFonts w:ascii="system-ui" w:eastAsia="system-ui" w:hAnsi="system-ui" w:cs="system-ui"/>
                <w:color w:val="292A2E"/>
                <w:sz w:val="24"/>
              </w:rPr>
              <w:t>Beskriv hvordan dokumentasjon, opplæring og brukerstøtte bidrar til effektiv innføring og høy brukeradopsjon.</w:t>
            </w:r>
          </w:p>
        </w:tc>
      </w:tr>
      <w:tr w:rsidR="004D1847" w14:paraId="154CD2DA" w14:textId="77777777" w:rsidTr="00A34FEE">
        <w:trPr>
          <w:trHeight w:val="300"/>
        </w:trPr>
        <w:tc>
          <w:tcPr>
            <w:tcW w:w="1261" w:type="dxa"/>
            <w:shd w:val="clear" w:color="auto" w:fill="FFFFFF" w:themeFill="background1"/>
            <w:tcMar>
              <w:top w:w="120" w:type="dxa"/>
              <w:left w:w="120" w:type="dxa"/>
              <w:bottom w:w="120" w:type="dxa"/>
              <w:right w:w="120" w:type="dxa"/>
            </w:tcMar>
          </w:tcPr>
          <w:p w14:paraId="7EA4C51D" w14:textId="5B845694" w:rsidR="004D1847" w:rsidRDefault="00030660" w:rsidP="000D4743">
            <w:pPr>
              <w:rPr>
                <w:rFonts w:ascii="system-ui" w:eastAsia="system-ui" w:hAnsi="system-ui" w:cs="system-ui"/>
                <w:color w:val="292A2E"/>
                <w:sz w:val="24"/>
              </w:rPr>
            </w:pPr>
            <w:r>
              <w:rPr>
                <w:rFonts w:ascii="system-ui" w:eastAsia="system-ui" w:hAnsi="system-ui" w:cs="system-ui"/>
                <w:color w:val="292A2E"/>
                <w:sz w:val="24"/>
              </w:rPr>
              <w:t>F3.E.2</w:t>
            </w:r>
          </w:p>
        </w:tc>
        <w:tc>
          <w:tcPr>
            <w:tcW w:w="8930" w:type="dxa"/>
            <w:shd w:val="clear" w:color="auto" w:fill="FFFFFF" w:themeFill="background1"/>
            <w:tcMar>
              <w:top w:w="120" w:type="dxa"/>
              <w:left w:w="120" w:type="dxa"/>
              <w:bottom w:w="120" w:type="dxa"/>
              <w:right w:w="120" w:type="dxa"/>
            </w:tcMar>
          </w:tcPr>
          <w:p w14:paraId="122AF6DA" w14:textId="1CD175B4" w:rsidR="004D1847" w:rsidRPr="004D1847" w:rsidRDefault="003572C1" w:rsidP="000D4743">
            <w:pPr>
              <w:rPr>
                <w:rFonts w:ascii="system-ui" w:eastAsia="system-ui" w:hAnsi="system-ui" w:cs="system-ui"/>
                <w:color w:val="292A2E"/>
                <w:sz w:val="24"/>
              </w:rPr>
            </w:pPr>
            <w:r w:rsidRPr="003572C1">
              <w:rPr>
                <w:rFonts w:ascii="system-ui" w:eastAsia="system-ui" w:hAnsi="system-ui" w:cs="system-ui"/>
                <w:color w:val="292A2E"/>
                <w:sz w:val="24"/>
              </w:rPr>
              <w:t>Beskriv eventuelle innovative løsninger for opplæring og brukerstøtte, eksempelvis e-læring, interaktive veiledere eller KI-basert assistanse.</w:t>
            </w:r>
          </w:p>
        </w:tc>
      </w:tr>
    </w:tbl>
    <w:p w14:paraId="2311800F" w14:textId="3AC2DFF8" w:rsidR="00173316" w:rsidRDefault="00173316" w:rsidP="00425EFF">
      <w:pPr>
        <w:pStyle w:val="Overskrift3"/>
      </w:pPr>
      <w:bookmarkStart w:id="30" w:name="_Toc239427930"/>
      <w:r w:rsidRPr="00173316">
        <w:t>F</w:t>
      </w:r>
      <w:r w:rsidR="00CE5CBE">
        <w:t>4</w:t>
      </w:r>
      <w:r w:rsidRPr="00173316">
        <w:t xml:space="preserve"> Automatisering, produktivitet og KI</w:t>
      </w:r>
      <w:bookmarkEnd w:id="30"/>
    </w:p>
    <w:tbl>
      <w:tblPr>
        <w:tblW w:w="1019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61"/>
        <w:gridCol w:w="8930"/>
      </w:tblGrid>
      <w:tr w:rsidR="008C2908" w14:paraId="337947CA" w14:textId="77777777" w:rsidTr="00A34FEE">
        <w:trPr>
          <w:trHeight w:val="690"/>
        </w:trPr>
        <w:tc>
          <w:tcPr>
            <w:tcW w:w="1261" w:type="dxa"/>
            <w:shd w:val="clear" w:color="auto" w:fill="F0F1F2"/>
          </w:tcPr>
          <w:p w14:paraId="54E25CC6" w14:textId="77777777" w:rsidR="008C2908" w:rsidRDefault="008C2908" w:rsidP="000D4743">
            <w:r w:rsidRPr="31126E8B">
              <w:rPr>
                <w:rFonts w:ascii="system-ui" w:eastAsia="system-ui" w:hAnsi="system-ui" w:cs="system-ui"/>
                <w:b/>
                <w:bCs/>
                <w:color w:val="292A2E"/>
                <w:sz w:val="24"/>
              </w:rPr>
              <w:t>#</w:t>
            </w:r>
          </w:p>
        </w:tc>
        <w:tc>
          <w:tcPr>
            <w:tcW w:w="8930" w:type="dxa"/>
            <w:shd w:val="clear" w:color="auto" w:fill="F0F1F2"/>
          </w:tcPr>
          <w:p w14:paraId="0B0E0242" w14:textId="77777777" w:rsidR="008C2908" w:rsidRDefault="008C2908" w:rsidP="000D4743">
            <w:r w:rsidRPr="31126E8B">
              <w:rPr>
                <w:rFonts w:ascii="system-ui" w:eastAsia="system-ui" w:hAnsi="system-ui" w:cs="system-ui"/>
                <w:b/>
                <w:bCs/>
                <w:color w:val="292A2E"/>
                <w:sz w:val="24"/>
              </w:rPr>
              <w:t>Krav</w:t>
            </w:r>
          </w:p>
        </w:tc>
      </w:tr>
      <w:tr w:rsidR="008C2908" w14:paraId="085608B6" w14:textId="77777777" w:rsidTr="00A34FEE">
        <w:trPr>
          <w:trHeight w:val="300"/>
        </w:trPr>
        <w:tc>
          <w:tcPr>
            <w:tcW w:w="1261" w:type="dxa"/>
            <w:shd w:val="clear" w:color="auto" w:fill="FFFFFF" w:themeFill="background1"/>
            <w:tcMar>
              <w:top w:w="120" w:type="dxa"/>
              <w:left w:w="120" w:type="dxa"/>
              <w:bottom w:w="120" w:type="dxa"/>
              <w:right w:w="120" w:type="dxa"/>
            </w:tcMar>
          </w:tcPr>
          <w:p w14:paraId="4EC3D17F" w14:textId="4BD7861C" w:rsidR="008C2908" w:rsidRDefault="008C2908" w:rsidP="000D4743">
            <w:r>
              <w:rPr>
                <w:rFonts w:ascii="system-ui" w:eastAsia="system-ui" w:hAnsi="system-ui" w:cs="system-ui"/>
                <w:color w:val="292A2E"/>
                <w:sz w:val="24"/>
              </w:rPr>
              <w:t>F</w:t>
            </w:r>
            <w:r w:rsidR="00C13D5E">
              <w:rPr>
                <w:rFonts w:ascii="system-ui" w:eastAsia="system-ui" w:hAnsi="system-ui" w:cs="system-ui"/>
                <w:color w:val="292A2E"/>
                <w:sz w:val="24"/>
              </w:rPr>
              <w:t>4</w:t>
            </w:r>
            <w:r w:rsidRPr="31126E8B">
              <w:rPr>
                <w:rFonts w:ascii="system-ui" w:eastAsia="system-ui" w:hAnsi="system-ui" w:cs="system-ui"/>
                <w:color w:val="292A2E"/>
                <w:sz w:val="24"/>
              </w:rPr>
              <w:t>.</w:t>
            </w:r>
            <w:r>
              <w:rPr>
                <w:rFonts w:ascii="system-ui" w:eastAsia="system-ui" w:hAnsi="system-ui" w:cs="system-ui"/>
                <w:color w:val="292A2E"/>
                <w:sz w:val="24"/>
              </w:rPr>
              <w:t>A.</w:t>
            </w:r>
            <w:r w:rsidRPr="31126E8B">
              <w:rPr>
                <w:rFonts w:ascii="system-ui" w:eastAsia="system-ui" w:hAnsi="system-ui" w:cs="system-ui"/>
                <w:color w:val="292A2E"/>
                <w:sz w:val="24"/>
              </w:rPr>
              <w:t>1</w:t>
            </w:r>
          </w:p>
        </w:tc>
        <w:tc>
          <w:tcPr>
            <w:tcW w:w="8930" w:type="dxa"/>
            <w:shd w:val="clear" w:color="auto" w:fill="FFFFFF" w:themeFill="background1"/>
            <w:tcMar>
              <w:top w:w="120" w:type="dxa"/>
              <w:left w:w="120" w:type="dxa"/>
              <w:bottom w:w="120" w:type="dxa"/>
              <w:right w:w="120" w:type="dxa"/>
            </w:tcMar>
          </w:tcPr>
          <w:p w14:paraId="4948C90E" w14:textId="0CC10852" w:rsidR="008C2908" w:rsidRPr="00030660" w:rsidRDefault="00030660" w:rsidP="000D4743">
            <w:r w:rsidRPr="00030660">
              <w:rPr>
                <w:rFonts w:ascii="system-ui" w:eastAsia="system-ui" w:hAnsi="system-ui" w:cs="system-ui"/>
                <w:color w:val="292A2E"/>
                <w:sz w:val="24"/>
              </w:rPr>
              <w:t>Løsningen skal støtte gjenbruk av informasjon, maler og dokumenter.</w:t>
            </w:r>
          </w:p>
        </w:tc>
      </w:tr>
      <w:tr w:rsidR="00C13D5E" w14:paraId="64B1B579" w14:textId="77777777" w:rsidTr="00A34FEE">
        <w:trPr>
          <w:trHeight w:val="300"/>
        </w:trPr>
        <w:tc>
          <w:tcPr>
            <w:tcW w:w="1261" w:type="dxa"/>
            <w:shd w:val="clear" w:color="auto" w:fill="FFFFFF" w:themeFill="background1"/>
            <w:tcMar>
              <w:top w:w="120" w:type="dxa"/>
              <w:left w:w="120" w:type="dxa"/>
              <w:bottom w:w="120" w:type="dxa"/>
              <w:right w:w="120" w:type="dxa"/>
            </w:tcMar>
          </w:tcPr>
          <w:p w14:paraId="73712086" w14:textId="6DB89903" w:rsidR="00C13D5E" w:rsidRDefault="00C13D5E" w:rsidP="000D4743">
            <w:pPr>
              <w:rPr>
                <w:rFonts w:ascii="system-ui" w:eastAsia="system-ui" w:hAnsi="system-ui" w:cs="system-ui"/>
                <w:color w:val="292A2E"/>
                <w:sz w:val="24"/>
              </w:rPr>
            </w:pPr>
            <w:r>
              <w:rPr>
                <w:rFonts w:ascii="system-ui" w:eastAsia="system-ui" w:hAnsi="system-ui" w:cs="system-ui"/>
                <w:color w:val="292A2E"/>
                <w:sz w:val="24"/>
              </w:rPr>
              <w:t>F4.E.1</w:t>
            </w:r>
          </w:p>
        </w:tc>
        <w:tc>
          <w:tcPr>
            <w:tcW w:w="8930" w:type="dxa"/>
            <w:shd w:val="clear" w:color="auto" w:fill="FFFFFF" w:themeFill="background1"/>
            <w:tcMar>
              <w:top w:w="120" w:type="dxa"/>
              <w:left w:w="120" w:type="dxa"/>
              <w:bottom w:w="120" w:type="dxa"/>
              <w:right w:w="120" w:type="dxa"/>
            </w:tcMar>
          </w:tcPr>
          <w:p w14:paraId="55F9A166" w14:textId="27079760" w:rsidR="00C13D5E" w:rsidRPr="00030660" w:rsidRDefault="00C13D5E" w:rsidP="000D4743">
            <w:pPr>
              <w:rPr>
                <w:rFonts w:ascii="system-ui" w:eastAsia="system-ui" w:hAnsi="system-ui" w:cs="system-ui"/>
                <w:color w:val="292A2E"/>
                <w:sz w:val="24"/>
              </w:rPr>
            </w:pPr>
            <w:r w:rsidRPr="00C13D5E">
              <w:rPr>
                <w:rFonts w:ascii="system-ui" w:eastAsia="system-ui" w:hAnsi="system-ui" w:cs="system-ui"/>
                <w:color w:val="292A2E"/>
                <w:sz w:val="24"/>
              </w:rPr>
              <w:t>Beskriv hvordan løsningen bidrar til redusert manuelt arbeid gjennom automatisering, strukturert datafangst, arbeidsflyt og gjenbruk.</w:t>
            </w:r>
          </w:p>
        </w:tc>
      </w:tr>
      <w:tr w:rsidR="00C13D5E" w14:paraId="2B87BD47" w14:textId="77777777" w:rsidTr="00A34FEE">
        <w:trPr>
          <w:trHeight w:val="300"/>
        </w:trPr>
        <w:tc>
          <w:tcPr>
            <w:tcW w:w="1261" w:type="dxa"/>
            <w:shd w:val="clear" w:color="auto" w:fill="FFFFFF" w:themeFill="background1"/>
            <w:tcMar>
              <w:top w:w="120" w:type="dxa"/>
              <w:left w:w="120" w:type="dxa"/>
              <w:bottom w:w="120" w:type="dxa"/>
              <w:right w:w="120" w:type="dxa"/>
            </w:tcMar>
          </w:tcPr>
          <w:p w14:paraId="69559365" w14:textId="0D566F4D" w:rsidR="00C13D5E" w:rsidRDefault="00C13D5E" w:rsidP="000D4743">
            <w:pPr>
              <w:rPr>
                <w:rFonts w:ascii="system-ui" w:eastAsia="system-ui" w:hAnsi="system-ui" w:cs="system-ui"/>
                <w:color w:val="292A2E"/>
                <w:sz w:val="24"/>
              </w:rPr>
            </w:pPr>
            <w:r>
              <w:rPr>
                <w:rFonts w:ascii="system-ui" w:eastAsia="system-ui" w:hAnsi="system-ui" w:cs="system-ui"/>
                <w:color w:val="292A2E"/>
                <w:sz w:val="24"/>
              </w:rPr>
              <w:t>F4.E.2</w:t>
            </w:r>
          </w:p>
        </w:tc>
        <w:tc>
          <w:tcPr>
            <w:tcW w:w="8930" w:type="dxa"/>
            <w:shd w:val="clear" w:color="auto" w:fill="FFFFFF" w:themeFill="background1"/>
            <w:tcMar>
              <w:top w:w="120" w:type="dxa"/>
              <w:left w:w="120" w:type="dxa"/>
              <w:bottom w:w="120" w:type="dxa"/>
              <w:right w:w="120" w:type="dxa"/>
            </w:tcMar>
          </w:tcPr>
          <w:p w14:paraId="34968E70" w14:textId="77777777" w:rsidR="00C13D5E" w:rsidRDefault="00C13D5E" w:rsidP="00C13D5E">
            <w:pPr>
              <w:rPr>
                <w:rFonts w:ascii="system-ui" w:eastAsia="system-ui" w:hAnsi="system-ui" w:cs="system-ui"/>
                <w:color w:val="292A2E"/>
                <w:sz w:val="24"/>
              </w:rPr>
            </w:pPr>
            <w:r w:rsidRPr="00C13D5E">
              <w:rPr>
                <w:rFonts w:ascii="system-ui" w:eastAsia="system-ui" w:hAnsi="system-ui" w:cs="system-ui"/>
                <w:color w:val="292A2E"/>
                <w:sz w:val="24"/>
              </w:rPr>
              <w:t>Beskriv hvordan løsningen understøtter effektiv utarbeidelse, gjennomføring og oppfølging av anskaffelser og kontrakter.</w:t>
            </w:r>
          </w:p>
          <w:p w14:paraId="48A0F004" w14:textId="77777777" w:rsidR="00C13D5E" w:rsidRPr="00C13D5E" w:rsidRDefault="00C13D5E" w:rsidP="00C13D5E">
            <w:pPr>
              <w:rPr>
                <w:rFonts w:ascii="system-ui" w:eastAsia="system-ui" w:hAnsi="system-ui" w:cs="system-ui"/>
                <w:color w:val="292A2E"/>
                <w:sz w:val="24"/>
              </w:rPr>
            </w:pPr>
          </w:p>
          <w:p w14:paraId="5545E9AB" w14:textId="0B7F928B" w:rsidR="00C13D5E" w:rsidRPr="00C13D5E" w:rsidRDefault="00C13D5E" w:rsidP="00C13D5E">
            <w:pPr>
              <w:rPr>
                <w:rFonts w:ascii="system-ui" w:eastAsia="system-ui" w:hAnsi="system-ui" w:cs="system-ui"/>
                <w:color w:val="292A2E"/>
                <w:sz w:val="24"/>
              </w:rPr>
            </w:pPr>
            <w:r w:rsidRPr="00C13D5E">
              <w:rPr>
                <w:rFonts w:ascii="system-ui" w:eastAsia="system-ui" w:hAnsi="system-ui" w:cs="system-ui"/>
                <w:color w:val="292A2E"/>
                <w:sz w:val="24"/>
              </w:rPr>
              <w:t>Eksempler kan være:</w:t>
            </w:r>
          </w:p>
          <w:p w14:paraId="762222EE" w14:textId="77777777" w:rsidR="00986CB0" w:rsidRPr="00986CB0" w:rsidRDefault="00986CB0" w:rsidP="00986CB0">
            <w:pPr>
              <w:rPr>
                <w:rFonts w:ascii="system-ui" w:eastAsia="system-ui" w:hAnsi="system-ui" w:cs="system-ui"/>
                <w:color w:val="292A2E"/>
                <w:sz w:val="24"/>
              </w:rPr>
            </w:pPr>
            <w:r w:rsidRPr="00986CB0">
              <w:rPr>
                <w:rFonts w:ascii="system-ui" w:eastAsia="system-ui" w:hAnsi="system-ui" w:cs="system-ui"/>
                <w:color w:val="292A2E"/>
                <w:sz w:val="24"/>
              </w:rPr>
              <w:t>• forberedelse og utarbeidelse av anskaffelsesdokumenter</w:t>
            </w:r>
          </w:p>
          <w:p w14:paraId="16A2EE30" w14:textId="77777777" w:rsidR="00986CB0" w:rsidRPr="00986CB0" w:rsidRDefault="00986CB0" w:rsidP="00986CB0">
            <w:pPr>
              <w:rPr>
                <w:rFonts w:ascii="system-ui" w:eastAsia="system-ui" w:hAnsi="system-ui" w:cs="system-ui"/>
                <w:color w:val="292A2E"/>
                <w:sz w:val="24"/>
              </w:rPr>
            </w:pPr>
            <w:r w:rsidRPr="00986CB0">
              <w:rPr>
                <w:rFonts w:ascii="system-ui" w:eastAsia="system-ui" w:hAnsi="system-ui" w:cs="system-ui"/>
                <w:color w:val="292A2E"/>
                <w:sz w:val="24"/>
              </w:rPr>
              <w:t>• maler og malstyring</w:t>
            </w:r>
          </w:p>
          <w:p w14:paraId="0398664E" w14:textId="77777777" w:rsidR="00986CB0" w:rsidRPr="00986CB0" w:rsidRDefault="00986CB0" w:rsidP="00986CB0">
            <w:pPr>
              <w:rPr>
                <w:rFonts w:ascii="system-ui" w:eastAsia="system-ui" w:hAnsi="system-ui" w:cs="system-ui"/>
                <w:color w:val="292A2E"/>
                <w:sz w:val="24"/>
              </w:rPr>
            </w:pPr>
            <w:r w:rsidRPr="00986CB0">
              <w:rPr>
                <w:rFonts w:ascii="system-ui" w:eastAsia="system-ui" w:hAnsi="system-ui" w:cs="system-ui"/>
                <w:color w:val="292A2E"/>
                <w:sz w:val="24"/>
              </w:rPr>
              <w:t>• flettefelter og automatisk utfylling av dokumenter</w:t>
            </w:r>
          </w:p>
          <w:p w14:paraId="08998107" w14:textId="77777777" w:rsidR="00986CB0" w:rsidRPr="00986CB0" w:rsidRDefault="00986CB0" w:rsidP="00986CB0">
            <w:pPr>
              <w:rPr>
                <w:rFonts w:ascii="system-ui" w:eastAsia="system-ui" w:hAnsi="system-ui" w:cs="system-ui"/>
                <w:color w:val="292A2E"/>
                <w:sz w:val="24"/>
              </w:rPr>
            </w:pPr>
            <w:r w:rsidRPr="00986CB0">
              <w:rPr>
                <w:rFonts w:ascii="system-ui" w:eastAsia="system-ui" w:hAnsi="system-ui" w:cs="system-ui"/>
                <w:color w:val="292A2E"/>
                <w:sz w:val="24"/>
              </w:rPr>
              <w:t>• gjenbruk av tidligere konkurranser og dokumentpakker</w:t>
            </w:r>
          </w:p>
          <w:p w14:paraId="03F78FFC" w14:textId="77777777" w:rsidR="00986CB0" w:rsidRPr="00986CB0" w:rsidRDefault="00986CB0" w:rsidP="00986CB0">
            <w:pPr>
              <w:rPr>
                <w:rFonts w:ascii="system-ui" w:eastAsia="system-ui" w:hAnsi="system-ui" w:cs="system-ui"/>
                <w:color w:val="292A2E"/>
                <w:sz w:val="24"/>
              </w:rPr>
            </w:pPr>
            <w:r w:rsidRPr="00986CB0">
              <w:rPr>
                <w:rFonts w:ascii="system-ui" w:eastAsia="system-ui" w:hAnsi="system-ui" w:cs="system-ui"/>
                <w:color w:val="292A2E"/>
                <w:sz w:val="24"/>
              </w:rPr>
              <w:t>• dokumentgenerering</w:t>
            </w:r>
          </w:p>
          <w:p w14:paraId="4B5B70FE" w14:textId="77777777" w:rsidR="00986CB0" w:rsidRPr="00986CB0" w:rsidRDefault="00986CB0" w:rsidP="00986CB0">
            <w:pPr>
              <w:rPr>
                <w:rFonts w:ascii="system-ui" w:eastAsia="system-ui" w:hAnsi="system-ui" w:cs="system-ui"/>
                <w:color w:val="292A2E"/>
                <w:sz w:val="24"/>
              </w:rPr>
            </w:pPr>
            <w:r w:rsidRPr="00986CB0">
              <w:rPr>
                <w:rFonts w:ascii="system-ui" w:eastAsia="system-ui" w:hAnsi="system-ui" w:cs="system-ui"/>
                <w:color w:val="292A2E"/>
                <w:sz w:val="24"/>
              </w:rPr>
              <w:t>• godkjenningsflyt</w:t>
            </w:r>
          </w:p>
          <w:p w14:paraId="0E0A8DD4" w14:textId="77777777" w:rsidR="00986CB0" w:rsidRPr="00986CB0" w:rsidRDefault="00986CB0" w:rsidP="00986CB0">
            <w:pPr>
              <w:rPr>
                <w:rFonts w:ascii="system-ui" w:eastAsia="system-ui" w:hAnsi="system-ui" w:cs="system-ui"/>
                <w:color w:val="292A2E"/>
                <w:sz w:val="24"/>
              </w:rPr>
            </w:pPr>
            <w:r w:rsidRPr="00986CB0">
              <w:rPr>
                <w:rFonts w:ascii="system-ui" w:eastAsia="system-ui" w:hAnsi="system-ui" w:cs="system-ui"/>
                <w:color w:val="292A2E"/>
                <w:sz w:val="24"/>
              </w:rPr>
              <w:t>• evaluering</w:t>
            </w:r>
          </w:p>
          <w:p w14:paraId="45EFB16B" w14:textId="77777777" w:rsidR="00986CB0" w:rsidRPr="00986CB0" w:rsidRDefault="00986CB0" w:rsidP="00986CB0">
            <w:pPr>
              <w:rPr>
                <w:rFonts w:ascii="system-ui" w:eastAsia="system-ui" w:hAnsi="system-ui" w:cs="system-ui"/>
                <w:color w:val="292A2E"/>
                <w:sz w:val="24"/>
              </w:rPr>
            </w:pPr>
            <w:r w:rsidRPr="00986CB0">
              <w:rPr>
                <w:rFonts w:ascii="system-ui" w:eastAsia="system-ui" w:hAnsi="system-ui" w:cs="system-ui"/>
                <w:color w:val="292A2E"/>
                <w:sz w:val="24"/>
              </w:rPr>
              <w:t>• forhandlinger</w:t>
            </w:r>
          </w:p>
          <w:p w14:paraId="17762094" w14:textId="77777777" w:rsidR="00986CB0" w:rsidRPr="00986CB0" w:rsidRDefault="00986CB0" w:rsidP="00986CB0">
            <w:pPr>
              <w:rPr>
                <w:rFonts w:ascii="system-ui" w:eastAsia="system-ui" w:hAnsi="system-ui" w:cs="system-ui"/>
                <w:color w:val="292A2E"/>
                <w:sz w:val="24"/>
              </w:rPr>
            </w:pPr>
            <w:r w:rsidRPr="00986CB0">
              <w:rPr>
                <w:rFonts w:ascii="system-ui" w:eastAsia="system-ui" w:hAnsi="system-ui" w:cs="system-ui"/>
                <w:color w:val="292A2E"/>
                <w:sz w:val="24"/>
              </w:rPr>
              <w:t>• protokoll</w:t>
            </w:r>
          </w:p>
          <w:p w14:paraId="29CC84EA" w14:textId="77777777" w:rsidR="00986CB0" w:rsidRPr="00986CB0" w:rsidRDefault="00986CB0" w:rsidP="00986CB0">
            <w:pPr>
              <w:rPr>
                <w:rFonts w:ascii="system-ui" w:eastAsia="system-ui" w:hAnsi="system-ui" w:cs="system-ui"/>
                <w:color w:val="292A2E"/>
                <w:sz w:val="24"/>
              </w:rPr>
            </w:pPr>
            <w:r w:rsidRPr="00986CB0">
              <w:rPr>
                <w:rFonts w:ascii="system-ui" w:eastAsia="system-ui" w:hAnsi="system-ui" w:cs="system-ui"/>
                <w:color w:val="292A2E"/>
                <w:sz w:val="24"/>
              </w:rPr>
              <w:t>• meddelelsesbrev</w:t>
            </w:r>
          </w:p>
          <w:p w14:paraId="2613D2DC" w14:textId="77777777" w:rsidR="00986CB0" w:rsidRPr="00986CB0" w:rsidRDefault="00986CB0" w:rsidP="00986CB0">
            <w:pPr>
              <w:rPr>
                <w:rFonts w:ascii="system-ui" w:eastAsia="system-ui" w:hAnsi="system-ui" w:cs="system-ui"/>
                <w:color w:val="292A2E"/>
                <w:sz w:val="24"/>
              </w:rPr>
            </w:pPr>
            <w:r w:rsidRPr="00986CB0">
              <w:rPr>
                <w:rFonts w:ascii="system-ui" w:eastAsia="system-ui" w:hAnsi="system-ui" w:cs="system-ui"/>
                <w:color w:val="292A2E"/>
                <w:sz w:val="24"/>
              </w:rPr>
              <w:t>• innsynshåndtering</w:t>
            </w:r>
          </w:p>
          <w:p w14:paraId="618D1132" w14:textId="77777777" w:rsidR="00986CB0" w:rsidRPr="00986CB0" w:rsidRDefault="00986CB0" w:rsidP="00986CB0">
            <w:pPr>
              <w:rPr>
                <w:rFonts w:ascii="system-ui" w:eastAsia="system-ui" w:hAnsi="system-ui" w:cs="system-ui"/>
                <w:color w:val="292A2E"/>
                <w:sz w:val="24"/>
              </w:rPr>
            </w:pPr>
          </w:p>
          <w:p w14:paraId="13046AF4" w14:textId="5AAAF7A0" w:rsidR="00C13D5E" w:rsidRPr="00C13D5E" w:rsidRDefault="00C13D5E" w:rsidP="00C13D5E">
            <w:pPr>
              <w:rPr>
                <w:rFonts w:ascii="system-ui" w:eastAsia="system-ui" w:hAnsi="system-ui" w:cs="system-ui"/>
                <w:color w:val="292A2E"/>
                <w:sz w:val="24"/>
              </w:rPr>
            </w:pPr>
            <w:r w:rsidRPr="00C13D5E">
              <w:rPr>
                <w:rFonts w:ascii="system-ui" w:eastAsia="system-ui" w:hAnsi="system-ui" w:cs="system-ui"/>
                <w:color w:val="292A2E"/>
                <w:sz w:val="24"/>
              </w:rPr>
              <w:lastRenderedPageBreak/>
              <w:t>Listen er ikke uttømmende.</w:t>
            </w:r>
          </w:p>
        </w:tc>
      </w:tr>
      <w:tr w:rsidR="00C13D5E" w14:paraId="38BCE449" w14:textId="77777777" w:rsidTr="00A34FEE">
        <w:trPr>
          <w:trHeight w:val="300"/>
        </w:trPr>
        <w:tc>
          <w:tcPr>
            <w:tcW w:w="1261" w:type="dxa"/>
            <w:shd w:val="clear" w:color="auto" w:fill="FFFFFF" w:themeFill="background1"/>
            <w:tcMar>
              <w:top w:w="120" w:type="dxa"/>
              <w:left w:w="120" w:type="dxa"/>
              <w:bottom w:w="120" w:type="dxa"/>
              <w:right w:w="120" w:type="dxa"/>
            </w:tcMar>
          </w:tcPr>
          <w:p w14:paraId="19F3F55E" w14:textId="20C32C1F" w:rsidR="00C13D5E" w:rsidRDefault="00DD5EC0" w:rsidP="000D4743">
            <w:pPr>
              <w:rPr>
                <w:rFonts w:ascii="system-ui" w:eastAsia="system-ui" w:hAnsi="system-ui" w:cs="system-ui"/>
                <w:color w:val="292A2E"/>
                <w:sz w:val="24"/>
              </w:rPr>
            </w:pPr>
            <w:r>
              <w:rPr>
                <w:rFonts w:ascii="system-ui" w:eastAsia="system-ui" w:hAnsi="system-ui" w:cs="system-ui"/>
                <w:color w:val="292A2E"/>
                <w:sz w:val="24"/>
              </w:rPr>
              <w:lastRenderedPageBreak/>
              <w:t>F4.E.3</w:t>
            </w:r>
          </w:p>
        </w:tc>
        <w:tc>
          <w:tcPr>
            <w:tcW w:w="8930" w:type="dxa"/>
            <w:shd w:val="clear" w:color="auto" w:fill="FFFFFF" w:themeFill="background1"/>
            <w:tcMar>
              <w:top w:w="120" w:type="dxa"/>
              <w:left w:w="120" w:type="dxa"/>
              <w:bottom w:w="120" w:type="dxa"/>
              <w:right w:w="120" w:type="dxa"/>
            </w:tcMar>
          </w:tcPr>
          <w:p w14:paraId="021411B7" w14:textId="77777777" w:rsidR="00C77C66" w:rsidRPr="00C77C66" w:rsidRDefault="00DD5EC0" w:rsidP="00C77C66">
            <w:pPr>
              <w:rPr>
                <w:rFonts w:ascii="system-ui" w:eastAsia="system-ui" w:hAnsi="system-ui" w:cs="system-ui"/>
                <w:color w:val="292A2E"/>
                <w:sz w:val="24"/>
              </w:rPr>
            </w:pPr>
            <w:r w:rsidRPr="00DD5EC0">
              <w:rPr>
                <w:rFonts w:ascii="system-ui" w:eastAsia="system-ui" w:hAnsi="system-ui" w:cs="system-ui"/>
                <w:color w:val="292A2E"/>
                <w:sz w:val="24"/>
              </w:rPr>
              <w:t xml:space="preserve">Beskriv hvordan </w:t>
            </w:r>
            <w:r>
              <w:rPr>
                <w:rFonts w:ascii="system-ui" w:eastAsia="system-ui" w:hAnsi="system-ui" w:cs="system-ui"/>
                <w:color w:val="292A2E"/>
                <w:sz w:val="24"/>
              </w:rPr>
              <w:t>kunstig intelligens</w:t>
            </w:r>
            <w:r w:rsidRPr="00DD5EC0">
              <w:rPr>
                <w:rFonts w:ascii="system-ui" w:eastAsia="system-ui" w:hAnsi="system-ui" w:cs="system-ui"/>
                <w:color w:val="292A2E"/>
                <w:sz w:val="24"/>
              </w:rPr>
              <w:t xml:space="preserve"> eller tilsvarende teknologi benyttes for å forbedre kvalitet, produktivitet, analyse eller beslutningsstøtte.</w:t>
            </w:r>
          </w:p>
          <w:p w14:paraId="56F84516" w14:textId="77777777" w:rsidR="00C77C66" w:rsidRPr="00C77C66" w:rsidRDefault="00C77C66" w:rsidP="00C77C66">
            <w:pPr>
              <w:rPr>
                <w:rFonts w:ascii="system-ui" w:eastAsia="system-ui" w:hAnsi="system-ui" w:cs="system-ui"/>
                <w:color w:val="292A2E"/>
                <w:sz w:val="24"/>
              </w:rPr>
            </w:pPr>
          </w:p>
          <w:p w14:paraId="3F18E2AD" w14:textId="0D7F5243" w:rsidR="00C13D5E" w:rsidRPr="00C13D5E" w:rsidRDefault="00C77C66" w:rsidP="00C13D5E">
            <w:pPr>
              <w:rPr>
                <w:rFonts w:ascii="system-ui" w:eastAsia="system-ui" w:hAnsi="system-ui" w:cs="system-ui"/>
                <w:color w:val="292A2E"/>
                <w:sz w:val="24"/>
              </w:rPr>
            </w:pPr>
            <w:r w:rsidRPr="00C77C66">
              <w:rPr>
                <w:rFonts w:ascii="system-ui" w:eastAsia="system-ui" w:hAnsi="system-ui" w:cs="system-ui"/>
                <w:color w:val="292A2E"/>
                <w:sz w:val="24"/>
              </w:rPr>
              <w:t>Beskriv også i hvilken grad kunden kan påvirke, konfigurere eller tilpasse funksjonaliteten gjennom egne data, maler, prosesser, historikk eller virksomhetsspesifikk informasjon.</w:t>
            </w:r>
          </w:p>
        </w:tc>
      </w:tr>
      <w:tr w:rsidR="00DD5EC0" w14:paraId="7AB8F7CE" w14:textId="77777777" w:rsidTr="00A34FEE">
        <w:trPr>
          <w:trHeight w:val="300"/>
        </w:trPr>
        <w:tc>
          <w:tcPr>
            <w:tcW w:w="1261" w:type="dxa"/>
            <w:shd w:val="clear" w:color="auto" w:fill="FFFFFF" w:themeFill="background1"/>
            <w:tcMar>
              <w:top w:w="120" w:type="dxa"/>
              <w:left w:w="120" w:type="dxa"/>
              <w:bottom w:w="120" w:type="dxa"/>
              <w:right w:w="120" w:type="dxa"/>
            </w:tcMar>
          </w:tcPr>
          <w:p w14:paraId="267C0960" w14:textId="6D5477A0" w:rsidR="00DD5EC0" w:rsidRDefault="00DD5EC0" w:rsidP="000D4743">
            <w:pPr>
              <w:rPr>
                <w:rFonts w:ascii="system-ui" w:eastAsia="system-ui" w:hAnsi="system-ui" w:cs="system-ui"/>
                <w:color w:val="292A2E"/>
                <w:sz w:val="24"/>
              </w:rPr>
            </w:pPr>
            <w:r>
              <w:rPr>
                <w:rFonts w:ascii="system-ui" w:eastAsia="system-ui" w:hAnsi="system-ui" w:cs="system-ui"/>
                <w:color w:val="292A2E"/>
                <w:sz w:val="24"/>
              </w:rPr>
              <w:t>F4.E.4</w:t>
            </w:r>
          </w:p>
        </w:tc>
        <w:tc>
          <w:tcPr>
            <w:tcW w:w="8930" w:type="dxa"/>
            <w:shd w:val="clear" w:color="auto" w:fill="FFFFFF" w:themeFill="background1"/>
            <w:tcMar>
              <w:top w:w="120" w:type="dxa"/>
              <w:left w:w="120" w:type="dxa"/>
              <w:bottom w:w="120" w:type="dxa"/>
              <w:right w:w="120" w:type="dxa"/>
            </w:tcMar>
          </w:tcPr>
          <w:p w14:paraId="7F805E92" w14:textId="56581D44" w:rsidR="00DD5EC0" w:rsidRPr="00DD5EC0" w:rsidRDefault="00DD5EC0" w:rsidP="00C13D5E">
            <w:pPr>
              <w:rPr>
                <w:rFonts w:ascii="system-ui" w:eastAsia="system-ui" w:hAnsi="system-ui" w:cs="system-ui"/>
                <w:color w:val="292A2E"/>
                <w:sz w:val="24"/>
              </w:rPr>
            </w:pPr>
            <w:r w:rsidRPr="00DD5EC0">
              <w:rPr>
                <w:rFonts w:ascii="system-ui" w:eastAsia="system-ui" w:hAnsi="system-ui" w:cs="system-ui"/>
                <w:color w:val="292A2E"/>
                <w:sz w:val="24"/>
              </w:rPr>
              <w:t>Beskriv planlagt videreutvikling av løsningen i kontraktsperioden, herunder hvordan kunden kan påvirke produktutvikling og roadmap.</w:t>
            </w:r>
          </w:p>
        </w:tc>
      </w:tr>
    </w:tbl>
    <w:p w14:paraId="4FDBD799" w14:textId="4CAE0245" w:rsidR="0058185D" w:rsidRDefault="00173316" w:rsidP="00425EFF">
      <w:pPr>
        <w:pStyle w:val="Overskrift3"/>
      </w:pPr>
      <w:bookmarkStart w:id="31" w:name="_Toc239427931"/>
      <w:r w:rsidRPr="00173316">
        <w:t>F</w:t>
      </w:r>
      <w:r w:rsidR="00CE5CBE">
        <w:t>5</w:t>
      </w:r>
      <w:r w:rsidRPr="00173316">
        <w:t xml:space="preserve"> Rapportering, statistikk og styringsinformasjon</w:t>
      </w:r>
      <w:bookmarkEnd w:id="31"/>
    </w:p>
    <w:tbl>
      <w:tblPr>
        <w:tblW w:w="1019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61"/>
        <w:gridCol w:w="8930"/>
      </w:tblGrid>
      <w:tr w:rsidR="008C2908" w14:paraId="57216A00" w14:textId="77777777" w:rsidTr="00A34FEE">
        <w:trPr>
          <w:trHeight w:val="690"/>
        </w:trPr>
        <w:tc>
          <w:tcPr>
            <w:tcW w:w="1261" w:type="dxa"/>
            <w:shd w:val="clear" w:color="auto" w:fill="F0F1F2"/>
          </w:tcPr>
          <w:p w14:paraId="7DFCE943" w14:textId="77777777" w:rsidR="008C2908" w:rsidRDefault="008C2908" w:rsidP="000D4743">
            <w:r w:rsidRPr="31126E8B">
              <w:rPr>
                <w:rFonts w:ascii="system-ui" w:eastAsia="system-ui" w:hAnsi="system-ui" w:cs="system-ui"/>
                <w:b/>
                <w:bCs/>
                <w:color w:val="292A2E"/>
                <w:sz w:val="24"/>
              </w:rPr>
              <w:t>#</w:t>
            </w:r>
          </w:p>
        </w:tc>
        <w:tc>
          <w:tcPr>
            <w:tcW w:w="8930" w:type="dxa"/>
            <w:shd w:val="clear" w:color="auto" w:fill="F0F1F2"/>
          </w:tcPr>
          <w:p w14:paraId="6A8DA5E0" w14:textId="77777777" w:rsidR="008C2908" w:rsidRDefault="008C2908" w:rsidP="000D4743">
            <w:r w:rsidRPr="31126E8B">
              <w:rPr>
                <w:rFonts w:ascii="system-ui" w:eastAsia="system-ui" w:hAnsi="system-ui" w:cs="system-ui"/>
                <w:b/>
                <w:bCs/>
                <w:color w:val="292A2E"/>
                <w:sz w:val="24"/>
              </w:rPr>
              <w:t>Krav</w:t>
            </w:r>
          </w:p>
        </w:tc>
      </w:tr>
      <w:tr w:rsidR="008C2908" w14:paraId="0E0DA5FD" w14:textId="77777777" w:rsidTr="00A34FEE">
        <w:trPr>
          <w:trHeight w:val="300"/>
        </w:trPr>
        <w:tc>
          <w:tcPr>
            <w:tcW w:w="1261" w:type="dxa"/>
            <w:shd w:val="clear" w:color="auto" w:fill="FFFFFF" w:themeFill="background1"/>
            <w:tcMar>
              <w:top w:w="120" w:type="dxa"/>
              <w:left w:w="120" w:type="dxa"/>
              <w:bottom w:w="120" w:type="dxa"/>
              <w:right w:w="120" w:type="dxa"/>
            </w:tcMar>
          </w:tcPr>
          <w:p w14:paraId="37EC63DB" w14:textId="7CF2B617" w:rsidR="008C2908" w:rsidRDefault="008C2908" w:rsidP="000D4743">
            <w:r>
              <w:rPr>
                <w:rFonts w:ascii="system-ui" w:eastAsia="system-ui" w:hAnsi="system-ui" w:cs="system-ui"/>
                <w:color w:val="292A2E"/>
                <w:sz w:val="24"/>
              </w:rPr>
              <w:t>F</w:t>
            </w:r>
            <w:r w:rsidR="00BC68C0">
              <w:rPr>
                <w:rFonts w:ascii="system-ui" w:eastAsia="system-ui" w:hAnsi="system-ui" w:cs="system-ui"/>
                <w:color w:val="292A2E"/>
                <w:sz w:val="24"/>
              </w:rPr>
              <w:t>5</w:t>
            </w:r>
            <w:r w:rsidRPr="31126E8B">
              <w:rPr>
                <w:rFonts w:ascii="system-ui" w:eastAsia="system-ui" w:hAnsi="system-ui" w:cs="system-ui"/>
                <w:color w:val="292A2E"/>
                <w:sz w:val="24"/>
              </w:rPr>
              <w:t>.</w:t>
            </w:r>
            <w:r>
              <w:rPr>
                <w:rFonts w:ascii="system-ui" w:eastAsia="system-ui" w:hAnsi="system-ui" w:cs="system-ui"/>
                <w:color w:val="292A2E"/>
                <w:sz w:val="24"/>
              </w:rPr>
              <w:t>A.</w:t>
            </w:r>
            <w:r w:rsidRPr="31126E8B">
              <w:rPr>
                <w:rFonts w:ascii="system-ui" w:eastAsia="system-ui" w:hAnsi="system-ui" w:cs="system-ui"/>
                <w:color w:val="292A2E"/>
                <w:sz w:val="24"/>
              </w:rPr>
              <w:t>1</w:t>
            </w:r>
          </w:p>
        </w:tc>
        <w:tc>
          <w:tcPr>
            <w:tcW w:w="8930" w:type="dxa"/>
            <w:shd w:val="clear" w:color="auto" w:fill="FFFFFF" w:themeFill="background1"/>
            <w:tcMar>
              <w:top w:w="120" w:type="dxa"/>
              <w:left w:w="120" w:type="dxa"/>
              <w:bottom w:w="120" w:type="dxa"/>
              <w:right w:w="120" w:type="dxa"/>
            </w:tcMar>
          </w:tcPr>
          <w:p w14:paraId="02BFAAF2" w14:textId="52549B3E" w:rsidR="008C2908" w:rsidRPr="00BC68C0" w:rsidRDefault="00BC68C0" w:rsidP="000D4743">
            <w:r w:rsidRPr="00BC68C0">
              <w:t>Løsningen skal kunne produsere standardrapporter og eksportere data knyttet til anskaffelser, kontrakter og leverandører.</w:t>
            </w:r>
          </w:p>
        </w:tc>
      </w:tr>
      <w:tr w:rsidR="00BC68C0" w14:paraId="74738247" w14:textId="77777777" w:rsidTr="00A34FEE">
        <w:trPr>
          <w:trHeight w:val="300"/>
        </w:trPr>
        <w:tc>
          <w:tcPr>
            <w:tcW w:w="1261" w:type="dxa"/>
            <w:shd w:val="clear" w:color="auto" w:fill="FFFFFF" w:themeFill="background1"/>
            <w:tcMar>
              <w:top w:w="120" w:type="dxa"/>
              <w:left w:w="120" w:type="dxa"/>
              <w:bottom w:w="120" w:type="dxa"/>
              <w:right w:w="120" w:type="dxa"/>
            </w:tcMar>
          </w:tcPr>
          <w:p w14:paraId="798B3EE3" w14:textId="2E345AF7" w:rsidR="00BC68C0" w:rsidRDefault="00BC68C0" w:rsidP="000D4743">
            <w:pPr>
              <w:rPr>
                <w:rFonts w:ascii="system-ui" w:eastAsia="system-ui" w:hAnsi="system-ui" w:cs="system-ui"/>
                <w:color w:val="292A2E"/>
                <w:sz w:val="24"/>
              </w:rPr>
            </w:pPr>
            <w:r>
              <w:rPr>
                <w:rFonts w:ascii="system-ui" w:eastAsia="system-ui" w:hAnsi="system-ui" w:cs="system-ui"/>
                <w:color w:val="292A2E"/>
                <w:sz w:val="24"/>
              </w:rPr>
              <w:t>F5.E.1</w:t>
            </w:r>
          </w:p>
        </w:tc>
        <w:tc>
          <w:tcPr>
            <w:tcW w:w="8930" w:type="dxa"/>
            <w:shd w:val="clear" w:color="auto" w:fill="FFFFFF" w:themeFill="background1"/>
            <w:tcMar>
              <w:top w:w="120" w:type="dxa"/>
              <w:left w:w="120" w:type="dxa"/>
              <w:bottom w:w="120" w:type="dxa"/>
              <w:right w:w="120" w:type="dxa"/>
            </w:tcMar>
          </w:tcPr>
          <w:p w14:paraId="1150C84C" w14:textId="77777777" w:rsidR="00BC68C0" w:rsidRDefault="00BC68C0" w:rsidP="000D4743">
            <w:r w:rsidRPr="00BC68C0">
              <w:t>Beskriv hvordan løsningen understøtter rapportering, analyse og styringsinformasjon på tvers av anskaffelses- og kontraktsporteføljen.</w:t>
            </w:r>
          </w:p>
          <w:p w14:paraId="7BB6D07F" w14:textId="77777777" w:rsidR="0045073F" w:rsidRDefault="0045073F" w:rsidP="000D4743"/>
          <w:p w14:paraId="1733E048" w14:textId="706E31F5" w:rsidR="0045073F" w:rsidRDefault="0045073F" w:rsidP="0045073F">
            <w:r>
              <w:t>Eksempler:</w:t>
            </w:r>
          </w:p>
          <w:p w14:paraId="3C2FE008" w14:textId="77777777" w:rsidR="0045073F" w:rsidRDefault="0045073F" w:rsidP="00B11576">
            <w:pPr>
              <w:pStyle w:val="Listeavsnitt"/>
              <w:numPr>
                <w:ilvl w:val="0"/>
                <w:numId w:val="17"/>
              </w:numPr>
            </w:pPr>
            <w:r>
              <w:t>konkurranser</w:t>
            </w:r>
          </w:p>
          <w:p w14:paraId="13B25D63" w14:textId="77777777" w:rsidR="0045073F" w:rsidRDefault="0045073F" w:rsidP="00B11576">
            <w:pPr>
              <w:pStyle w:val="Listeavsnitt"/>
              <w:numPr>
                <w:ilvl w:val="0"/>
                <w:numId w:val="17"/>
              </w:numPr>
            </w:pPr>
            <w:r>
              <w:t>kontrakter</w:t>
            </w:r>
          </w:p>
          <w:p w14:paraId="3CB56792" w14:textId="77777777" w:rsidR="0045073F" w:rsidRDefault="0045073F" w:rsidP="00B11576">
            <w:pPr>
              <w:pStyle w:val="Listeavsnitt"/>
              <w:numPr>
                <w:ilvl w:val="0"/>
                <w:numId w:val="17"/>
              </w:numPr>
            </w:pPr>
            <w:r>
              <w:t>leverandører</w:t>
            </w:r>
          </w:p>
          <w:p w14:paraId="16532641" w14:textId="77777777" w:rsidR="0045073F" w:rsidRDefault="0045073F" w:rsidP="00B11576">
            <w:pPr>
              <w:pStyle w:val="Listeavsnitt"/>
              <w:numPr>
                <w:ilvl w:val="0"/>
                <w:numId w:val="17"/>
              </w:numPr>
            </w:pPr>
            <w:r>
              <w:t>kategorier</w:t>
            </w:r>
          </w:p>
          <w:p w14:paraId="0EEF59C4" w14:textId="77777777" w:rsidR="0045073F" w:rsidRDefault="0045073F" w:rsidP="00B11576">
            <w:pPr>
              <w:pStyle w:val="Listeavsnitt"/>
              <w:numPr>
                <w:ilvl w:val="0"/>
                <w:numId w:val="17"/>
              </w:numPr>
            </w:pPr>
            <w:r>
              <w:t>opsjoner</w:t>
            </w:r>
          </w:p>
          <w:p w14:paraId="0F5378FE" w14:textId="77777777" w:rsidR="0045073F" w:rsidRDefault="0045073F" w:rsidP="00B11576">
            <w:pPr>
              <w:pStyle w:val="Listeavsnitt"/>
              <w:numPr>
                <w:ilvl w:val="0"/>
                <w:numId w:val="17"/>
              </w:numPr>
            </w:pPr>
            <w:r>
              <w:t>KPI-er</w:t>
            </w:r>
          </w:p>
          <w:p w14:paraId="10555203" w14:textId="77777777" w:rsidR="0045073F" w:rsidRDefault="0045073F" w:rsidP="00B11576">
            <w:pPr>
              <w:pStyle w:val="Listeavsnitt"/>
              <w:numPr>
                <w:ilvl w:val="0"/>
                <w:numId w:val="17"/>
              </w:numPr>
            </w:pPr>
            <w:r>
              <w:t>forbruk</w:t>
            </w:r>
          </w:p>
          <w:p w14:paraId="3437F73C" w14:textId="77777777" w:rsidR="0045073F" w:rsidRDefault="0045073F" w:rsidP="00B11576">
            <w:pPr>
              <w:pStyle w:val="Listeavsnitt"/>
              <w:numPr>
                <w:ilvl w:val="0"/>
                <w:numId w:val="17"/>
              </w:numPr>
            </w:pPr>
            <w:r>
              <w:t>kontraktsverdier</w:t>
            </w:r>
          </w:p>
          <w:p w14:paraId="621490D6" w14:textId="77777777" w:rsidR="0045073F" w:rsidRDefault="0045073F" w:rsidP="00B11576">
            <w:pPr>
              <w:pStyle w:val="Listeavsnitt"/>
              <w:numPr>
                <w:ilvl w:val="0"/>
                <w:numId w:val="17"/>
              </w:numPr>
            </w:pPr>
            <w:r>
              <w:t>avtalelojalitet</w:t>
            </w:r>
          </w:p>
          <w:p w14:paraId="07A5CB39" w14:textId="7E744D40" w:rsidR="00AC77F7" w:rsidRDefault="00AC77F7" w:rsidP="00B11576">
            <w:pPr>
              <w:pStyle w:val="Listeavsnitt"/>
              <w:numPr>
                <w:ilvl w:val="0"/>
                <w:numId w:val="17"/>
              </w:numPr>
            </w:pPr>
            <w:r>
              <w:t>anskaffelsestid</w:t>
            </w:r>
          </w:p>
          <w:p w14:paraId="77EDB004" w14:textId="09039C29" w:rsidR="00AC77F7" w:rsidRDefault="00AC77F7" w:rsidP="00B11576">
            <w:pPr>
              <w:pStyle w:val="Listeavsnitt"/>
              <w:numPr>
                <w:ilvl w:val="0"/>
                <w:numId w:val="17"/>
              </w:numPr>
            </w:pPr>
            <w:r>
              <w:t>antall tilbydere per konkurranse</w:t>
            </w:r>
          </w:p>
          <w:p w14:paraId="680B4766" w14:textId="1692159C" w:rsidR="00AC77F7" w:rsidRDefault="00AC77F7" w:rsidP="00B11576">
            <w:pPr>
              <w:pStyle w:val="Listeavsnitt"/>
              <w:numPr>
                <w:ilvl w:val="0"/>
                <w:numId w:val="17"/>
              </w:numPr>
            </w:pPr>
            <w:r>
              <w:t>kapasitet og arbeidsmengde</w:t>
            </w:r>
          </w:p>
          <w:p w14:paraId="375CC8B1" w14:textId="12B4BDD0" w:rsidR="00AC77F7" w:rsidRDefault="00AC77F7" w:rsidP="00B11576">
            <w:pPr>
              <w:pStyle w:val="Listeavsnitt"/>
              <w:numPr>
                <w:ilvl w:val="0"/>
                <w:numId w:val="17"/>
              </w:numPr>
            </w:pPr>
            <w:r>
              <w:t>gevinstrealisering og besparelser</w:t>
            </w:r>
          </w:p>
          <w:p w14:paraId="52A7CC55" w14:textId="5F5B1565" w:rsidR="00713255" w:rsidRDefault="00713255" w:rsidP="00AC77F7">
            <w:pPr>
              <w:pStyle w:val="Listeavsnitt"/>
              <w:numPr>
                <w:ilvl w:val="0"/>
                <w:numId w:val="17"/>
              </w:numPr>
            </w:pPr>
            <w:r w:rsidRPr="00713255">
              <w:t>historisk utvikling i priser, ledetider og øvrige nøkkeltall</w:t>
            </w:r>
          </w:p>
          <w:p w14:paraId="4A054BFD" w14:textId="77777777" w:rsidR="0045073F" w:rsidRDefault="0045073F" w:rsidP="0045073F"/>
          <w:p w14:paraId="6DF894DB" w14:textId="4841187A" w:rsidR="0045073F" w:rsidRPr="00BC68C0" w:rsidRDefault="0045073F" w:rsidP="0045073F">
            <w:r>
              <w:t>Listen er ikke uttømmende.</w:t>
            </w:r>
          </w:p>
        </w:tc>
      </w:tr>
      <w:tr w:rsidR="00BC68C0" w14:paraId="35D9C121" w14:textId="77777777" w:rsidTr="00A34FEE">
        <w:trPr>
          <w:trHeight w:val="300"/>
        </w:trPr>
        <w:tc>
          <w:tcPr>
            <w:tcW w:w="1261" w:type="dxa"/>
            <w:shd w:val="clear" w:color="auto" w:fill="FFFFFF" w:themeFill="background1"/>
            <w:tcMar>
              <w:top w:w="120" w:type="dxa"/>
              <w:left w:w="120" w:type="dxa"/>
              <w:bottom w:w="120" w:type="dxa"/>
              <w:right w:w="120" w:type="dxa"/>
            </w:tcMar>
          </w:tcPr>
          <w:p w14:paraId="78A035C0" w14:textId="3E4BC60C" w:rsidR="00BC68C0" w:rsidRDefault="0045073F" w:rsidP="000D4743">
            <w:pPr>
              <w:rPr>
                <w:rFonts w:ascii="system-ui" w:eastAsia="system-ui" w:hAnsi="system-ui" w:cs="system-ui"/>
                <w:color w:val="292A2E"/>
                <w:sz w:val="24"/>
              </w:rPr>
            </w:pPr>
            <w:r>
              <w:rPr>
                <w:rFonts w:ascii="system-ui" w:eastAsia="system-ui" w:hAnsi="system-ui" w:cs="system-ui"/>
                <w:color w:val="292A2E"/>
                <w:sz w:val="24"/>
              </w:rPr>
              <w:t>F5.E.2</w:t>
            </w:r>
          </w:p>
        </w:tc>
        <w:tc>
          <w:tcPr>
            <w:tcW w:w="8930" w:type="dxa"/>
            <w:shd w:val="clear" w:color="auto" w:fill="FFFFFF" w:themeFill="background1"/>
            <w:tcMar>
              <w:top w:w="120" w:type="dxa"/>
              <w:left w:w="120" w:type="dxa"/>
              <w:bottom w:w="120" w:type="dxa"/>
              <w:right w:w="120" w:type="dxa"/>
            </w:tcMar>
          </w:tcPr>
          <w:p w14:paraId="353B0FCB" w14:textId="1EB10A51" w:rsidR="00BC68C0" w:rsidRPr="00BC68C0" w:rsidRDefault="007F175E" w:rsidP="000D4743">
            <w:r w:rsidRPr="007F175E">
              <w:t>Beskriv mulighetene for dashboards, egendefinerte rapporter og analyse av historiske data.</w:t>
            </w:r>
          </w:p>
        </w:tc>
      </w:tr>
      <w:tr w:rsidR="007F175E" w14:paraId="64A33E8F" w14:textId="77777777" w:rsidTr="00A34FEE">
        <w:trPr>
          <w:trHeight w:val="300"/>
        </w:trPr>
        <w:tc>
          <w:tcPr>
            <w:tcW w:w="1261" w:type="dxa"/>
            <w:shd w:val="clear" w:color="auto" w:fill="FFFFFF" w:themeFill="background1"/>
            <w:tcMar>
              <w:top w:w="120" w:type="dxa"/>
              <w:left w:w="120" w:type="dxa"/>
              <w:bottom w:w="120" w:type="dxa"/>
              <w:right w:w="120" w:type="dxa"/>
            </w:tcMar>
          </w:tcPr>
          <w:p w14:paraId="02D325C3" w14:textId="1B286B1E" w:rsidR="007F175E" w:rsidRDefault="007F175E" w:rsidP="000D4743">
            <w:pPr>
              <w:rPr>
                <w:rFonts w:ascii="system-ui" w:eastAsia="system-ui" w:hAnsi="system-ui" w:cs="system-ui"/>
                <w:color w:val="292A2E"/>
                <w:sz w:val="24"/>
              </w:rPr>
            </w:pPr>
            <w:r>
              <w:rPr>
                <w:rFonts w:ascii="system-ui" w:eastAsia="system-ui" w:hAnsi="system-ui" w:cs="system-ui"/>
                <w:color w:val="292A2E"/>
                <w:sz w:val="24"/>
              </w:rPr>
              <w:t>F5.E.3</w:t>
            </w:r>
          </w:p>
        </w:tc>
        <w:tc>
          <w:tcPr>
            <w:tcW w:w="8930" w:type="dxa"/>
            <w:shd w:val="clear" w:color="auto" w:fill="FFFFFF" w:themeFill="background1"/>
            <w:tcMar>
              <w:top w:w="120" w:type="dxa"/>
              <w:left w:w="120" w:type="dxa"/>
              <w:bottom w:w="120" w:type="dxa"/>
              <w:right w:w="120" w:type="dxa"/>
            </w:tcMar>
          </w:tcPr>
          <w:p w14:paraId="795C4A81" w14:textId="3A102ACA" w:rsidR="007F175E" w:rsidRPr="007F175E" w:rsidRDefault="00F96EFE" w:rsidP="000D4743">
            <w:r w:rsidRPr="00F96EFE">
              <w:t>Beskriv hvordan løsningen understøtter datadrevet styring, beslutningsstøtte og videre bruk av data i virksomhetens analyse- og rapporteringsløsninger</w:t>
            </w:r>
          </w:p>
        </w:tc>
      </w:tr>
    </w:tbl>
    <w:p w14:paraId="20AA7AC6" w14:textId="77777777" w:rsidR="003C1CF7" w:rsidRDefault="003C1CF7" w:rsidP="00173316">
      <w:pPr>
        <w:rPr>
          <w:lang w:val="x-none"/>
        </w:rPr>
      </w:pPr>
    </w:p>
    <w:p w14:paraId="4F410984" w14:textId="77777777" w:rsidR="003C1CF7" w:rsidRDefault="003C1CF7" w:rsidP="00173316">
      <w:pPr>
        <w:rPr>
          <w:lang w:val="x-none"/>
        </w:rPr>
      </w:pPr>
    </w:p>
    <w:p w14:paraId="7C1C733A" w14:textId="77777777" w:rsidR="00173316" w:rsidRPr="0058185D" w:rsidRDefault="00173316" w:rsidP="00173316">
      <w:pPr>
        <w:rPr>
          <w:lang w:val="x-none"/>
        </w:rPr>
      </w:pPr>
    </w:p>
    <w:p w14:paraId="4850573C" w14:textId="77777777" w:rsidR="006034EB" w:rsidRDefault="006034EB">
      <w:pPr>
        <w:rPr>
          <w:lang w:val="x-none"/>
        </w:rPr>
      </w:pPr>
      <w:r>
        <w:rPr>
          <w:lang w:val="x-none"/>
        </w:rPr>
        <w:br w:type="page"/>
      </w:r>
    </w:p>
    <w:p w14:paraId="3FEADB14" w14:textId="60508B62" w:rsidR="0058185D" w:rsidRDefault="0058185D" w:rsidP="00BF3043">
      <w:pPr>
        <w:pStyle w:val="Overskrift2"/>
      </w:pPr>
      <w:bookmarkStart w:id="32" w:name="_Toc239427932"/>
      <w:r w:rsidRPr="0058185D">
        <w:lastRenderedPageBreak/>
        <w:t>KGV</w:t>
      </w:r>
      <w:r w:rsidR="006034EB">
        <w:t xml:space="preserve"> (G)</w:t>
      </w:r>
      <w:bookmarkEnd w:id="32"/>
    </w:p>
    <w:p w14:paraId="61A75A85" w14:textId="58796F13" w:rsidR="00D339E9" w:rsidRDefault="00D339E9" w:rsidP="00D339E9">
      <w:r>
        <w:t xml:space="preserve">Absolutte krav merkes: </w:t>
      </w:r>
      <w:r w:rsidR="00D92B5A">
        <w:t>G</w:t>
      </w:r>
      <w:r>
        <w:t>.A.løpenummer</w:t>
      </w:r>
    </w:p>
    <w:p w14:paraId="6C489700" w14:textId="37CCEB12" w:rsidR="00D339E9" w:rsidRDefault="00D339E9" w:rsidP="00D339E9">
      <w:r>
        <w:t xml:space="preserve">Evalueringskrav merkes: </w:t>
      </w:r>
      <w:r w:rsidR="00D92B5A">
        <w:t>G</w:t>
      </w:r>
      <w:r>
        <w:t>.E.løpenummer</w:t>
      </w:r>
    </w:p>
    <w:p w14:paraId="50D049AD" w14:textId="77777777" w:rsidR="00D339E9" w:rsidRPr="00D339E9" w:rsidRDefault="00D339E9" w:rsidP="00D339E9"/>
    <w:p w14:paraId="737C1E45" w14:textId="60E26D89" w:rsidR="00BC1518" w:rsidRDefault="00BC1518" w:rsidP="00BF3043">
      <w:pPr>
        <w:pStyle w:val="Overskrift3"/>
      </w:pPr>
      <w:bookmarkStart w:id="33" w:name="_Toc239427933"/>
      <w:r>
        <w:t>G1 Generelle krav</w:t>
      </w:r>
      <w:bookmarkEnd w:id="33"/>
    </w:p>
    <w:tbl>
      <w:tblPr>
        <w:tblW w:w="1005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61"/>
        <w:gridCol w:w="8789"/>
      </w:tblGrid>
      <w:tr w:rsidR="008C2908" w14:paraId="1909A300" w14:textId="77777777" w:rsidTr="00A34FEE">
        <w:trPr>
          <w:trHeight w:val="690"/>
        </w:trPr>
        <w:tc>
          <w:tcPr>
            <w:tcW w:w="1261" w:type="dxa"/>
            <w:shd w:val="clear" w:color="auto" w:fill="F0F1F2"/>
          </w:tcPr>
          <w:p w14:paraId="7283F4AC" w14:textId="77777777" w:rsidR="008C2908" w:rsidRDefault="008C2908" w:rsidP="000D4743">
            <w:r w:rsidRPr="31126E8B">
              <w:rPr>
                <w:rFonts w:ascii="system-ui" w:eastAsia="system-ui" w:hAnsi="system-ui" w:cs="system-ui"/>
                <w:b/>
                <w:bCs/>
                <w:color w:val="292A2E"/>
                <w:sz w:val="24"/>
              </w:rPr>
              <w:t>#</w:t>
            </w:r>
          </w:p>
        </w:tc>
        <w:tc>
          <w:tcPr>
            <w:tcW w:w="8789" w:type="dxa"/>
            <w:shd w:val="clear" w:color="auto" w:fill="F0F1F2"/>
          </w:tcPr>
          <w:p w14:paraId="4B4E61C5" w14:textId="77777777" w:rsidR="008C2908" w:rsidRDefault="008C2908" w:rsidP="000D4743">
            <w:r w:rsidRPr="31126E8B">
              <w:rPr>
                <w:rFonts w:ascii="system-ui" w:eastAsia="system-ui" w:hAnsi="system-ui" w:cs="system-ui"/>
                <w:b/>
                <w:bCs/>
                <w:color w:val="292A2E"/>
                <w:sz w:val="24"/>
              </w:rPr>
              <w:t>Krav</w:t>
            </w:r>
          </w:p>
        </w:tc>
      </w:tr>
      <w:tr w:rsidR="008C2908" w14:paraId="41821B7A" w14:textId="77777777" w:rsidTr="00A34FEE">
        <w:trPr>
          <w:trHeight w:val="300"/>
        </w:trPr>
        <w:tc>
          <w:tcPr>
            <w:tcW w:w="1261" w:type="dxa"/>
            <w:shd w:val="clear" w:color="auto" w:fill="FFFFFF" w:themeFill="background1"/>
            <w:tcMar>
              <w:top w:w="120" w:type="dxa"/>
              <w:left w:w="120" w:type="dxa"/>
              <w:bottom w:w="120" w:type="dxa"/>
              <w:right w:w="120" w:type="dxa"/>
            </w:tcMar>
          </w:tcPr>
          <w:p w14:paraId="21BF0813" w14:textId="542378A6" w:rsidR="008C2908" w:rsidRDefault="00D738ED" w:rsidP="000D4743">
            <w:r>
              <w:rPr>
                <w:rFonts w:ascii="system-ui" w:eastAsia="system-ui" w:hAnsi="system-ui" w:cs="system-ui"/>
                <w:color w:val="292A2E"/>
                <w:sz w:val="24"/>
              </w:rPr>
              <w:t>G</w:t>
            </w:r>
            <w:r w:rsidR="008C2908">
              <w:rPr>
                <w:rFonts w:ascii="system-ui" w:eastAsia="system-ui" w:hAnsi="system-ui" w:cs="system-ui"/>
                <w:color w:val="292A2E"/>
                <w:sz w:val="24"/>
              </w:rPr>
              <w:t>1</w:t>
            </w:r>
            <w:r w:rsidR="008C2908" w:rsidRPr="31126E8B">
              <w:rPr>
                <w:rFonts w:ascii="system-ui" w:eastAsia="system-ui" w:hAnsi="system-ui" w:cs="system-ui"/>
                <w:color w:val="292A2E"/>
                <w:sz w:val="24"/>
              </w:rPr>
              <w:t>.</w:t>
            </w:r>
            <w:r w:rsidR="008C2908">
              <w:rPr>
                <w:rFonts w:ascii="system-ui" w:eastAsia="system-ui" w:hAnsi="system-ui" w:cs="system-ui"/>
                <w:color w:val="292A2E"/>
                <w:sz w:val="24"/>
              </w:rPr>
              <w:t>A.</w:t>
            </w:r>
            <w:r w:rsidR="008C2908" w:rsidRPr="31126E8B">
              <w:rPr>
                <w:rFonts w:ascii="system-ui" w:eastAsia="system-ui" w:hAnsi="system-ui" w:cs="system-ui"/>
                <w:color w:val="292A2E"/>
                <w:sz w:val="24"/>
              </w:rPr>
              <w:t>1</w:t>
            </w:r>
          </w:p>
        </w:tc>
        <w:tc>
          <w:tcPr>
            <w:tcW w:w="8789" w:type="dxa"/>
            <w:shd w:val="clear" w:color="auto" w:fill="FFFFFF" w:themeFill="background1"/>
            <w:tcMar>
              <w:top w:w="120" w:type="dxa"/>
              <w:left w:w="120" w:type="dxa"/>
              <w:bottom w:w="120" w:type="dxa"/>
              <w:right w:w="120" w:type="dxa"/>
            </w:tcMar>
          </w:tcPr>
          <w:p w14:paraId="38A588E9" w14:textId="035A14AB" w:rsidR="008C2908" w:rsidRPr="00A614B2" w:rsidRDefault="00A614B2" w:rsidP="000D4743">
            <w:r w:rsidRPr="00A614B2">
              <w:rPr>
                <w:rFonts w:ascii="system-ui" w:eastAsia="system-ui" w:hAnsi="system-ui" w:cs="system-ui"/>
                <w:color w:val="292A2E"/>
                <w:sz w:val="24"/>
              </w:rPr>
              <w:t>Løsningen skal være tilpasset gjennomføring av anskaffelser i henhold til gjeldende anskaffelsesregelverk.</w:t>
            </w:r>
          </w:p>
        </w:tc>
      </w:tr>
      <w:tr w:rsidR="00D738ED" w14:paraId="5F5F8273" w14:textId="77777777" w:rsidTr="00A34FEE">
        <w:trPr>
          <w:trHeight w:val="300"/>
        </w:trPr>
        <w:tc>
          <w:tcPr>
            <w:tcW w:w="1261" w:type="dxa"/>
            <w:shd w:val="clear" w:color="auto" w:fill="FFFFFF" w:themeFill="background1"/>
            <w:tcMar>
              <w:top w:w="120" w:type="dxa"/>
              <w:left w:w="120" w:type="dxa"/>
              <w:bottom w:w="120" w:type="dxa"/>
              <w:right w:w="120" w:type="dxa"/>
            </w:tcMar>
          </w:tcPr>
          <w:p w14:paraId="63EF9622" w14:textId="2C39E491" w:rsidR="00D738ED" w:rsidRDefault="00710939" w:rsidP="000D4743">
            <w:pPr>
              <w:rPr>
                <w:rFonts w:ascii="system-ui" w:eastAsia="system-ui" w:hAnsi="system-ui" w:cs="system-ui"/>
                <w:color w:val="292A2E"/>
                <w:sz w:val="24"/>
              </w:rPr>
            </w:pPr>
            <w:r>
              <w:rPr>
                <w:rFonts w:ascii="system-ui" w:eastAsia="system-ui" w:hAnsi="system-ui" w:cs="system-ui"/>
                <w:color w:val="292A2E"/>
                <w:sz w:val="24"/>
              </w:rPr>
              <w:t>G1.A.2</w:t>
            </w:r>
          </w:p>
        </w:tc>
        <w:tc>
          <w:tcPr>
            <w:tcW w:w="8789" w:type="dxa"/>
            <w:shd w:val="clear" w:color="auto" w:fill="FFFFFF" w:themeFill="background1"/>
            <w:tcMar>
              <w:top w:w="120" w:type="dxa"/>
              <w:left w:w="120" w:type="dxa"/>
              <w:bottom w:w="120" w:type="dxa"/>
              <w:right w:w="120" w:type="dxa"/>
            </w:tcMar>
          </w:tcPr>
          <w:p w14:paraId="795F7D86" w14:textId="745D1427" w:rsidR="00D738ED" w:rsidRPr="00A614B2" w:rsidRDefault="00611C0F" w:rsidP="000D4743">
            <w:pPr>
              <w:rPr>
                <w:rFonts w:ascii="system-ui" w:eastAsia="system-ui" w:hAnsi="system-ui" w:cs="system-ui"/>
                <w:color w:val="292A2E"/>
                <w:sz w:val="24"/>
              </w:rPr>
            </w:pPr>
            <w:r w:rsidRPr="00611C0F">
              <w:rPr>
                <w:rFonts w:ascii="system-ui" w:eastAsia="system-ui" w:hAnsi="system-ui" w:cs="system-ui"/>
                <w:color w:val="292A2E"/>
                <w:sz w:val="24"/>
              </w:rPr>
              <w:t>Løsningen skal støtte elektronisk kommunikasjon mellom oppdragsgiver og leverandører i henhold til gjeldende regelverk.</w:t>
            </w:r>
          </w:p>
        </w:tc>
      </w:tr>
      <w:tr w:rsidR="0063452A" w14:paraId="0710DBC6" w14:textId="77777777" w:rsidTr="00A34FEE">
        <w:trPr>
          <w:trHeight w:val="300"/>
        </w:trPr>
        <w:tc>
          <w:tcPr>
            <w:tcW w:w="1261" w:type="dxa"/>
            <w:shd w:val="clear" w:color="auto" w:fill="FFFFFF" w:themeFill="background1"/>
            <w:tcMar>
              <w:top w:w="120" w:type="dxa"/>
              <w:left w:w="120" w:type="dxa"/>
              <w:bottom w:w="120" w:type="dxa"/>
              <w:right w:w="120" w:type="dxa"/>
            </w:tcMar>
          </w:tcPr>
          <w:p w14:paraId="2944DCED" w14:textId="5D19DFA7" w:rsidR="0063452A" w:rsidRDefault="00710939" w:rsidP="000D4743">
            <w:pPr>
              <w:rPr>
                <w:rFonts w:ascii="system-ui" w:eastAsia="system-ui" w:hAnsi="system-ui" w:cs="system-ui"/>
                <w:color w:val="292A2E"/>
                <w:sz w:val="24"/>
              </w:rPr>
            </w:pPr>
            <w:r>
              <w:rPr>
                <w:rFonts w:ascii="system-ui" w:eastAsia="system-ui" w:hAnsi="system-ui" w:cs="system-ui"/>
                <w:color w:val="292A2E"/>
                <w:sz w:val="24"/>
              </w:rPr>
              <w:t>G1.A.3</w:t>
            </w:r>
          </w:p>
        </w:tc>
        <w:tc>
          <w:tcPr>
            <w:tcW w:w="8789" w:type="dxa"/>
            <w:shd w:val="clear" w:color="auto" w:fill="FFFFFF" w:themeFill="background1"/>
            <w:tcMar>
              <w:top w:w="120" w:type="dxa"/>
              <w:left w:w="120" w:type="dxa"/>
              <w:bottom w:w="120" w:type="dxa"/>
              <w:right w:w="120" w:type="dxa"/>
            </w:tcMar>
          </w:tcPr>
          <w:p w14:paraId="51DC2F56" w14:textId="3EB81E69" w:rsidR="0063452A" w:rsidRPr="00611C0F" w:rsidRDefault="00E93298" w:rsidP="000D4743">
            <w:pPr>
              <w:rPr>
                <w:rFonts w:ascii="system-ui" w:eastAsia="system-ui" w:hAnsi="system-ui" w:cs="system-ui"/>
                <w:color w:val="292A2E"/>
                <w:sz w:val="24"/>
              </w:rPr>
            </w:pPr>
            <w:r w:rsidRPr="00E93298">
              <w:rPr>
                <w:rFonts w:ascii="system-ui" w:eastAsia="system-ui" w:hAnsi="system-ui" w:cs="system-ui"/>
                <w:color w:val="292A2E"/>
                <w:sz w:val="24"/>
              </w:rPr>
              <w:t>Løsningen skal være allment tilgjengelig for leverandører uten krav om lisens eller betaling for deltakelse i konkurranser.</w:t>
            </w:r>
          </w:p>
        </w:tc>
      </w:tr>
      <w:tr w:rsidR="00E93298" w14:paraId="3C1E041C" w14:textId="77777777" w:rsidTr="00A34FEE">
        <w:trPr>
          <w:trHeight w:val="300"/>
        </w:trPr>
        <w:tc>
          <w:tcPr>
            <w:tcW w:w="1261" w:type="dxa"/>
            <w:shd w:val="clear" w:color="auto" w:fill="FFFFFF" w:themeFill="background1"/>
            <w:tcMar>
              <w:top w:w="120" w:type="dxa"/>
              <w:left w:w="120" w:type="dxa"/>
              <w:bottom w:w="120" w:type="dxa"/>
              <w:right w:w="120" w:type="dxa"/>
            </w:tcMar>
          </w:tcPr>
          <w:p w14:paraId="26AEF789" w14:textId="6B6B02E0" w:rsidR="00E93298" w:rsidRDefault="00710939" w:rsidP="000D4743">
            <w:pPr>
              <w:rPr>
                <w:rFonts w:ascii="system-ui" w:eastAsia="system-ui" w:hAnsi="system-ui" w:cs="system-ui"/>
                <w:color w:val="292A2E"/>
                <w:sz w:val="24"/>
              </w:rPr>
            </w:pPr>
            <w:r>
              <w:rPr>
                <w:rFonts w:ascii="system-ui" w:eastAsia="system-ui" w:hAnsi="system-ui" w:cs="system-ui"/>
                <w:color w:val="292A2E"/>
                <w:sz w:val="24"/>
              </w:rPr>
              <w:t>G1.A.4</w:t>
            </w:r>
          </w:p>
        </w:tc>
        <w:tc>
          <w:tcPr>
            <w:tcW w:w="8789" w:type="dxa"/>
            <w:shd w:val="clear" w:color="auto" w:fill="FFFFFF" w:themeFill="background1"/>
            <w:tcMar>
              <w:top w:w="120" w:type="dxa"/>
              <w:left w:w="120" w:type="dxa"/>
              <w:bottom w:w="120" w:type="dxa"/>
              <w:right w:w="120" w:type="dxa"/>
            </w:tcMar>
          </w:tcPr>
          <w:p w14:paraId="215B06BB" w14:textId="643820C0" w:rsidR="00E93298" w:rsidRPr="00E93298" w:rsidRDefault="001963B4" w:rsidP="000D4743">
            <w:pPr>
              <w:rPr>
                <w:rFonts w:ascii="system-ui" w:eastAsia="system-ui" w:hAnsi="system-ui" w:cs="system-ui"/>
                <w:color w:val="292A2E"/>
                <w:sz w:val="24"/>
              </w:rPr>
            </w:pPr>
            <w:r w:rsidRPr="001963B4">
              <w:rPr>
                <w:rFonts w:ascii="system-ui" w:eastAsia="system-ui" w:hAnsi="system-ui" w:cs="system-ui"/>
                <w:color w:val="292A2E"/>
                <w:sz w:val="24"/>
              </w:rPr>
              <w:t>Løsningen skal benytte begreper og prosesser som er tilpasset norske og europeiske anskaffelsesprosesser.</w:t>
            </w:r>
          </w:p>
        </w:tc>
      </w:tr>
      <w:tr w:rsidR="001963B4" w14:paraId="73042B13" w14:textId="77777777" w:rsidTr="00A34FEE">
        <w:trPr>
          <w:trHeight w:val="300"/>
        </w:trPr>
        <w:tc>
          <w:tcPr>
            <w:tcW w:w="1261" w:type="dxa"/>
            <w:shd w:val="clear" w:color="auto" w:fill="FFFFFF" w:themeFill="background1"/>
            <w:tcMar>
              <w:top w:w="120" w:type="dxa"/>
              <w:left w:w="120" w:type="dxa"/>
              <w:bottom w:w="120" w:type="dxa"/>
              <w:right w:w="120" w:type="dxa"/>
            </w:tcMar>
          </w:tcPr>
          <w:p w14:paraId="1104F1EC" w14:textId="46BAB979" w:rsidR="001963B4" w:rsidRDefault="00710939" w:rsidP="000D4743">
            <w:pPr>
              <w:rPr>
                <w:rFonts w:ascii="system-ui" w:eastAsia="system-ui" w:hAnsi="system-ui" w:cs="system-ui"/>
                <w:color w:val="292A2E"/>
                <w:sz w:val="24"/>
              </w:rPr>
            </w:pPr>
            <w:r>
              <w:rPr>
                <w:rFonts w:ascii="system-ui" w:eastAsia="system-ui" w:hAnsi="system-ui" w:cs="system-ui"/>
                <w:color w:val="292A2E"/>
                <w:sz w:val="24"/>
              </w:rPr>
              <w:t>G1.E.1</w:t>
            </w:r>
          </w:p>
        </w:tc>
        <w:tc>
          <w:tcPr>
            <w:tcW w:w="8789" w:type="dxa"/>
            <w:shd w:val="clear" w:color="auto" w:fill="FFFFFF" w:themeFill="background1"/>
            <w:tcMar>
              <w:top w:w="120" w:type="dxa"/>
              <w:left w:w="120" w:type="dxa"/>
              <w:bottom w:w="120" w:type="dxa"/>
              <w:right w:w="120" w:type="dxa"/>
            </w:tcMar>
          </w:tcPr>
          <w:p w14:paraId="05C1B332" w14:textId="7C7EEFA8" w:rsidR="001963B4" w:rsidRPr="001963B4" w:rsidRDefault="00710939" w:rsidP="000D4743">
            <w:pPr>
              <w:rPr>
                <w:rFonts w:ascii="system-ui" w:eastAsia="system-ui" w:hAnsi="system-ui" w:cs="system-ui"/>
                <w:color w:val="292A2E"/>
                <w:sz w:val="24"/>
              </w:rPr>
            </w:pPr>
            <w:r w:rsidRPr="00710939">
              <w:rPr>
                <w:rFonts w:ascii="system-ui" w:eastAsia="system-ui" w:hAnsi="system-ui" w:cs="system-ui"/>
                <w:color w:val="292A2E"/>
                <w:sz w:val="24"/>
              </w:rPr>
              <w:t>Beskriv hvordan løsningen understøtter en effektiv, brukervennlig og regelverkstilpasset gjennomføring av anskaffelser.</w:t>
            </w:r>
          </w:p>
        </w:tc>
      </w:tr>
    </w:tbl>
    <w:p w14:paraId="59DB77C0" w14:textId="37944B3E" w:rsidR="00BC1518" w:rsidRPr="0058185D" w:rsidRDefault="00BC1518" w:rsidP="00BF3043">
      <w:pPr>
        <w:pStyle w:val="Overskrift3"/>
      </w:pPr>
      <w:bookmarkStart w:id="34" w:name="_Toc239427934"/>
      <w:r>
        <w:t xml:space="preserve">G2 </w:t>
      </w:r>
      <w:r w:rsidRPr="00BC1518">
        <w:t>Konkurransegjennomføring</w:t>
      </w:r>
      <w:bookmarkEnd w:id="34"/>
    </w:p>
    <w:tbl>
      <w:tblPr>
        <w:tblW w:w="1005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61"/>
        <w:gridCol w:w="8789"/>
      </w:tblGrid>
      <w:tr w:rsidR="008C2908" w14:paraId="44E44656" w14:textId="77777777" w:rsidTr="00A34FEE">
        <w:trPr>
          <w:trHeight w:val="690"/>
        </w:trPr>
        <w:tc>
          <w:tcPr>
            <w:tcW w:w="1261" w:type="dxa"/>
            <w:shd w:val="clear" w:color="auto" w:fill="F0F1F2"/>
          </w:tcPr>
          <w:p w14:paraId="399BBF4C" w14:textId="77777777" w:rsidR="008C2908" w:rsidRDefault="008C2908" w:rsidP="000D4743">
            <w:r w:rsidRPr="31126E8B">
              <w:rPr>
                <w:rFonts w:ascii="system-ui" w:eastAsia="system-ui" w:hAnsi="system-ui" w:cs="system-ui"/>
                <w:b/>
                <w:bCs/>
                <w:color w:val="292A2E"/>
                <w:sz w:val="24"/>
              </w:rPr>
              <w:t>#</w:t>
            </w:r>
          </w:p>
        </w:tc>
        <w:tc>
          <w:tcPr>
            <w:tcW w:w="8789" w:type="dxa"/>
            <w:shd w:val="clear" w:color="auto" w:fill="F0F1F2"/>
          </w:tcPr>
          <w:p w14:paraId="2706A492" w14:textId="77777777" w:rsidR="008C2908" w:rsidRDefault="008C2908" w:rsidP="000D4743">
            <w:r w:rsidRPr="31126E8B">
              <w:rPr>
                <w:rFonts w:ascii="system-ui" w:eastAsia="system-ui" w:hAnsi="system-ui" w:cs="system-ui"/>
                <w:b/>
                <w:bCs/>
                <w:color w:val="292A2E"/>
                <w:sz w:val="24"/>
              </w:rPr>
              <w:t>Krav</w:t>
            </w:r>
          </w:p>
        </w:tc>
      </w:tr>
      <w:tr w:rsidR="008C2908" w14:paraId="23B9D6E2" w14:textId="77777777" w:rsidTr="00A34FEE">
        <w:trPr>
          <w:trHeight w:val="300"/>
        </w:trPr>
        <w:tc>
          <w:tcPr>
            <w:tcW w:w="1261" w:type="dxa"/>
            <w:shd w:val="clear" w:color="auto" w:fill="FFFFFF" w:themeFill="background1"/>
            <w:tcMar>
              <w:top w:w="120" w:type="dxa"/>
              <w:left w:w="120" w:type="dxa"/>
              <w:bottom w:w="120" w:type="dxa"/>
              <w:right w:w="120" w:type="dxa"/>
            </w:tcMar>
          </w:tcPr>
          <w:p w14:paraId="046B2E28" w14:textId="2EF2BBA9" w:rsidR="008C2908" w:rsidRDefault="00992C71" w:rsidP="000D4743">
            <w:r>
              <w:rPr>
                <w:rFonts w:ascii="system-ui" w:eastAsia="system-ui" w:hAnsi="system-ui" w:cs="system-ui"/>
                <w:color w:val="292A2E"/>
                <w:sz w:val="24"/>
              </w:rPr>
              <w:t>G2.A.1</w:t>
            </w:r>
          </w:p>
        </w:tc>
        <w:tc>
          <w:tcPr>
            <w:tcW w:w="8789" w:type="dxa"/>
            <w:shd w:val="clear" w:color="auto" w:fill="FFFFFF" w:themeFill="background1"/>
            <w:tcMar>
              <w:top w:w="120" w:type="dxa"/>
              <w:left w:w="120" w:type="dxa"/>
              <w:bottom w:w="120" w:type="dxa"/>
              <w:right w:w="120" w:type="dxa"/>
            </w:tcMar>
          </w:tcPr>
          <w:p w14:paraId="1ED67100" w14:textId="47978695" w:rsidR="008C2908" w:rsidRPr="00385CD9" w:rsidRDefault="00385CD9" w:rsidP="000D4743">
            <w:r w:rsidRPr="00385CD9">
              <w:rPr>
                <w:rFonts w:ascii="system-ui" w:eastAsia="system-ui" w:hAnsi="system-ui" w:cs="system-ui"/>
                <w:color w:val="292A2E"/>
                <w:sz w:val="24"/>
              </w:rPr>
              <w:t>Løsningen skal støtte opprettelse, validering og publisering av kunngjøringer mot relevante publiseringsløsninger, herunder Doffin, TED og eForms.</w:t>
            </w:r>
          </w:p>
        </w:tc>
      </w:tr>
      <w:tr w:rsidR="00385CD9" w14:paraId="06C841FD" w14:textId="77777777" w:rsidTr="00A34FEE">
        <w:trPr>
          <w:trHeight w:val="300"/>
        </w:trPr>
        <w:tc>
          <w:tcPr>
            <w:tcW w:w="1261" w:type="dxa"/>
            <w:shd w:val="clear" w:color="auto" w:fill="FFFFFF" w:themeFill="background1"/>
            <w:tcMar>
              <w:top w:w="120" w:type="dxa"/>
              <w:left w:w="120" w:type="dxa"/>
              <w:bottom w:w="120" w:type="dxa"/>
              <w:right w:w="120" w:type="dxa"/>
            </w:tcMar>
          </w:tcPr>
          <w:p w14:paraId="64A91976" w14:textId="38FB37F3" w:rsidR="00385CD9" w:rsidRDefault="00992C71" w:rsidP="000D4743">
            <w:pPr>
              <w:rPr>
                <w:rFonts w:ascii="system-ui" w:eastAsia="system-ui" w:hAnsi="system-ui" w:cs="system-ui"/>
                <w:color w:val="292A2E"/>
                <w:sz w:val="24"/>
              </w:rPr>
            </w:pPr>
            <w:r>
              <w:rPr>
                <w:rFonts w:ascii="system-ui" w:eastAsia="system-ui" w:hAnsi="system-ui" w:cs="system-ui"/>
                <w:color w:val="292A2E"/>
                <w:sz w:val="24"/>
              </w:rPr>
              <w:t>G2.A.2</w:t>
            </w:r>
          </w:p>
        </w:tc>
        <w:tc>
          <w:tcPr>
            <w:tcW w:w="8789" w:type="dxa"/>
            <w:shd w:val="clear" w:color="auto" w:fill="FFFFFF" w:themeFill="background1"/>
            <w:tcMar>
              <w:top w:w="120" w:type="dxa"/>
              <w:left w:w="120" w:type="dxa"/>
              <w:bottom w:w="120" w:type="dxa"/>
              <w:right w:w="120" w:type="dxa"/>
            </w:tcMar>
          </w:tcPr>
          <w:p w14:paraId="4642ABDE" w14:textId="1206E310" w:rsidR="00385CD9" w:rsidRPr="00385CD9" w:rsidRDefault="001040C9" w:rsidP="000D4743">
            <w:pPr>
              <w:rPr>
                <w:rFonts w:ascii="system-ui" w:eastAsia="system-ui" w:hAnsi="system-ui" w:cs="system-ui"/>
                <w:color w:val="292A2E"/>
                <w:sz w:val="24"/>
              </w:rPr>
            </w:pPr>
            <w:r w:rsidRPr="001040C9">
              <w:rPr>
                <w:rFonts w:ascii="system-ui" w:eastAsia="system-ui" w:hAnsi="system-ui" w:cs="system-ui"/>
                <w:color w:val="292A2E"/>
                <w:sz w:val="24"/>
              </w:rPr>
              <w:t>Løsningen skal støtte gjeldende versjon av ESPD, herunder opprettelse, utfylling, utveksling og håndtering av flere ESPD-er i samme konkurranse.</w:t>
            </w:r>
          </w:p>
        </w:tc>
      </w:tr>
      <w:tr w:rsidR="001040C9" w14:paraId="0BABFEC4" w14:textId="77777777" w:rsidTr="00A34FEE">
        <w:trPr>
          <w:trHeight w:val="300"/>
        </w:trPr>
        <w:tc>
          <w:tcPr>
            <w:tcW w:w="1261" w:type="dxa"/>
            <w:shd w:val="clear" w:color="auto" w:fill="FFFFFF" w:themeFill="background1"/>
            <w:tcMar>
              <w:top w:w="120" w:type="dxa"/>
              <w:left w:w="120" w:type="dxa"/>
              <w:bottom w:w="120" w:type="dxa"/>
              <w:right w:w="120" w:type="dxa"/>
            </w:tcMar>
          </w:tcPr>
          <w:p w14:paraId="0BC2DF4E" w14:textId="562E8BD0" w:rsidR="001040C9" w:rsidRDefault="00992C71" w:rsidP="000D4743">
            <w:pPr>
              <w:rPr>
                <w:rFonts w:ascii="system-ui" w:eastAsia="system-ui" w:hAnsi="system-ui" w:cs="system-ui"/>
                <w:color w:val="292A2E"/>
                <w:sz w:val="24"/>
              </w:rPr>
            </w:pPr>
            <w:r>
              <w:rPr>
                <w:rFonts w:ascii="system-ui" w:eastAsia="system-ui" w:hAnsi="system-ui" w:cs="system-ui"/>
                <w:color w:val="292A2E"/>
                <w:sz w:val="24"/>
              </w:rPr>
              <w:t>G2.A.3</w:t>
            </w:r>
          </w:p>
        </w:tc>
        <w:tc>
          <w:tcPr>
            <w:tcW w:w="8789" w:type="dxa"/>
            <w:shd w:val="clear" w:color="auto" w:fill="FFFFFF" w:themeFill="background1"/>
            <w:tcMar>
              <w:top w:w="120" w:type="dxa"/>
              <w:left w:w="120" w:type="dxa"/>
              <w:bottom w:w="120" w:type="dxa"/>
              <w:right w:w="120" w:type="dxa"/>
            </w:tcMar>
          </w:tcPr>
          <w:p w14:paraId="4DFD5B7F" w14:textId="0002F1FB" w:rsidR="001040C9" w:rsidRPr="001040C9" w:rsidRDefault="001040C9" w:rsidP="000D4743">
            <w:pPr>
              <w:rPr>
                <w:rFonts w:ascii="system-ui" w:eastAsia="system-ui" w:hAnsi="system-ui" w:cs="system-ui"/>
                <w:color w:val="292A2E"/>
                <w:sz w:val="24"/>
              </w:rPr>
            </w:pPr>
            <w:r w:rsidRPr="001040C9">
              <w:rPr>
                <w:rFonts w:ascii="system-ui" w:eastAsia="system-ui" w:hAnsi="system-ui" w:cs="system-ui"/>
                <w:color w:val="292A2E"/>
                <w:sz w:val="24"/>
              </w:rPr>
              <w:t>Løsningen skal støtte planlegging og gjennomføring av dialog med markedet før kunngjøring</w:t>
            </w:r>
            <w:r w:rsidR="00E94A7B">
              <w:rPr>
                <w:rFonts w:ascii="system-ui" w:eastAsia="system-ui" w:hAnsi="system-ui" w:cs="system-ui"/>
                <w:color w:val="292A2E"/>
                <w:sz w:val="24"/>
              </w:rPr>
              <w:t xml:space="preserve"> (RFI).</w:t>
            </w:r>
          </w:p>
        </w:tc>
      </w:tr>
      <w:tr w:rsidR="001040C9" w14:paraId="4C86FFCF" w14:textId="77777777" w:rsidTr="00A34FEE">
        <w:trPr>
          <w:trHeight w:val="300"/>
        </w:trPr>
        <w:tc>
          <w:tcPr>
            <w:tcW w:w="1261" w:type="dxa"/>
            <w:shd w:val="clear" w:color="auto" w:fill="FFFFFF" w:themeFill="background1"/>
            <w:tcMar>
              <w:top w:w="120" w:type="dxa"/>
              <w:left w:w="120" w:type="dxa"/>
              <w:bottom w:w="120" w:type="dxa"/>
              <w:right w:w="120" w:type="dxa"/>
            </w:tcMar>
          </w:tcPr>
          <w:p w14:paraId="32D8B701" w14:textId="79EC9C53" w:rsidR="001040C9" w:rsidRDefault="00992C71" w:rsidP="000D4743">
            <w:pPr>
              <w:rPr>
                <w:rFonts w:ascii="system-ui" w:eastAsia="system-ui" w:hAnsi="system-ui" w:cs="system-ui"/>
                <w:color w:val="292A2E"/>
                <w:sz w:val="24"/>
              </w:rPr>
            </w:pPr>
            <w:r>
              <w:rPr>
                <w:rFonts w:ascii="system-ui" w:eastAsia="system-ui" w:hAnsi="system-ui" w:cs="system-ui"/>
                <w:color w:val="292A2E"/>
                <w:sz w:val="24"/>
              </w:rPr>
              <w:t>G2.A.4</w:t>
            </w:r>
          </w:p>
        </w:tc>
        <w:tc>
          <w:tcPr>
            <w:tcW w:w="8789" w:type="dxa"/>
            <w:shd w:val="clear" w:color="auto" w:fill="FFFFFF" w:themeFill="background1"/>
            <w:tcMar>
              <w:top w:w="120" w:type="dxa"/>
              <w:left w:w="120" w:type="dxa"/>
              <w:bottom w:w="120" w:type="dxa"/>
              <w:right w:w="120" w:type="dxa"/>
            </w:tcMar>
          </w:tcPr>
          <w:p w14:paraId="3EF15CEF" w14:textId="3E7D1144" w:rsidR="001040C9" w:rsidRPr="001040C9" w:rsidRDefault="001040C9" w:rsidP="000D4743">
            <w:pPr>
              <w:rPr>
                <w:rFonts w:ascii="system-ui" w:eastAsia="system-ui" w:hAnsi="system-ui" w:cs="system-ui"/>
                <w:color w:val="292A2E"/>
                <w:sz w:val="24"/>
              </w:rPr>
            </w:pPr>
            <w:r w:rsidRPr="001040C9">
              <w:rPr>
                <w:rFonts w:ascii="system-ui" w:eastAsia="system-ui" w:hAnsi="system-ui" w:cs="system-ui"/>
                <w:color w:val="292A2E"/>
                <w:sz w:val="24"/>
              </w:rPr>
              <w:t>Løsningen skal støtte spørsmål, svar, meldinger og annen kommunikasjon med leverandører gjennom hele konkurranseprosessen.</w:t>
            </w:r>
          </w:p>
        </w:tc>
      </w:tr>
      <w:tr w:rsidR="001040C9" w14:paraId="1C70B8A3" w14:textId="77777777" w:rsidTr="00A34FEE">
        <w:trPr>
          <w:trHeight w:val="300"/>
        </w:trPr>
        <w:tc>
          <w:tcPr>
            <w:tcW w:w="1261" w:type="dxa"/>
            <w:shd w:val="clear" w:color="auto" w:fill="FFFFFF" w:themeFill="background1"/>
            <w:tcMar>
              <w:top w:w="120" w:type="dxa"/>
              <w:left w:w="120" w:type="dxa"/>
              <w:bottom w:w="120" w:type="dxa"/>
              <w:right w:w="120" w:type="dxa"/>
            </w:tcMar>
          </w:tcPr>
          <w:p w14:paraId="13CC8A65" w14:textId="14E0F8F0" w:rsidR="001040C9" w:rsidRDefault="00992C71" w:rsidP="000D4743">
            <w:pPr>
              <w:rPr>
                <w:rFonts w:ascii="system-ui" w:eastAsia="system-ui" w:hAnsi="system-ui" w:cs="system-ui"/>
                <w:color w:val="292A2E"/>
                <w:sz w:val="24"/>
              </w:rPr>
            </w:pPr>
            <w:r>
              <w:rPr>
                <w:rFonts w:ascii="system-ui" w:eastAsia="system-ui" w:hAnsi="system-ui" w:cs="system-ui"/>
                <w:color w:val="292A2E"/>
                <w:sz w:val="24"/>
              </w:rPr>
              <w:t>G2.A.5</w:t>
            </w:r>
          </w:p>
        </w:tc>
        <w:tc>
          <w:tcPr>
            <w:tcW w:w="8789" w:type="dxa"/>
            <w:shd w:val="clear" w:color="auto" w:fill="FFFFFF" w:themeFill="background1"/>
            <w:tcMar>
              <w:top w:w="120" w:type="dxa"/>
              <w:left w:w="120" w:type="dxa"/>
              <w:bottom w:w="120" w:type="dxa"/>
              <w:right w:w="120" w:type="dxa"/>
            </w:tcMar>
          </w:tcPr>
          <w:p w14:paraId="773607F2" w14:textId="77777777" w:rsidR="001040C9" w:rsidRPr="001040C9" w:rsidRDefault="001040C9" w:rsidP="001040C9">
            <w:pPr>
              <w:rPr>
                <w:rFonts w:ascii="system-ui" w:eastAsia="system-ui" w:hAnsi="system-ui" w:cs="system-ui"/>
                <w:color w:val="292A2E"/>
                <w:sz w:val="24"/>
              </w:rPr>
            </w:pPr>
            <w:r w:rsidRPr="001040C9">
              <w:rPr>
                <w:rFonts w:ascii="system-ui" w:eastAsia="system-ui" w:hAnsi="system-ui" w:cs="system-ui"/>
                <w:color w:val="292A2E"/>
                <w:sz w:val="24"/>
              </w:rPr>
              <w:t>Løsningen skal støtte sikker elektronisk tilbudsinnlevering, herunder:</w:t>
            </w:r>
          </w:p>
          <w:p w14:paraId="6EDBB4E4" w14:textId="77777777" w:rsidR="001040C9" w:rsidRPr="001040C9" w:rsidRDefault="001040C9" w:rsidP="001040C9">
            <w:pPr>
              <w:rPr>
                <w:rFonts w:ascii="system-ui" w:eastAsia="system-ui" w:hAnsi="system-ui" w:cs="system-ui"/>
                <w:color w:val="292A2E"/>
                <w:sz w:val="24"/>
              </w:rPr>
            </w:pPr>
          </w:p>
          <w:p w14:paraId="7DB770E8" w14:textId="77777777" w:rsidR="001040C9" w:rsidRPr="001040C9" w:rsidRDefault="001040C9" w:rsidP="00B11576">
            <w:pPr>
              <w:pStyle w:val="Listeavsnitt"/>
              <w:numPr>
                <w:ilvl w:val="0"/>
                <w:numId w:val="18"/>
              </w:numPr>
              <w:rPr>
                <w:rFonts w:ascii="system-ui" w:eastAsia="system-ui" w:hAnsi="system-ui" w:cs="system-ui"/>
                <w:color w:val="292A2E"/>
                <w:sz w:val="24"/>
              </w:rPr>
            </w:pPr>
            <w:r w:rsidRPr="001040C9">
              <w:rPr>
                <w:rFonts w:ascii="system-ui" w:eastAsia="system-ui" w:hAnsi="system-ui" w:cs="system-ui"/>
                <w:color w:val="292A2E"/>
                <w:sz w:val="24"/>
              </w:rPr>
              <w:t>tidsstempling</w:t>
            </w:r>
          </w:p>
          <w:p w14:paraId="01736BA5" w14:textId="77777777" w:rsidR="001040C9" w:rsidRPr="001040C9" w:rsidRDefault="001040C9" w:rsidP="00B11576">
            <w:pPr>
              <w:pStyle w:val="Listeavsnitt"/>
              <w:numPr>
                <w:ilvl w:val="0"/>
                <w:numId w:val="18"/>
              </w:numPr>
              <w:rPr>
                <w:rFonts w:ascii="system-ui" w:eastAsia="system-ui" w:hAnsi="system-ui" w:cs="system-ui"/>
                <w:color w:val="292A2E"/>
                <w:sz w:val="24"/>
              </w:rPr>
            </w:pPr>
            <w:r w:rsidRPr="001040C9">
              <w:rPr>
                <w:rFonts w:ascii="system-ui" w:eastAsia="system-ui" w:hAnsi="system-ui" w:cs="system-ui"/>
                <w:color w:val="292A2E"/>
                <w:sz w:val="24"/>
              </w:rPr>
              <w:t>bekreftelse på mottak</w:t>
            </w:r>
          </w:p>
          <w:p w14:paraId="43F55A0E" w14:textId="77777777" w:rsidR="001040C9" w:rsidRPr="001040C9" w:rsidRDefault="001040C9" w:rsidP="00B11576">
            <w:pPr>
              <w:pStyle w:val="Listeavsnitt"/>
              <w:numPr>
                <w:ilvl w:val="0"/>
                <w:numId w:val="18"/>
              </w:numPr>
              <w:rPr>
                <w:rFonts w:ascii="system-ui" w:eastAsia="system-ui" w:hAnsi="system-ui" w:cs="system-ui"/>
                <w:color w:val="292A2E"/>
                <w:sz w:val="24"/>
              </w:rPr>
            </w:pPr>
            <w:r w:rsidRPr="001040C9">
              <w:rPr>
                <w:rFonts w:ascii="system-ui" w:eastAsia="system-ui" w:hAnsi="system-ui" w:cs="system-ui"/>
                <w:color w:val="292A2E"/>
                <w:sz w:val="24"/>
              </w:rPr>
              <w:t>endring og tilbaketrekking før frist</w:t>
            </w:r>
          </w:p>
          <w:p w14:paraId="368C9F02" w14:textId="77777777" w:rsidR="001040C9" w:rsidRPr="001040C9" w:rsidRDefault="001040C9" w:rsidP="00B11576">
            <w:pPr>
              <w:pStyle w:val="Listeavsnitt"/>
              <w:numPr>
                <w:ilvl w:val="0"/>
                <w:numId w:val="18"/>
              </w:numPr>
              <w:rPr>
                <w:rFonts w:ascii="system-ui" w:eastAsia="system-ui" w:hAnsi="system-ui" w:cs="system-ui"/>
                <w:color w:val="292A2E"/>
                <w:sz w:val="24"/>
              </w:rPr>
            </w:pPr>
            <w:r w:rsidRPr="001040C9">
              <w:rPr>
                <w:rFonts w:ascii="system-ui" w:eastAsia="system-ui" w:hAnsi="system-ui" w:cs="system-ui"/>
                <w:color w:val="292A2E"/>
                <w:sz w:val="24"/>
              </w:rPr>
              <w:t>sperring etter frist</w:t>
            </w:r>
          </w:p>
          <w:p w14:paraId="28E60C40" w14:textId="4BBCDF73" w:rsidR="001040C9" w:rsidRPr="001040C9" w:rsidRDefault="001040C9" w:rsidP="00B11576">
            <w:pPr>
              <w:pStyle w:val="Listeavsnitt"/>
              <w:numPr>
                <w:ilvl w:val="0"/>
                <w:numId w:val="18"/>
              </w:numPr>
              <w:rPr>
                <w:rFonts w:ascii="system-ui" w:eastAsia="system-ui" w:hAnsi="system-ui" w:cs="system-ui"/>
                <w:color w:val="292A2E"/>
                <w:sz w:val="24"/>
              </w:rPr>
            </w:pPr>
            <w:r w:rsidRPr="001040C9">
              <w:rPr>
                <w:rFonts w:ascii="system-ui" w:eastAsia="system-ui" w:hAnsi="system-ui" w:cs="system-ui"/>
                <w:color w:val="292A2E"/>
                <w:sz w:val="24"/>
              </w:rPr>
              <w:t>åpning i henhold til regelverket</w:t>
            </w:r>
          </w:p>
        </w:tc>
      </w:tr>
      <w:tr w:rsidR="001D0E86" w14:paraId="25161D81" w14:textId="77777777" w:rsidTr="00A34FEE">
        <w:trPr>
          <w:trHeight w:val="300"/>
        </w:trPr>
        <w:tc>
          <w:tcPr>
            <w:tcW w:w="1261" w:type="dxa"/>
            <w:shd w:val="clear" w:color="auto" w:fill="FFFFFF" w:themeFill="background1"/>
            <w:tcMar>
              <w:top w:w="120" w:type="dxa"/>
              <w:left w:w="120" w:type="dxa"/>
              <w:bottom w:w="120" w:type="dxa"/>
              <w:right w:w="120" w:type="dxa"/>
            </w:tcMar>
          </w:tcPr>
          <w:p w14:paraId="13C84F2B" w14:textId="3472895C" w:rsidR="001D0E86" w:rsidRDefault="00992C71" w:rsidP="000D4743">
            <w:pPr>
              <w:rPr>
                <w:rFonts w:ascii="system-ui" w:eastAsia="system-ui" w:hAnsi="system-ui" w:cs="system-ui"/>
                <w:color w:val="292A2E"/>
                <w:sz w:val="24"/>
              </w:rPr>
            </w:pPr>
            <w:r>
              <w:rPr>
                <w:rFonts w:ascii="system-ui" w:eastAsia="system-ui" w:hAnsi="system-ui" w:cs="system-ui"/>
                <w:color w:val="292A2E"/>
                <w:sz w:val="24"/>
              </w:rPr>
              <w:t>G2.A.6</w:t>
            </w:r>
          </w:p>
        </w:tc>
        <w:tc>
          <w:tcPr>
            <w:tcW w:w="8789" w:type="dxa"/>
            <w:shd w:val="clear" w:color="auto" w:fill="FFFFFF" w:themeFill="background1"/>
            <w:tcMar>
              <w:top w:w="120" w:type="dxa"/>
              <w:left w:w="120" w:type="dxa"/>
              <w:bottom w:w="120" w:type="dxa"/>
              <w:right w:w="120" w:type="dxa"/>
            </w:tcMar>
          </w:tcPr>
          <w:p w14:paraId="0691DE9F" w14:textId="32D58469" w:rsidR="001D0E86" w:rsidRPr="001040C9" w:rsidRDefault="001D0E86" w:rsidP="001040C9">
            <w:pPr>
              <w:rPr>
                <w:rFonts w:ascii="system-ui" w:eastAsia="system-ui" w:hAnsi="system-ui" w:cs="system-ui"/>
                <w:color w:val="292A2E"/>
                <w:sz w:val="24"/>
              </w:rPr>
            </w:pPr>
            <w:r w:rsidRPr="001D0E86">
              <w:rPr>
                <w:rFonts w:ascii="system-ui" w:eastAsia="system-ui" w:hAnsi="system-ui" w:cs="system-ui"/>
                <w:color w:val="292A2E"/>
                <w:sz w:val="24"/>
              </w:rPr>
              <w:t>Løsningen skal støtte gjennomføring av konkurranser, kvalifisering, evaluering, forhandling, avvisning, avlysning</w:t>
            </w:r>
            <w:r w:rsidR="004D172A">
              <w:rPr>
                <w:rFonts w:ascii="system-ui" w:eastAsia="system-ui" w:hAnsi="system-ui" w:cs="system-ui"/>
                <w:color w:val="292A2E"/>
                <w:sz w:val="24"/>
              </w:rPr>
              <w:t>,</w:t>
            </w:r>
            <w:r w:rsidRPr="001D0E86">
              <w:rPr>
                <w:rFonts w:ascii="system-ui" w:eastAsia="system-ui" w:hAnsi="system-ui" w:cs="system-ui"/>
                <w:color w:val="292A2E"/>
                <w:sz w:val="24"/>
              </w:rPr>
              <w:t xml:space="preserve"> tildeling</w:t>
            </w:r>
            <w:r w:rsidR="00D17B82">
              <w:rPr>
                <w:rFonts w:ascii="system-ui" w:eastAsia="system-ui" w:hAnsi="system-ui" w:cs="system-ui"/>
                <w:color w:val="292A2E"/>
                <w:sz w:val="24"/>
              </w:rPr>
              <w:t>,</w:t>
            </w:r>
            <w:r w:rsidR="004D172A">
              <w:rPr>
                <w:rFonts w:ascii="system-ui" w:eastAsia="system-ui" w:hAnsi="system-ui" w:cs="system-ui"/>
                <w:color w:val="292A2E"/>
                <w:sz w:val="24"/>
              </w:rPr>
              <w:t xml:space="preserve"> kontraktsinngåelse</w:t>
            </w:r>
            <w:r w:rsidR="00D17B82">
              <w:rPr>
                <w:rFonts w:ascii="system-ui" w:eastAsia="system-ui" w:hAnsi="system-ui" w:cs="system-ui"/>
                <w:color w:val="292A2E"/>
                <w:sz w:val="24"/>
              </w:rPr>
              <w:t xml:space="preserve"> og innsyn</w:t>
            </w:r>
            <w:r w:rsidRPr="001D0E86">
              <w:rPr>
                <w:rFonts w:ascii="system-ui" w:eastAsia="system-ui" w:hAnsi="system-ui" w:cs="system-ui"/>
                <w:color w:val="292A2E"/>
                <w:sz w:val="24"/>
              </w:rPr>
              <w:t>.</w:t>
            </w:r>
          </w:p>
        </w:tc>
      </w:tr>
      <w:tr w:rsidR="001D0E86" w14:paraId="718AB47F" w14:textId="77777777" w:rsidTr="00A34FEE">
        <w:trPr>
          <w:trHeight w:val="300"/>
        </w:trPr>
        <w:tc>
          <w:tcPr>
            <w:tcW w:w="1261" w:type="dxa"/>
            <w:shd w:val="clear" w:color="auto" w:fill="FFFFFF" w:themeFill="background1"/>
            <w:tcMar>
              <w:top w:w="120" w:type="dxa"/>
              <w:left w:w="120" w:type="dxa"/>
              <w:bottom w:w="120" w:type="dxa"/>
              <w:right w:w="120" w:type="dxa"/>
            </w:tcMar>
          </w:tcPr>
          <w:p w14:paraId="616DCC3B" w14:textId="46EC92FA" w:rsidR="001D0E86" w:rsidRDefault="00992C71" w:rsidP="000D4743">
            <w:pPr>
              <w:rPr>
                <w:rFonts w:ascii="system-ui" w:eastAsia="system-ui" w:hAnsi="system-ui" w:cs="system-ui"/>
                <w:color w:val="292A2E"/>
                <w:sz w:val="24"/>
              </w:rPr>
            </w:pPr>
            <w:r>
              <w:rPr>
                <w:rFonts w:ascii="system-ui" w:eastAsia="system-ui" w:hAnsi="system-ui" w:cs="system-ui"/>
                <w:color w:val="292A2E"/>
                <w:sz w:val="24"/>
              </w:rPr>
              <w:lastRenderedPageBreak/>
              <w:t>G2.A.7</w:t>
            </w:r>
          </w:p>
        </w:tc>
        <w:tc>
          <w:tcPr>
            <w:tcW w:w="8789" w:type="dxa"/>
            <w:shd w:val="clear" w:color="auto" w:fill="FFFFFF" w:themeFill="background1"/>
            <w:tcMar>
              <w:top w:w="120" w:type="dxa"/>
              <w:left w:w="120" w:type="dxa"/>
              <w:bottom w:w="120" w:type="dxa"/>
              <w:right w:w="120" w:type="dxa"/>
            </w:tcMar>
          </w:tcPr>
          <w:p w14:paraId="4C40EB2B" w14:textId="52CF4DC9" w:rsidR="001D0E86" w:rsidRPr="001D0E86" w:rsidRDefault="001D0E86" w:rsidP="001040C9">
            <w:pPr>
              <w:rPr>
                <w:rFonts w:ascii="system-ui" w:eastAsia="system-ui" w:hAnsi="system-ui" w:cs="system-ui"/>
                <w:color w:val="292A2E"/>
                <w:sz w:val="24"/>
              </w:rPr>
            </w:pPr>
            <w:r w:rsidRPr="001D0E86">
              <w:rPr>
                <w:rFonts w:ascii="system-ui" w:eastAsia="system-ui" w:hAnsi="system-ui" w:cs="system-ui"/>
                <w:color w:val="292A2E"/>
                <w:sz w:val="24"/>
              </w:rPr>
              <w:t xml:space="preserve">Løsningen skal støtte bruk av </w:t>
            </w:r>
            <w:r w:rsidR="00601E62" w:rsidRPr="00601E62">
              <w:rPr>
                <w:rFonts w:ascii="system-ui" w:eastAsia="system-ui" w:hAnsi="system-ui" w:cs="system-ui"/>
                <w:color w:val="292A2E"/>
                <w:sz w:val="24"/>
              </w:rPr>
              <w:t>eksterne</w:t>
            </w:r>
            <w:r w:rsidR="00601E62">
              <w:rPr>
                <w:rFonts w:ascii="system-ui" w:eastAsia="system-ui" w:hAnsi="system-ui" w:cs="system-ui"/>
                <w:color w:val="292A2E"/>
                <w:sz w:val="24"/>
              </w:rPr>
              <w:t xml:space="preserve"> </w:t>
            </w:r>
            <w:r w:rsidRPr="001D0E86">
              <w:rPr>
                <w:rFonts w:ascii="system-ui" w:eastAsia="system-ui" w:hAnsi="system-ui" w:cs="system-ui"/>
                <w:color w:val="292A2E"/>
                <w:sz w:val="24"/>
              </w:rPr>
              <w:t xml:space="preserve">kvalifikasjonsordninger og </w:t>
            </w:r>
            <w:r w:rsidR="00601E62" w:rsidRPr="00601E62">
              <w:rPr>
                <w:rFonts w:ascii="system-ui" w:eastAsia="system-ui" w:hAnsi="system-ui" w:cs="system-ui"/>
                <w:color w:val="292A2E"/>
                <w:sz w:val="24"/>
              </w:rPr>
              <w:t>leverandørregistre,</w:t>
            </w:r>
            <w:r w:rsidR="00601E62">
              <w:rPr>
                <w:rFonts w:ascii="system-ui" w:eastAsia="system-ui" w:hAnsi="system-ui" w:cs="system-ui"/>
                <w:color w:val="292A2E"/>
                <w:sz w:val="24"/>
              </w:rPr>
              <w:t xml:space="preserve"> </w:t>
            </w:r>
            <w:r w:rsidR="00601E62" w:rsidRPr="00601E62">
              <w:rPr>
                <w:rFonts w:ascii="system-ui" w:eastAsia="system-ui" w:hAnsi="system-ui" w:cs="system-ui"/>
                <w:color w:val="292A2E"/>
                <w:sz w:val="24"/>
              </w:rPr>
              <w:t>eksempelvis</w:t>
            </w:r>
            <w:r>
              <w:rPr>
                <w:rFonts w:ascii="system-ui" w:eastAsia="system-ui" w:hAnsi="system-ui" w:cs="system-ui"/>
                <w:color w:val="292A2E"/>
                <w:sz w:val="24"/>
              </w:rPr>
              <w:t xml:space="preserve"> Achilles UNCE</w:t>
            </w:r>
            <w:r w:rsidR="00711EBE">
              <w:rPr>
                <w:rFonts w:ascii="system-ui" w:eastAsia="system-ui" w:hAnsi="system-ui" w:cs="system-ui"/>
                <w:color w:val="292A2E"/>
                <w:sz w:val="24"/>
              </w:rPr>
              <w:t>.</w:t>
            </w:r>
          </w:p>
        </w:tc>
      </w:tr>
      <w:tr w:rsidR="00711EBE" w14:paraId="31BE5A35" w14:textId="77777777" w:rsidTr="00A34FEE">
        <w:trPr>
          <w:trHeight w:val="300"/>
        </w:trPr>
        <w:tc>
          <w:tcPr>
            <w:tcW w:w="1261" w:type="dxa"/>
            <w:shd w:val="clear" w:color="auto" w:fill="FFFFFF" w:themeFill="background1"/>
            <w:tcMar>
              <w:top w:w="120" w:type="dxa"/>
              <w:left w:w="120" w:type="dxa"/>
              <w:bottom w:w="120" w:type="dxa"/>
              <w:right w:w="120" w:type="dxa"/>
            </w:tcMar>
          </w:tcPr>
          <w:p w14:paraId="3D35BAD8" w14:textId="0D0D2F07" w:rsidR="00711EBE" w:rsidRDefault="00992C71" w:rsidP="000D4743">
            <w:pPr>
              <w:rPr>
                <w:rFonts w:ascii="system-ui" w:eastAsia="system-ui" w:hAnsi="system-ui" w:cs="system-ui"/>
                <w:color w:val="292A2E"/>
                <w:sz w:val="24"/>
              </w:rPr>
            </w:pPr>
            <w:r>
              <w:rPr>
                <w:rFonts w:ascii="system-ui" w:eastAsia="system-ui" w:hAnsi="system-ui" w:cs="system-ui"/>
                <w:color w:val="292A2E"/>
                <w:sz w:val="24"/>
              </w:rPr>
              <w:t>G2.A.8</w:t>
            </w:r>
          </w:p>
        </w:tc>
        <w:tc>
          <w:tcPr>
            <w:tcW w:w="8789" w:type="dxa"/>
            <w:shd w:val="clear" w:color="auto" w:fill="FFFFFF" w:themeFill="background1"/>
            <w:tcMar>
              <w:top w:w="120" w:type="dxa"/>
              <w:left w:w="120" w:type="dxa"/>
              <w:bottom w:w="120" w:type="dxa"/>
              <w:right w:w="120" w:type="dxa"/>
            </w:tcMar>
          </w:tcPr>
          <w:p w14:paraId="514DD3AC" w14:textId="6FF0466E" w:rsidR="00711EBE" w:rsidRPr="001D0E86" w:rsidRDefault="00711EBE" w:rsidP="001040C9">
            <w:pPr>
              <w:rPr>
                <w:rFonts w:ascii="system-ui" w:eastAsia="system-ui" w:hAnsi="system-ui" w:cs="system-ui"/>
                <w:color w:val="292A2E"/>
                <w:sz w:val="24"/>
              </w:rPr>
            </w:pPr>
            <w:r w:rsidRPr="00711EBE">
              <w:rPr>
                <w:rFonts w:ascii="system-ui" w:eastAsia="system-ui" w:hAnsi="system-ui" w:cs="system-ui"/>
                <w:color w:val="292A2E"/>
                <w:sz w:val="24"/>
              </w:rPr>
              <w:t xml:space="preserve">Løsningen skal støtte minikonkurranser og andre </w:t>
            </w:r>
            <w:r w:rsidR="009908E7">
              <w:rPr>
                <w:rFonts w:ascii="system-ui" w:eastAsia="system-ui" w:hAnsi="system-ui" w:cs="system-ui"/>
                <w:color w:val="292A2E"/>
                <w:sz w:val="24"/>
              </w:rPr>
              <w:t>typer tildelinger</w:t>
            </w:r>
            <w:r w:rsidRPr="00711EBE">
              <w:rPr>
                <w:rFonts w:ascii="system-ui" w:eastAsia="system-ui" w:hAnsi="system-ui" w:cs="system-ui"/>
                <w:color w:val="292A2E"/>
                <w:sz w:val="24"/>
              </w:rPr>
              <w:t xml:space="preserve"> under etablerte rammeavtaler.</w:t>
            </w:r>
          </w:p>
        </w:tc>
      </w:tr>
      <w:tr w:rsidR="00992C71" w14:paraId="0A608002" w14:textId="77777777" w:rsidTr="00A34FEE">
        <w:trPr>
          <w:trHeight w:val="300"/>
        </w:trPr>
        <w:tc>
          <w:tcPr>
            <w:tcW w:w="1261" w:type="dxa"/>
            <w:shd w:val="clear" w:color="auto" w:fill="FFFFFF" w:themeFill="background1"/>
            <w:tcMar>
              <w:top w:w="120" w:type="dxa"/>
              <w:left w:w="120" w:type="dxa"/>
              <w:bottom w:w="120" w:type="dxa"/>
              <w:right w:w="120" w:type="dxa"/>
            </w:tcMar>
          </w:tcPr>
          <w:p w14:paraId="22CC1650" w14:textId="0A30A235" w:rsidR="00992C71" w:rsidRDefault="00992C71" w:rsidP="000D4743">
            <w:pPr>
              <w:rPr>
                <w:rFonts w:ascii="system-ui" w:eastAsia="system-ui" w:hAnsi="system-ui" w:cs="system-ui"/>
                <w:color w:val="292A2E"/>
                <w:sz w:val="24"/>
              </w:rPr>
            </w:pPr>
            <w:r>
              <w:rPr>
                <w:rFonts w:ascii="system-ui" w:eastAsia="system-ui" w:hAnsi="system-ui" w:cs="system-ui"/>
                <w:color w:val="292A2E"/>
                <w:sz w:val="24"/>
              </w:rPr>
              <w:t>G2.A.9</w:t>
            </w:r>
          </w:p>
        </w:tc>
        <w:tc>
          <w:tcPr>
            <w:tcW w:w="8789" w:type="dxa"/>
            <w:shd w:val="clear" w:color="auto" w:fill="FFFFFF" w:themeFill="background1"/>
            <w:tcMar>
              <w:top w:w="120" w:type="dxa"/>
              <w:left w:w="120" w:type="dxa"/>
              <w:bottom w:w="120" w:type="dxa"/>
              <w:right w:w="120" w:type="dxa"/>
            </w:tcMar>
          </w:tcPr>
          <w:p w14:paraId="0A80CDB6" w14:textId="3FA5674E" w:rsidR="00992C71" w:rsidRPr="00711EBE" w:rsidRDefault="00992C71" w:rsidP="001040C9">
            <w:pPr>
              <w:rPr>
                <w:rFonts w:ascii="system-ui" w:eastAsia="system-ui" w:hAnsi="system-ui" w:cs="system-ui"/>
                <w:color w:val="292A2E"/>
                <w:sz w:val="24"/>
              </w:rPr>
            </w:pPr>
            <w:r w:rsidRPr="00992C71">
              <w:rPr>
                <w:rFonts w:ascii="system-ui" w:eastAsia="system-ui" w:hAnsi="system-ui" w:cs="system-ui"/>
                <w:color w:val="292A2E"/>
                <w:sz w:val="24"/>
              </w:rPr>
              <w:t>Løsningen skal støtte gjennomføring av direkteanskaffelser og andre anskaffelser som ikke omfattes av ordinær kunngjøringsplikt.</w:t>
            </w:r>
          </w:p>
        </w:tc>
      </w:tr>
      <w:tr w:rsidR="00992C71" w14:paraId="6AE9029C" w14:textId="77777777" w:rsidTr="00A34FEE">
        <w:trPr>
          <w:trHeight w:val="300"/>
        </w:trPr>
        <w:tc>
          <w:tcPr>
            <w:tcW w:w="1261" w:type="dxa"/>
            <w:shd w:val="clear" w:color="auto" w:fill="FFFFFF" w:themeFill="background1"/>
            <w:tcMar>
              <w:top w:w="120" w:type="dxa"/>
              <w:left w:w="120" w:type="dxa"/>
              <w:bottom w:w="120" w:type="dxa"/>
              <w:right w:w="120" w:type="dxa"/>
            </w:tcMar>
          </w:tcPr>
          <w:p w14:paraId="40042BCF" w14:textId="7F71B1E9" w:rsidR="00992C71" w:rsidRDefault="00992C71" w:rsidP="000D4743">
            <w:pPr>
              <w:rPr>
                <w:rFonts w:ascii="system-ui" w:eastAsia="system-ui" w:hAnsi="system-ui" w:cs="system-ui"/>
                <w:color w:val="292A2E"/>
                <w:sz w:val="24"/>
              </w:rPr>
            </w:pPr>
            <w:r>
              <w:rPr>
                <w:rFonts w:ascii="system-ui" w:eastAsia="system-ui" w:hAnsi="system-ui" w:cs="system-ui"/>
                <w:color w:val="292A2E"/>
                <w:sz w:val="24"/>
              </w:rPr>
              <w:t>G2</w:t>
            </w:r>
            <w:r w:rsidR="00E5408B">
              <w:rPr>
                <w:rFonts w:ascii="system-ui" w:eastAsia="system-ui" w:hAnsi="system-ui" w:cs="system-ui"/>
                <w:color w:val="292A2E"/>
                <w:sz w:val="24"/>
              </w:rPr>
              <w:t>.E.1</w:t>
            </w:r>
          </w:p>
        </w:tc>
        <w:tc>
          <w:tcPr>
            <w:tcW w:w="8789" w:type="dxa"/>
            <w:shd w:val="clear" w:color="auto" w:fill="FFFFFF" w:themeFill="background1"/>
            <w:tcMar>
              <w:top w:w="120" w:type="dxa"/>
              <w:left w:w="120" w:type="dxa"/>
              <w:bottom w:w="120" w:type="dxa"/>
              <w:right w:w="120" w:type="dxa"/>
            </w:tcMar>
          </w:tcPr>
          <w:p w14:paraId="3EE8FD8D" w14:textId="77777777" w:rsidR="00EF4616" w:rsidRPr="00EF4616" w:rsidRDefault="00EF4616" w:rsidP="00EF4616">
            <w:pPr>
              <w:rPr>
                <w:rFonts w:ascii="system-ui" w:eastAsia="system-ui" w:hAnsi="system-ui" w:cs="system-ui"/>
                <w:color w:val="292A2E"/>
                <w:sz w:val="24"/>
              </w:rPr>
            </w:pPr>
            <w:r w:rsidRPr="00EF4616">
              <w:rPr>
                <w:rFonts w:ascii="system-ui" w:eastAsia="system-ui" w:hAnsi="system-ui" w:cs="system-ui"/>
                <w:color w:val="292A2E"/>
                <w:sz w:val="24"/>
              </w:rPr>
              <w:t>Beskriv hvordan løsningen understøtter planlegging, gjennomføring og dokumentasjon av anskaffelser på en effektiv og brukervennlig måte.</w:t>
            </w:r>
          </w:p>
          <w:p w14:paraId="0B53D83A" w14:textId="77777777" w:rsidR="00EF4616" w:rsidRPr="00EF4616" w:rsidRDefault="00EF4616" w:rsidP="00EF4616">
            <w:pPr>
              <w:rPr>
                <w:rFonts w:ascii="system-ui" w:eastAsia="system-ui" w:hAnsi="system-ui" w:cs="system-ui"/>
                <w:color w:val="292A2E"/>
                <w:sz w:val="24"/>
              </w:rPr>
            </w:pPr>
          </w:p>
          <w:p w14:paraId="128D12B7" w14:textId="24F58CD3" w:rsidR="00EF4616" w:rsidRPr="00EF4616" w:rsidRDefault="00EF4616" w:rsidP="00EF4616">
            <w:pPr>
              <w:rPr>
                <w:rFonts w:ascii="system-ui" w:eastAsia="system-ui" w:hAnsi="system-ui" w:cs="system-ui"/>
                <w:color w:val="292A2E"/>
                <w:sz w:val="24"/>
              </w:rPr>
            </w:pPr>
            <w:r w:rsidRPr="00EF4616">
              <w:rPr>
                <w:rFonts w:ascii="system-ui" w:eastAsia="system-ui" w:hAnsi="system-ui" w:cs="system-ui"/>
                <w:color w:val="292A2E"/>
                <w:sz w:val="24"/>
              </w:rPr>
              <w:t>Eksempler:</w:t>
            </w:r>
          </w:p>
          <w:p w14:paraId="4913AFE0" w14:textId="77777777" w:rsidR="00EF4616" w:rsidRPr="00EF4616" w:rsidRDefault="00EF4616" w:rsidP="00B11576">
            <w:pPr>
              <w:pStyle w:val="Listeavsnitt"/>
              <w:numPr>
                <w:ilvl w:val="0"/>
                <w:numId w:val="19"/>
              </w:numPr>
              <w:rPr>
                <w:rFonts w:ascii="system-ui" w:eastAsia="system-ui" w:hAnsi="system-ui" w:cs="system-ui"/>
                <w:color w:val="292A2E"/>
                <w:sz w:val="24"/>
              </w:rPr>
            </w:pPr>
            <w:r w:rsidRPr="00EF4616">
              <w:rPr>
                <w:rFonts w:ascii="system-ui" w:eastAsia="system-ui" w:hAnsi="system-ui" w:cs="system-ui"/>
                <w:color w:val="292A2E"/>
                <w:sz w:val="24"/>
              </w:rPr>
              <w:t>arbeidsflyt</w:t>
            </w:r>
          </w:p>
          <w:p w14:paraId="134F0376" w14:textId="77777777" w:rsidR="00EF4616" w:rsidRPr="00EF4616" w:rsidRDefault="00EF4616" w:rsidP="00B11576">
            <w:pPr>
              <w:pStyle w:val="Listeavsnitt"/>
              <w:numPr>
                <w:ilvl w:val="0"/>
                <w:numId w:val="19"/>
              </w:numPr>
              <w:rPr>
                <w:rFonts w:ascii="system-ui" w:eastAsia="system-ui" w:hAnsi="system-ui" w:cs="system-ui"/>
                <w:color w:val="292A2E"/>
                <w:sz w:val="24"/>
              </w:rPr>
            </w:pPr>
            <w:r w:rsidRPr="00EF4616">
              <w:rPr>
                <w:rFonts w:ascii="system-ui" w:eastAsia="system-ui" w:hAnsi="system-ui" w:cs="system-ui"/>
                <w:color w:val="292A2E"/>
                <w:sz w:val="24"/>
              </w:rPr>
              <w:t>rollefordeling</w:t>
            </w:r>
          </w:p>
          <w:p w14:paraId="59448C99" w14:textId="77777777" w:rsidR="00EF4616" w:rsidRPr="00EF4616" w:rsidRDefault="00EF4616" w:rsidP="00B11576">
            <w:pPr>
              <w:pStyle w:val="Listeavsnitt"/>
              <w:numPr>
                <w:ilvl w:val="0"/>
                <w:numId w:val="19"/>
              </w:numPr>
              <w:rPr>
                <w:rFonts w:ascii="system-ui" w:eastAsia="system-ui" w:hAnsi="system-ui" w:cs="system-ui"/>
                <w:color w:val="292A2E"/>
                <w:sz w:val="24"/>
              </w:rPr>
            </w:pPr>
            <w:r w:rsidRPr="00EF4616">
              <w:rPr>
                <w:rFonts w:ascii="system-ui" w:eastAsia="system-ui" w:hAnsi="system-ui" w:cs="system-ui"/>
                <w:color w:val="292A2E"/>
                <w:sz w:val="24"/>
              </w:rPr>
              <w:t>samarbeid</w:t>
            </w:r>
          </w:p>
          <w:p w14:paraId="35D2B568" w14:textId="77777777" w:rsidR="00EF4616" w:rsidRPr="00EF4616" w:rsidRDefault="00EF4616" w:rsidP="00B11576">
            <w:pPr>
              <w:pStyle w:val="Listeavsnitt"/>
              <w:numPr>
                <w:ilvl w:val="0"/>
                <w:numId w:val="19"/>
              </w:numPr>
              <w:rPr>
                <w:rFonts w:ascii="system-ui" w:eastAsia="system-ui" w:hAnsi="system-ui" w:cs="system-ui"/>
                <w:color w:val="292A2E"/>
                <w:sz w:val="24"/>
              </w:rPr>
            </w:pPr>
            <w:r w:rsidRPr="00EF4616">
              <w:rPr>
                <w:rFonts w:ascii="system-ui" w:eastAsia="system-ui" w:hAnsi="system-ui" w:cs="system-ui"/>
                <w:color w:val="292A2E"/>
                <w:sz w:val="24"/>
              </w:rPr>
              <w:t>gjenbruk</w:t>
            </w:r>
          </w:p>
          <w:p w14:paraId="7B118A06" w14:textId="6F8618DE" w:rsidR="00992C71" w:rsidRPr="00EF4616" w:rsidRDefault="00EF4616" w:rsidP="00B11576">
            <w:pPr>
              <w:pStyle w:val="Listeavsnitt"/>
              <w:numPr>
                <w:ilvl w:val="0"/>
                <w:numId w:val="19"/>
              </w:numPr>
              <w:rPr>
                <w:rFonts w:ascii="system-ui" w:eastAsia="system-ui" w:hAnsi="system-ui" w:cs="system-ui"/>
                <w:color w:val="292A2E"/>
                <w:sz w:val="24"/>
              </w:rPr>
            </w:pPr>
            <w:r w:rsidRPr="00EF4616">
              <w:rPr>
                <w:rFonts w:ascii="system-ui" w:eastAsia="system-ui" w:hAnsi="system-ui" w:cs="system-ui"/>
                <w:color w:val="292A2E"/>
                <w:sz w:val="24"/>
              </w:rPr>
              <w:t>veiledning</w:t>
            </w:r>
          </w:p>
        </w:tc>
      </w:tr>
      <w:tr w:rsidR="00E5408B" w14:paraId="6473FBA5" w14:textId="77777777" w:rsidTr="00A34FEE">
        <w:trPr>
          <w:trHeight w:val="300"/>
        </w:trPr>
        <w:tc>
          <w:tcPr>
            <w:tcW w:w="1261" w:type="dxa"/>
            <w:shd w:val="clear" w:color="auto" w:fill="FFFFFF" w:themeFill="background1"/>
            <w:tcMar>
              <w:top w:w="120" w:type="dxa"/>
              <w:left w:w="120" w:type="dxa"/>
              <w:bottom w:w="120" w:type="dxa"/>
              <w:right w:w="120" w:type="dxa"/>
            </w:tcMar>
          </w:tcPr>
          <w:p w14:paraId="6132FA5C" w14:textId="7A3F4A78" w:rsidR="00E5408B" w:rsidRDefault="00E5408B" w:rsidP="000D4743">
            <w:pPr>
              <w:rPr>
                <w:rFonts w:ascii="system-ui" w:eastAsia="system-ui" w:hAnsi="system-ui" w:cs="system-ui"/>
                <w:color w:val="292A2E"/>
                <w:sz w:val="24"/>
              </w:rPr>
            </w:pPr>
            <w:r>
              <w:rPr>
                <w:rFonts w:ascii="system-ui" w:eastAsia="system-ui" w:hAnsi="system-ui" w:cs="system-ui"/>
                <w:color w:val="292A2E"/>
                <w:sz w:val="24"/>
              </w:rPr>
              <w:t>G2.E.2</w:t>
            </w:r>
          </w:p>
        </w:tc>
        <w:tc>
          <w:tcPr>
            <w:tcW w:w="8789" w:type="dxa"/>
            <w:shd w:val="clear" w:color="auto" w:fill="FFFFFF" w:themeFill="background1"/>
            <w:tcMar>
              <w:top w:w="120" w:type="dxa"/>
              <w:left w:w="120" w:type="dxa"/>
              <w:bottom w:w="120" w:type="dxa"/>
              <w:right w:w="120" w:type="dxa"/>
            </w:tcMar>
          </w:tcPr>
          <w:p w14:paraId="1AB4A084" w14:textId="77777777" w:rsidR="00EF4616" w:rsidRPr="00EF4616" w:rsidRDefault="00EF4616" w:rsidP="00EF4616">
            <w:pPr>
              <w:rPr>
                <w:rFonts w:ascii="system-ui" w:eastAsia="system-ui" w:hAnsi="system-ui" w:cs="system-ui"/>
                <w:color w:val="292A2E"/>
                <w:sz w:val="24"/>
              </w:rPr>
            </w:pPr>
            <w:r w:rsidRPr="00EF4616">
              <w:rPr>
                <w:rFonts w:ascii="system-ui" w:eastAsia="system-ui" w:hAnsi="system-ui" w:cs="system-ui"/>
                <w:color w:val="292A2E"/>
                <w:sz w:val="24"/>
              </w:rPr>
              <w:t>Beskriv hvordan løsningen understøtter evaluering, forhandling og beslutningsprosesser gjennom hele konkurransen.</w:t>
            </w:r>
          </w:p>
          <w:p w14:paraId="1E7EB01D" w14:textId="77777777" w:rsidR="00EF4616" w:rsidRPr="00EF4616" w:rsidRDefault="00EF4616" w:rsidP="00EF4616">
            <w:pPr>
              <w:rPr>
                <w:rFonts w:ascii="system-ui" w:eastAsia="system-ui" w:hAnsi="system-ui" w:cs="system-ui"/>
                <w:color w:val="292A2E"/>
                <w:sz w:val="24"/>
              </w:rPr>
            </w:pPr>
          </w:p>
          <w:p w14:paraId="40F8F610" w14:textId="5BAAD26A" w:rsidR="00EF4616" w:rsidRPr="00EF4616" w:rsidRDefault="00EF4616" w:rsidP="00EF4616">
            <w:pPr>
              <w:rPr>
                <w:rFonts w:ascii="system-ui" w:eastAsia="system-ui" w:hAnsi="system-ui" w:cs="system-ui"/>
                <w:color w:val="292A2E"/>
                <w:sz w:val="24"/>
              </w:rPr>
            </w:pPr>
            <w:r w:rsidRPr="00EF4616">
              <w:rPr>
                <w:rFonts w:ascii="system-ui" w:eastAsia="system-ui" w:hAnsi="system-ui" w:cs="system-ui"/>
                <w:color w:val="292A2E"/>
                <w:sz w:val="24"/>
              </w:rPr>
              <w:t>Eksempler:</w:t>
            </w:r>
          </w:p>
          <w:p w14:paraId="2A04ACCA" w14:textId="77777777" w:rsidR="00EF4616" w:rsidRPr="00EF4616" w:rsidRDefault="00EF4616" w:rsidP="00B11576">
            <w:pPr>
              <w:pStyle w:val="Listeavsnitt"/>
              <w:numPr>
                <w:ilvl w:val="0"/>
                <w:numId w:val="20"/>
              </w:numPr>
              <w:rPr>
                <w:rFonts w:ascii="system-ui" w:eastAsia="system-ui" w:hAnsi="system-ui" w:cs="system-ui"/>
                <w:color w:val="292A2E"/>
                <w:sz w:val="24"/>
              </w:rPr>
            </w:pPr>
            <w:r w:rsidRPr="00EF4616">
              <w:rPr>
                <w:rFonts w:ascii="system-ui" w:eastAsia="system-ui" w:hAnsi="system-ui" w:cs="system-ui"/>
                <w:color w:val="292A2E"/>
                <w:sz w:val="24"/>
              </w:rPr>
              <w:t>evalueringsteam</w:t>
            </w:r>
          </w:p>
          <w:p w14:paraId="10658738" w14:textId="77777777" w:rsidR="00EF4616" w:rsidRPr="00EF4616" w:rsidRDefault="00EF4616" w:rsidP="00B11576">
            <w:pPr>
              <w:pStyle w:val="Listeavsnitt"/>
              <w:numPr>
                <w:ilvl w:val="0"/>
                <w:numId w:val="20"/>
              </w:numPr>
              <w:rPr>
                <w:rFonts w:ascii="system-ui" w:eastAsia="system-ui" w:hAnsi="system-ui" w:cs="system-ui"/>
                <w:color w:val="292A2E"/>
                <w:sz w:val="24"/>
              </w:rPr>
            </w:pPr>
            <w:r w:rsidRPr="00EF4616">
              <w:rPr>
                <w:rFonts w:ascii="system-ui" w:eastAsia="system-ui" w:hAnsi="system-ui" w:cs="system-ui"/>
                <w:color w:val="292A2E"/>
                <w:sz w:val="24"/>
              </w:rPr>
              <w:t>vurderingsmatriser</w:t>
            </w:r>
          </w:p>
          <w:p w14:paraId="22012DE9" w14:textId="77777777" w:rsidR="00EF4616" w:rsidRPr="00EF4616" w:rsidRDefault="00EF4616" w:rsidP="00B11576">
            <w:pPr>
              <w:pStyle w:val="Listeavsnitt"/>
              <w:numPr>
                <w:ilvl w:val="0"/>
                <w:numId w:val="20"/>
              </w:numPr>
              <w:rPr>
                <w:rFonts w:ascii="system-ui" w:eastAsia="system-ui" w:hAnsi="system-ui" w:cs="system-ui"/>
                <w:color w:val="292A2E"/>
                <w:sz w:val="24"/>
              </w:rPr>
            </w:pPr>
            <w:r w:rsidRPr="00EF4616">
              <w:rPr>
                <w:rFonts w:ascii="system-ui" w:eastAsia="system-ui" w:hAnsi="system-ui" w:cs="system-ui"/>
                <w:color w:val="292A2E"/>
                <w:sz w:val="24"/>
              </w:rPr>
              <w:t>sammenligning</w:t>
            </w:r>
          </w:p>
          <w:p w14:paraId="7BBB8897" w14:textId="224B10D3" w:rsidR="00E5408B" w:rsidRPr="00EF4616" w:rsidRDefault="00EF4616" w:rsidP="00B11576">
            <w:pPr>
              <w:pStyle w:val="Listeavsnitt"/>
              <w:numPr>
                <w:ilvl w:val="0"/>
                <w:numId w:val="20"/>
              </w:numPr>
              <w:rPr>
                <w:rFonts w:ascii="system-ui" w:eastAsia="system-ui" w:hAnsi="system-ui" w:cs="system-ui"/>
                <w:color w:val="292A2E"/>
                <w:sz w:val="24"/>
              </w:rPr>
            </w:pPr>
            <w:r w:rsidRPr="00EF4616">
              <w:rPr>
                <w:rFonts w:ascii="system-ui" w:eastAsia="system-ui" w:hAnsi="system-ui" w:cs="system-ui"/>
                <w:color w:val="292A2E"/>
                <w:sz w:val="24"/>
              </w:rPr>
              <w:t>protokoll</w:t>
            </w:r>
          </w:p>
        </w:tc>
      </w:tr>
      <w:tr w:rsidR="00E5408B" w14:paraId="665C8BBB" w14:textId="77777777" w:rsidTr="00A34FEE">
        <w:trPr>
          <w:trHeight w:val="300"/>
        </w:trPr>
        <w:tc>
          <w:tcPr>
            <w:tcW w:w="1261" w:type="dxa"/>
            <w:shd w:val="clear" w:color="auto" w:fill="FFFFFF" w:themeFill="background1"/>
            <w:tcMar>
              <w:top w:w="120" w:type="dxa"/>
              <w:left w:w="120" w:type="dxa"/>
              <w:bottom w:w="120" w:type="dxa"/>
              <w:right w:w="120" w:type="dxa"/>
            </w:tcMar>
          </w:tcPr>
          <w:p w14:paraId="682FBC90" w14:textId="45B3A292" w:rsidR="00E5408B" w:rsidRDefault="00E5408B" w:rsidP="000D4743">
            <w:pPr>
              <w:rPr>
                <w:rFonts w:ascii="system-ui" w:eastAsia="system-ui" w:hAnsi="system-ui" w:cs="system-ui"/>
                <w:color w:val="292A2E"/>
                <w:sz w:val="24"/>
              </w:rPr>
            </w:pPr>
            <w:r>
              <w:rPr>
                <w:rFonts w:ascii="system-ui" w:eastAsia="system-ui" w:hAnsi="system-ui" w:cs="system-ui"/>
                <w:color w:val="292A2E"/>
                <w:sz w:val="24"/>
              </w:rPr>
              <w:t>G2.E.3</w:t>
            </w:r>
          </w:p>
        </w:tc>
        <w:tc>
          <w:tcPr>
            <w:tcW w:w="8789" w:type="dxa"/>
            <w:shd w:val="clear" w:color="auto" w:fill="FFFFFF" w:themeFill="background1"/>
            <w:tcMar>
              <w:top w:w="120" w:type="dxa"/>
              <w:left w:w="120" w:type="dxa"/>
              <w:bottom w:w="120" w:type="dxa"/>
              <w:right w:w="120" w:type="dxa"/>
            </w:tcMar>
          </w:tcPr>
          <w:p w14:paraId="0A61D607" w14:textId="0F7AE74F" w:rsidR="00E5408B" w:rsidRPr="00992C71" w:rsidRDefault="00176ADF" w:rsidP="001040C9">
            <w:pPr>
              <w:rPr>
                <w:rFonts w:ascii="system-ui" w:eastAsia="system-ui" w:hAnsi="system-ui" w:cs="system-ui"/>
                <w:color w:val="292A2E"/>
                <w:sz w:val="24"/>
              </w:rPr>
            </w:pPr>
            <w:r w:rsidRPr="00176ADF">
              <w:rPr>
                <w:rFonts w:ascii="system-ui" w:eastAsia="system-ui" w:hAnsi="system-ui" w:cs="system-ui"/>
                <w:color w:val="292A2E"/>
                <w:sz w:val="24"/>
              </w:rPr>
              <w:t>Beskriv hvordan løsningen understøtter markedsdialog, leverandørkommunikasjon og samhandling.</w:t>
            </w:r>
          </w:p>
        </w:tc>
      </w:tr>
      <w:tr w:rsidR="00E5408B" w14:paraId="6DA8C61A" w14:textId="77777777" w:rsidTr="00A34FEE">
        <w:trPr>
          <w:trHeight w:val="300"/>
        </w:trPr>
        <w:tc>
          <w:tcPr>
            <w:tcW w:w="1261" w:type="dxa"/>
            <w:shd w:val="clear" w:color="auto" w:fill="FFFFFF" w:themeFill="background1"/>
            <w:tcMar>
              <w:top w:w="120" w:type="dxa"/>
              <w:left w:w="120" w:type="dxa"/>
              <w:bottom w:w="120" w:type="dxa"/>
              <w:right w:w="120" w:type="dxa"/>
            </w:tcMar>
          </w:tcPr>
          <w:p w14:paraId="44AC50EB" w14:textId="753B96C5" w:rsidR="00E5408B" w:rsidRDefault="00E5408B" w:rsidP="000D4743">
            <w:pPr>
              <w:rPr>
                <w:rFonts w:ascii="system-ui" w:eastAsia="system-ui" w:hAnsi="system-ui" w:cs="system-ui"/>
                <w:color w:val="292A2E"/>
                <w:sz w:val="24"/>
              </w:rPr>
            </w:pPr>
            <w:r>
              <w:rPr>
                <w:rFonts w:ascii="system-ui" w:eastAsia="system-ui" w:hAnsi="system-ui" w:cs="system-ui"/>
                <w:color w:val="292A2E"/>
                <w:sz w:val="24"/>
              </w:rPr>
              <w:t>G2.E.4</w:t>
            </w:r>
          </w:p>
        </w:tc>
        <w:tc>
          <w:tcPr>
            <w:tcW w:w="8789" w:type="dxa"/>
            <w:shd w:val="clear" w:color="auto" w:fill="FFFFFF" w:themeFill="background1"/>
            <w:tcMar>
              <w:top w:w="120" w:type="dxa"/>
              <w:left w:w="120" w:type="dxa"/>
              <w:bottom w:w="120" w:type="dxa"/>
              <w:right w:w="120" w:type="dxa"/>
            </w:tcMar>
          </w:tcPr>
          <w:p w14:paraId="2C881703" w14:textId="77777777" w:rsidR="00176ADF" w:rsidRPr="00176ADF" w:rsidRDefault="00176ADF" w:rsidP="00176ADF">
            <w:pPr>
              <w:rPr>
                <w:rFonts w:ascii="system-ui" w:eastAsia="system-ui" w:hAnsi="system-ui" w:cs="system-ui"/>
                <w:color w:val="292A2E"/>
                <w:sz w:val="24"/>
              </w:rPr>
            </w:pPr>
            <w:r w:rsidRPr="00176ADF">
              <w:rPr>
                <w:rFonts w:ascii="system-ui" w:eastAsia="system-ui" w:hAnsi="system-ui" w:cs="system-ui"/>
                <w:color w:val="292A2E"/>
                <w:sz w:val="24"/>
              </w:rPr>
              <w:t>Beskriv hvordan løsningen bidrar til redusert manuelt arbeid ved gjennomføring av anskaffelser.</w:t>
            </w:r>
          </w:p>
          <w:p w14:paraId="7BE7A767" w14:textId="77777777" w:rsidR="00176ADF" w:rsidRPr="00176ADF" w:rsidRDefault="00176ADF" w:rsidP="00176ADF">
            <w:pPr>
              <w:rPr>
                <w:rFonts w:ascii="system-ui" w:eastAsia="system-ui" w:hAnsi="system-ui" w:cs="system-ui"/>
                <w:color w:val="292A2E"/>
                <w:sz w:val="24"/>
              </w:rPr>
            </w:pPr>
          </w:p>
          <w:p w14:paraId="12573796" w14:textId="3ACE7477" w:rsidR="00176ADF" w:rsidRPr="00176ADF" w:rsidRDefault="00176ADF" w:rsidP="00176ADF">
            <w:pPr>
              <w:rPr>
                <w:rFonts w:ascii="system-ui" w:eastAsia="system-ui" w:hAnsi="system-ui" w:cs="system-ui"/>
                <w:color w:val="292A2E"/>
                <w:sz w:val="24"/>
              </w:rPr>
            </w:pPr>
            <w:r w:rsidRPr="00176ADF">
              <w:rPr>
                <w:rFonts w:ascii="system-ui" w:eastAsia="system-ui" w:hAnsi="system-ui" w:cs="system-ui"/>
                <w:color w:val="292A2E"/>
                <w:sz w:val="24"/>
              </w:rPr>
              <w:t>Eksempler:</w:t>
            </w:r>
          </w:p>
          <w:p w14:paraId="36FC21B4" w14:textId="77777777" w:rsidR="00176ADF" w:rsidRPr="00176ADF" w:rsidRDefault="00176ADF" w:rsidP="00B11576">
            <w:pPr>
              <w:pStyle w:val="Listeavsnitt"/>
              <w:numPr>
                <w:ilvl w:val="0"/>
                <w:numId w:val="21"/>
              </w:numPr>
              <w:rPr>
                <w:rFonts w:ascii="system-ui" w:eastAsia="system-ui" w:hAnsi="system-ui" w:cs="system-ui"/>
                <w:color w:val="292A2E"/>
                <w:sz w:val="24"/>
              </w:rPr>
            </w:pPr>
            <w:r w:rsidRPr="00176ADF">
              <w:rPr>
                <w:rFonts w:ascii="system-ui" w:eastAsia="system-ui" w:hAnsi="system-ui" w:cs="system-ui"/>
                <w:color w:val="292A2E"/>
                <w:sz w:val="24"/>
              </w:rPr>
              <w:t>maler</w:t>
            </w:r>
          </w:p>
          <w:p w14:paraId="01A5BBD1" w14:textId="77777777" w:rsidR="00176ADF" w:rsidRPr="00176ADF" w:rsidRDefault="00176ADF" w:rsidP="00B11576">
            <w:pPr>
              <w:pStyle w:val="Listeavsnitt"/>
              <w:numPr>
                <w:ilvl w:val="0"/>
                <w:numId w:val="21"/>
              </w:numPr>
              <w:rPr>
                <w:rFonts w:ascii="system-ui" w:eastAsia="system-ui" w:hAnsi="system-ui" w:cs="system-ui"/>
                <w:color w:val="292A2E"/>
                <w:sz w:val="24"/>
              </w:rPr>
            </w:pPr>
            <w:r w:rsidRPr="00176ADF">
              <w:rPr>
                <w:rFonts w:ascii="system-ui" w:eastAsia="system-ui" w:hAnsi="system-ui" w:cs="system-ui"/>
                <w:color w:val="292A2E"/>
                <w:sz w:val="24"/>
              </w:rPr>
              <w:t>automatisering</w:t>
            </w:r>
          </w:p>
          <w:p w14:paraId="4E22EC62" w14:textId="77777777" w:rsidR="00176ADF" w:rsidRPr="00176ADF" w:rsidRDefault="00176ADF" w:rsidP="00B11576">
            <w:pPr>
              <w:pStyle w:val="Listeavsnitt"/>
              <w:numPr>
                <w:ilvl w:val="0"/>
                <w:numId w:val="21"/>
              </w:numPr>
              <w:rPr>
                <w:rFonts w:ascii="system-ui" w:eastAsia="system-ui" w:hAnsi="system-ui" w:cs="system-ui"/>
                <w:color w:val="292A2E"/>
                <w:sz w:val="24"/>
              </w:rPr>
            </w:pPr>
            <w:r w:rsidRPr="00176ADF">
              <w:rPr>
                <w:rFonts w:ascii="system-ui" w:eastAsia="system-ui" w:hAnsi="system-ui" w:cs="system-ui"/>
                <w:color w:val="292A2E"/>
                <w:sz w:val="24"/>
              </w:rPr>
              <w:t>dokumentgenerering</w:t>
            </w:r>
          </w:p>
          <w:p w14:paraId="21A90EC8" w14:textId="2CD352EE" w:rsidR="00E5408B" w:rsidRPr="00176ADF" w:rsidRDefault="00176ADF" w:rsidP="00B11576">
            <w:pPr>
              <w:pStyle w:val="Listeavsnitt"/>
              <w:numPr>
                <w:ilvl w:val="0"/>
                <w:numId w:val="21"/>
              </w:numPr>
              <w:rPr>
                <w:rFonts w:ascii="system-ui" w:eastAsia="system-ui" w:hAnsi="system-ui" w:cs="system-ui"/>
                <w:color w:val="292A2E"/>
                <w:sz w:val="24"/>
              </w:rPr>
            </w:pPr>
            <w:r w:rsidRPr="00176ADF">
              <w:rPr>
                <w:rFonts w:ascii="system-ui" w:eastAsia="system-ui" w:hAnsi="system-ui" w:cs="system-ui"/>
                <w:color w:val="292A2E"/>
                <w:sz w:val="24"/>
              </w:rPr>
              <w:t>datagjenbruk</w:t>
            </w:r>
          </w:p>
        </w:tc>
      </w:tr>
      <w:tr w:rsidR="00E5408B" w14:paraId="27C7D4D6" w14:textId="77777777" w:rsidTr="00A34FEE">
        <w:trPr>
          <w:trHeight w:val="300"/>
        </w:trPr>
        <w:tc>
          <w:tcPr>
            <w:tcW w:w="1261" w:type="dxa"/>
            <w:shd w:val="clear" w:color="auto" w:fill="FFFFFF" w:themeFill="background1"/>
            <w:tcMar>
              <w:top w:w="120" w:type="dxa"/>
              <w:left w:w="120" w:type="dxa"/>
              <w:bottom w:w="120" w:type="dxa"/>
              <w:right w:w="120" w:type="dxa"/>
            </w:tcMar>
          </w:tcPr>
          <w:p w14:paraId="1BD0765B" w14:textId="6B0C78FD" w:rsidR="00E5408B" w:rsidRDefault="00E5408B" w:rsidP="000D4743">
            <w:pPr>
              <w:rPr>
                <w:rFonts w:ascii="system-ui" w:eastAsia="system-ui" w:hAnsi="system-ui" w:cs="system-ui"/>
                <w:color w:val="292A2E"/>
                <w:sz w:val="24"/>
              </w:rPr>
            </w:pPr>
            <w:r>
              <w:rPr>
                <w:rFonts w:ascii="system-ui" w:eastAsia="system-ui" w:hAnsi="system-ui" w:cs="system-ui"/>
                <w:color w:val="292A2E"/>
                <w:sz w:val="24"/>
              </w:rPr>
              <w:t>G2.E.5</w:t>
            </w:r>
          </w:p>
        </w:tc>
        <w:tc>
          <w:tcPr>
            <w:tcW w:w="8789" w:type="dxa"/>
            <w:shd w:val="clear" w:color="auto" w:fill="FFFFFF" w:themeFill="background1"/>
            <w:tcMar>
              <w:top w:w="120" w:type="dxa"/>
              <w:left w:w="120" w:type="dxa"/>
              <w:bottom w:w="120" w:type="dxa"/>
              <w:right w:w="120" w:type="dxa"/>
            </w:tcMar>
          </w:tcPr>
          <w:p w14:paraId="25B93F3B" w14:textId="77777777" w:rsidR="00E37952" w:rsidRPr="00E37952" w:rsidRDefault="00176ADF" w:rsidP="00E37952">
            <w:pPr>
              <w:rPr>
                <w:rFonts w:ascii="system-ui" w:eastAsia="system-ui" w:hAnsi="system-ui" w:cs="system-ui"/>
                <w:color w:val="292A2E"/>
                <w:sz w:val="24"/>
              </w:rPr>
            </w:pPr>
            <w:r w:rsidRPr="00176ADF">
              <w:rPr>
                <w:rFonts w:ascii="system-ui" w:eastAsia="system-ui" w:hAnsi="system-ui" w:cs="system-ui"/>
                <w:color w:val="292A2E"/>
                <w:sz w:val="24"/>
              </w:rPr>
              <w:t>Beskriv hvordan løsningen håndterer kvalifikasjonsordninger, minikonkurranser og andre komplekse anskaffelsesprosesser.</w:t>
            </w:r>
          </w:p>
          <w:p w14:paraId="4EBB7B65" w14:textId="77777777" w:rsidR="00E37952" w:rsidRPr="00E37952" w:rsidRDefault="00E37952" w:rsidP="00E37952">
            <w:pPr>
              <w:rPr>
                <w:rFonts w:ascii="system-ui" w:eastAsia="system-ui" w:hAnsi="system-ui" w:cs="system-ui"/>
                <w:color w:val="292A2E"/>
                <w:sz w:val="24"/>
              </w:rPr>
            </w:pPr>
          </w:p>
          <w:p w14:paraId="0979BE0B" w14:textId="77777777" w:rsidR="00E37952" w:rsidRPr="00E37952" w:rsidRDefault="00E37952" w:rsidP="00E37952">
            <w:pPr>
              <w:rPr>
                <w:rFonts w:ascii="system-ui" w:eastAsia="system-ui" w:hAnsi="system-ui" w:cs="system-ui"/>
                <w:color w:val="292A2E"/>
                <w:sz w:val="24"/>
              </w:rPr>
            </w:pPr>
            <w:r w:rsidRPr="00E37952">
              <w:rPr>
                <w:rFonts w:ascii="system-ui" w:eastAsia="system-ui" w:hAnsi="system-ui" w:cs="system-ui"/>
                <w:color w:val="292A2E"/>
                <w:sz w:val="24"/>
              </w:rPr>
              <w:t>Eksempler:</w:t>
            </w:r>
          </w:p>
          <w:p w14:paraId="1E7C5223" w14:textId="77777777" w:rsidR="00E37952" w:rsidRPr="00E37952" w:rsidRDefault="00E37952" w:rsidP="00E37952">
            <w:pPr>
              <w:rPr>
                <w:rFonts w:ascii="system-ui" w:eastAsia="system-ui" w:hAnsi="system-ui" w:cs="system-ui"/>
                <w:color w:val="292A2E"/>
                <w:sz w:val="24"/>
              </w:rPr>
            </w:pPr>
            <w:r w:rsidRPr="00E37952">
              <w:rPr>
                <w:rFonts w:ascii="system-ui" w:eastAsia="system-ui" w:hAnsi="system-ui" w:cs="system-ui"/>
                <w:color w:val="292A2E"/>
                <w:sz w:val="24"/>
              </w:rPr>
              <w:t>• eksterne kvalifikasjonsordninger (f.eks. Achilles UNCE)</w:t>
            </w:r>
          </w:p>
          <w:p w14:paraId="2267CDA7" w14:textId="77777777" w:rsidR="00E37952" w:rsidRPr="00E37952" w:rsidRDefault="00E37952" w:rsidP="00E37952">
            <w:pPr>
              <w:rPr>
                <w:rFonts w:ascii="system-ui" w:eastAsia="system-ui" w:hAnsi="system-ui" w:cs="system-ui"/>
                <w:color w:val="292A2E"/>
                <w:sz w:val="24"/>
              </w:rPr>
            </w:pPr>
            <w:r w:rsidRPr="00E37952">
              <w:rPr>
                <w:rFonts w:ascii="system-ui" w:eastAsia="system-ui" w:hAnsi="system-ui" w:cs="system-ui"/>
                <w:color w:val="292A2E"/>
                <w:sz w:val="24"/>
              </w:rPr>
              <w:t>• etablering og administrasjon av egne kvalifikasjons- og prekvalifiseringsordninger</w:t>
            </w:r>
          </w:p>
          <w:p w14:paraId="03493758" w14:textId="77777777" w:rsidR="00E37952" w:rsidRPr="00E37952" w:rsidRDefault="00E37952" w:rsidP="00E37952">
            <w:pPr>
              <w:rPr>
                <w:rFonts w:ascii="system-ui" w:eastAsia="system-ui" w:hAnsi="system-ui" w:cs="system-ui"/>
                <w:color w:val="292A2E"/>
                <w:sz w:val="24"/>
              </w:rPr>
            </w:pPr>
            <w:r w:rsidRPr="00E37952">
              <w:rPr>
                <w:rFonts w:ascii="system-ui" w:eastAsia="system-ui" w:hAnsi="system-ui" w:cs="system-ui"/>
                <w:color w:val="292A2E"/>
                <w:sz w:val="24"/>
              </w:rPr>
              <w:t>• leverandøroppfølging knyttet til kvalifikasjonsordninger</w:t>
            </w:r>
          </w:p>
          <w:p w14:paraId="2ADCDCDF" w14:textId="77777777" w:rsidR="00E37952" w:rsidRPr="00E37952" w:rsidRDefault="00E37952" w:rsidP="00E37952">
            <w:pPr>
              <w:rPr>
                <w:rFonts w:ascii="system-ui" w:eastAsia="system-ui" w:hAnsi="system-ui" w:cs="system-ui"/>
                <w:color w:val="292A2E"/>
                <w:sz w:val="24"/>
              </w:rPr>
            </w:pPr>
            <w:r w:rsidRPr="00E37952">
              <w:rPr>
                <w:rFonts w:ascii="system-ui" w:eastAsia="system-ui" w:hAnsi="system-ui" w:cs="system-ui"/>
                <w:color w:val="292A2E"/>
                <w:sz w:val="24"/>
              </w:rPr>
              <w:t>• minikonkurranser</w:t>
            </w:r>
          </w:p>
          <w:p w14:paraId="76122FCD" w14:textId="77777777" w:rsidR="00E37952" w:rsidRPr="00E37952" w:rsidRDefault="00E37952" w:rsidP="00E37952">
            <w:pPr>
              <w:rPr>
                <w:rFonts w:ascii="system-ui" w:eastAsia="system-ui" w:hAnsi="system-ui" w:cs="system-ui"/>
                <w:color w:val="292A2E"/>
                <w:sz w:val="24"/>
              </w:rPr>
            </w:pPr>
            <w:r w:rsidRPr="00E37952">
              <w:rPr>
                <w:rFonts w:ascii="system-ui" w:eastAsia="system-ui" w:hAnsi="system-ui" w:cs="system-ui"/>
                <w:color w:val="292A2E"/>
                <w:sz w:val="24"/>
              </w:rPr>
              <w:t>• rammeavtaler</w:t>
            </w:r>
          </w:p>
          <w:p w14:paraId="32C0C5AF" w14:textId="77777777" w:rsidR="00E37952" w:rsidRPr="00E37952" w:rsidRDefault="00E37952" w:rsidP="00E37952">
            <w:pPr>
              <w:rPr>
                <w:rFonts w:ascii="system-ui" w:eastAsia="system-ui" w:hAnsi="system-ui" w:cs="system-ui"/>
                <w:color w:val="292A2E"/>
                <w:sz w:val="24"/>
              </w:rPr>
            </w:pPr>
          </w:p>
          <w:p w14:paraId="27594C10" w14:textId="286C87F1" w:rsidR="00E5408B" w:rsidRPr="00992C71" w:rsidRDefault="00E37952" w:rsidP="001040C9">
            <w:pPr>
              <w:rPr>
                <w:rFonts w:ascii="system-ui" w:eastAsia="system-ui" w:hAnsi="system-ui" w:cs="system-ui"/>
                <w:color w:val="292A2E"/>
                <w:sz w:val="24"/>
              </w:rPr>
            </w:pPr>
            <w:r w:rsidRPr="00E37952">
              <w:rPr>
                <w:rFonts w:ascii="system-ui" w:eastAsia="system-ui" w:hAnsi="system-ui" w:cs="system-ui"/>
                <w:color w:val="292A2E"/>
                <w:sz w:val="24"/>
              </w:rPr>
              <w:lastRenderedPageBreak/>
              <w:t>Listen er ikke uttømmende.</w:t>
            </w:r>
          </w:p>
        </w:tc>
      </w:tr>
    </w:tbl>
    <w:p w14:paraId="027553D8" w14:textId="77777777" w:rsidR="0058185D" w:rsidRPr="0058185D" w:rsidRDefault="0058185D" w:rsidP="0058185D">
      <w:pPr>
        <w:rPr>
          <w:lang w:val="x-none"/>
        </w:rPr>
      </w:pPr>
    </w:p>
    <w:p w14:paraId="09FF0C44" w14:textId="77777777" w:rsidR="00D07A4B" w:rsidRDefault="00D07A4B">
      <w:pPr>
        <w:rPr>
          <w:rFonts w:ascii="Cambria" w:hAnsi="Cambria"/>
          <w:b/>
          <w:bCs/>
          <w:sz w:val="26"/>
          <w:szCs w:val="26"/>
        </w:rPr>
      </w:pPr>
      <w:r>
        <w:br w:type="page"/>
      </w:r>
    </w:p>
    <w:p w14:paraId="6A1E2AB5" w14:textId="66E212FB" w:rsidR="0058185D" w:rsidRPr="0058185D" w:rsidRDefault="0058185D" w:rsidP="00BF3043">
      <w:pPr>
        <w:pStyle w:val="Overskrift2"/>
      </w:pPr>
      <w:bookmarkStart w:id="35" w:name="_Toc239427935"/>
      <w:r w:rsidRPr="0058185D">
        <w:lastRenderedPageBreak/>
        <w:t>KAV</w:t>
      </w:r>
      <w:r w:rsidR="006034EB">
        <w:t xml:space="preserve"> (H)</w:t>
      </w:r>
      <w:bookmarkEnd w:id="35"/>
    </w:p>
    <w:p w14:paraId="6E47EAD6" w14:textId="445B3F6E" w:rsidR="00D339E9" w:rsidRDefault="00D339E9" w:rsidP="00D339E9">
      <w:r>
        <w:t xml:space="preserve">Absolutte krav merkes: </w:t>
      </w:r>
      <w:r w:rsidR="00D92B5A">
        <w:t>H</w:t>
      </w:r>
      <w:r>
        <w:t>.A.løpenummer</w:t>
      </w:r>
    </w:p>
    <w:p w14:paraId="5809166A" w14:textId="2C14B185" w:rsidR="00D339E9" w:rsidRDefault="00D339E9" w:rsidP="00D339E9">
      <w:r>
        <w:t xml:space="preserve">Evalueringskrav merkes: </w:t>
      </w:r>
      <w:r w:rsidR="00D92B5A">
        <w:t>H</w:t>
      </w:r>
      <w:r>
        <w:t>.E.løpenummer</w:t>
      </w:r>
    </w:p>
    <w:p w14:paraId="1777E990" w14:textId="77777777" w:rsidR="00D339E9" w:rsidRPr="00D339E9" w:rsidRDefault="00D339E9" w:rsidP="00D339E9"/>
    <w:p w14:paraId="7D633C61" w14:textId="1999FF29" w:rsidR="00BC1518" w:rsidRDefault="00BC1518" w:rsidP="00BF3043">
      <w:pPr>
        <w:pStyle w:val="Overskrift3"/>
      </w:pPr>
      <w:bookmarkStart w:id="36" w:name="_Toc239427936"/>
      <w:r>
        <w:t xml:space="preserve">H1 </w:t>
      </w:r>
      <w:r w:rsidR="001A25D3" w:rsidRPr="001A25D3">
        <w:t>Grunnleggende KAV-funksjonalitet</w:t>
      </w:r>
      <w:bookmarkEnd w:id="36"/>
    </w:p>
    <w:tbl>
      <w:tblPr>
        <w:tblW w:w="1005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61"/>
        <w:gridCol w:w="8789"/>
      </w:tblGrid>
      <w:tr w:rsidR="008C2908" w14:paraId="4BCF36E1" w14:textId="77777777" w:rsidTr="00A34FEE">
        <w:trPr>
          <w:trHeight w:val="690"/>
        </w:trPr>
        <w:tc>
          <w:tcPr>
            <w:tcW w:w="1261" w:type="dxa"/>
            <w:shd w:val="clear" w:color="auto" w:fill="F0F1F2"/>
          </w:tcPr>
          <w:p w14:paraId="2C22B976" w14:textId="77777777" w:rsidR="008C2908" w:rsidRDefault="008C2908" w:rsidP="000D4743">
            <w:r w:rsidRPr="31126E8B">
              <w:rPr>
                <w:rFonts w:ascii="system-ui" w:eastAsia="system-ui" w:hAnsi="system-ui" w:cs="system-ui"/>
                <w:b/>
                <w:bCs/>
                <w:color w:val="292A2E"/>
                <w:sz w:val="24"/>
              </w:rPr>
              <w:t>#</w:t>
            </w:r>
          </w:p>
        </w:tc>
        <w:tc>
          <w:tcPr>
            <w:tcW w:w="8789" w:type="dxa"/>
            <w:shd w:val="clear" w:color="auto" w:fill="F0F1F2"/>
          </w:tcPr>
          <w:p w14:paraId="4B31AD39" w14:textId="77777777" w:rsidR="008C2908" w:rsidRDefault="008C2908" w:rsidP="000D4743">
            <w:r w:rsidRPr="31126E8B">
              <w:rPr>
                <w:rFonts w:ascii="system-ui" w:eastAsia="system-ui" w:hAnsi="system-ui" w:cs="system-ui"/>
                <w:b/>
                <w:bCs/>
                <w:color w:val="292A2E"/>
                <w:sz w:val="24"/>
              </w:rPr>
              <w:t>Krav</w:t>
            </w:r>
          </w:p>
        </w:tc>
      </w:tr>
      <w:tr w:rsidR="008C2908" w14:paraId="5E2AED49" w14:textId="77777777" w:rsidTr="00A34FEE">
        <w:trPr>
          <w:trHeight w:val="300"/>
        </w:trPr>
        <w:tc>
          <w:tcPr>
            <w:tcW w:w="1261" w:type="dxa"/>
            <w:shd w:val="clear" w:color="auto" w:fill="FFFFFF" w:themeFill="background1"/>
            <w:tcMar>
              <w:top w:w="120" w:type="dxa"/>
              <w:left w:w="120" w:type="dxa"/>
              <w:bottom w:w="120" w:type="dxa"/>
              <w:right w:w="120" w:type="dxa"/>
            </w:tcMar>
          </w:tcPr>
          <w:p w14:paraId="6779210A" w14:textId="63035524" w:rsidR="008C2908" w:rsidRDefault="00C17D6B" w:rsidP="000D4743">
            <w:r>
              <w:rPr>
                <w:rFonts w:ascii="system-ui" w:eastAsia="system-ui" w:hAnsi="system-ui" w:cs="system-ui"/>
                <w:color w:val="292A2E"/>
                <w:sz w:val="24"/>
              </w:rPr>
              <w:t>H</w:t>
            </w:r>
            <w:r w:rsidR="008C2908">
              <w:rPr>
                <w:rFonts w:ascii="system-ui" w:eastAsia="system-ui" w:hAnsi="system-ui" w:cs="system-ui"/>
                <w:color w:val="292A2E"/>
                <w:sz w:val="24"/>
              </w:rPr>
              <w:t>1</w:t>
            </w:r>
            <w:r w:rsidR="008C2908" w:rsidRPr="31126E8B">
              <w:rPr>
                <w:rFonts w:ascii="system-ui" w:eastAsia="system-ui" w:hAnsi="system-ui" w:cs="system-ui"/>
                <w:color w:val="292A2E"/>
                <w:sz w:val="24"/>
              </w:rPr>
              <w:t>.</w:t>
            </w:r>
            <w:r w:rsidR="008C2908">
              <w:rPr>
                <w:rFonts w:ascii="system-ui" w:eastAsia="system-ui" w:hAnsi="system-ui" w:cs="system-ui"/>
                <w:color w:val="292A2E"/>
                <w:sz w:val="24"/>
              </w:rPr>
              <w:t>A.</w:t>
            </w:r>
            <w:r w:rsidR="008C2908" w:rsidRPr="31126E8B">
              <w:rPr>
                <w:rFonts w:ascii="system-ui" w:eastAsia="system-ui" w:hAnsi="system-ui" w:cs="system-ui"/>
                <w:color w:val="292A2E"/>
                <w:sz w:val="24"/>
              </w:rPr>
              <w:t>1</w:t>
            </w:r>
          </w:p>
        </w:tc>
        <w:tc>
          <w:tcPr>
            <w:tcW w:w="8789" w:type="dxa"/>
            <w:shd w:val="clear" w:color="auto" w:fill="FFFFFF" w:themeFill="background1"/>
            <w:tcMar>
              <w:top w:w="120" w:type="dxa"/>
              <w:left w:w="120" w:type="dxa"/>
              <w:bottom w:w="120" w:type="dxa"/>
              <w:right w:w="120" w:type="dxa"/>
            </w:tcMar>
          </w:tcPr>
          <w:p w14:paraId="2CF56B87" w14:textId="4DDB0A40" w:rsidR="008C2908" w:rsidRPr="006E3470" w:rsidRDefault="006E3470" w:rsidP="000D4743">
            <w:r w:rsidRPr="006E3470">
              <w:rPr>
                <w:rFonts w:ascii="system-ui" w:eastAsia="system-ui" w:hAnsi="system-ui" w:cs="system-ui"/>
                <w:color w:val="292A2E"/>
                <w:sz w:val="24"/>
              </w:rPr>
              <w:t>Løsningen skal støtte registrering, administrasjon og forvaltning av kontrakter gjennom hele kontraktens livsløp.</w:t>
            </w:r>
          </w:p>
        </w:tc>
      </w:tr>
      <w:tr w:rsidR="006E3470" w14:paraId="7D19CF7B" w14:textId="77777777" w:rsidTr="00A34FEE">
        <w:trPr>
          <w:trHeight w:val="300"/>
        </w:trPr>
        <w:tc>
          <w:tcPr>
            <w:tcW w:w="1261" w:type="dxa"/>
            <w:shd w:val="clear" w:color="auto" w:fill="FFFFFF" w:themeFill="background1"/>
            <w:tcMar>
              <w:top w:w="120" w:type="dxa"/>
              <w:left w:w="120" w:type="dxa"/>
              <w:bottom w:w="120" w:type="dxa"/>
              <w:right w:w="120" w:type="dxa"/>
            </w:tcMar>
          </w:tcPr>
          <w:p w14:paraId="03FC074E" w14:textId="6CA6A74E" w:rsidR="006E3470" w:rsidRDefault="005D434B" w:rsidP="000D4743">
            <w:pPr>
              <w:rPr>
                <w:rFonts w:ascii="system-ui" w:eastAsia="system-ui" w:hAnsi="system-ui" w:cs="system-ui"/>
                <w:color w:val="292A2E"/>
                <w:sz w:val="24"/>
              </w:rPr>
            </w:pPr>
            <w:r>
              <w:rPr>
                <w:rFonts w:ascii="system-ui" w:eastAsia="system-ui" w:hAnsi="system-ui" w:cs="system-ui"/>
                <w:color w:val="292A2E"/>
                <w:sz w:val="24"/>
              </w:rPr>
              <w:t>H1</w:t>
            </w:r>
            <w:r w:rsidRPr="31126E8B">
              <w:rPr>
                <w:rFonts w:ascii="system-ui" w:eastAsia="system-ui" w:hAnsi="system-ui" w:cs="system-ui"/>
                <w:color w:val="292A2E"/>
                <w:sz w:val="24"/>
              </w:rPr>
              <w:t>.</w:t>
            </w:r>
            <w:r>
              <w:rPr>
                <w:rFonts w:ascii="system-ui" w:eastAsia="system-ui" w:hAnsi="system-ui" w:cs="system-ui"/>
                <w:color w:val="292A2E"/>
                <w:sz w:val="24"/>
              </w:rPr>
              <w:t>A.2</w:t>
            </w:r>
          </w:p>
        </w:tc>
        <w:tc>
          <w:tcPr>
            <w:tcW w:w="8789" w:type="dxa"/>
            <w:shd w:val="clear" w:color="auto" w:fill="FFFFFF" w:themeFill="background1"/>
            <w:tcMar>
              <w:top w:w="120" w:type="dxa"/>
              <w:left w:w="120" w:type="dxa"/>
              <w:bottom w:w="120" w:type="dxa"/>
              <w:right w:w="120" w:type="dxa"/>
            </w:tcMar>
          </w:tcPr>
          <w:p w14:paraId="76B0F0FB" w14:textId="02800270" w:rsidR="006E3470" w:rsidRPr="006E3470" w:rsidRDefault="005D434B" w:rsidP="000D4743">
            <w:pPr>
              <w:rPr>
                <w:rFonts w:ascii="system-ui" w:eastAsia="system-ui" w:hAnsi="system-ui" w:cs="system-ui"/>
                <w:color w:val="292A2E"/>
                <w:sz w:val="24"/>
              </w:rPr>
            </w:pPr>
            <w:r w:rsidRPr="005D434B">
              <w:rPr>
                <w:rFonts w:ascii="system-ui" w:eastAsia="system-ui" w:hAnsi="system-ui" w:cs="system-ui"/>
                <w:color w:val="292A2E"/>
                <w:sz w:val="24"/>
              </w:rPr>
              <w:t>Løsningen skal kunne håndtere</w:t>
            </w:r>
            <w:r w:rsidR="00C42E35">
              <w:rPr>
                <w:rFonts w:ascii="system-ui" w:eastAsia="system-ui" w:hAnsi="system-ui" w:cs="system-ui"/>
                <w:color w:val="292A2E"/>
                <w:sz w:val="24"/>
              </w:rPr>
              <w:t xml:space="preserve"> alle typer</w:t>
            </w:r>
            <w:r w:rsidRPr="005D434B">
              <w:rPr>
                <w:rFonts w:ascii="system-ui" w:eastAsia="system-ui" w:hAnsi="system-ui" w:cs="system-ui"/>
                <w:color w:val="292A2E"/>
                <w:sz w:val="24"/>
              </w:rPr>
              <w:t xml:space="preserve"> kontrakter som er etablert både gjennom KGV og uten forutgående konkurranse i KGV.</w:t>
            </w:r>
          </w:p>
        </w:tc>
      </w:tr>
      <w:tr w:rsidR="005D434B" w14:paraId="1C8E4000" w14:textId="77777777" w:rsidTr="00A34FEE">
        <w:trPr>
          <w:trHeight w:val="300"/>
        </w:trPr>
        <w:tc>
          <w:tcPr>
            <w:tcW w:w="1261" w:type="dxa"/>
            <w:shd w:val="clear" w:color="auto" w:fill="FFFFFF" w:themeFill="background1"/>
            <w:tcMar>
              <w:top w:w="120" w:type="dxa"/>
              <w:left w:w="120" w:type="dxa"/>
              <w:bottom w:w="120" w:type="dxa"/>
              <w:right w:w="120" w:type="dxa"/>
            </w:tcMar>
          </w:tcPr>
          <w:p w14:paraId="118AC547" w14:textId="506D4A61" w:rsidR="005D434B" w:rsidRDefault="005D434B" w:rsidP="000D4743">
            <w:pPr>
              <w:rPr>
                <w:rFonts w:ascii="system-ui" w:eastAsia="system-ui" w:hAnsi="system-ui" w:cs="system-ui"/>
                <w:color w:val="292A2E"/>
                <w:sz w:val="24"/>
              </w:rPr>
            </w:pPr>
            <w:r>
              <w:rPr>
                <w:rFonts w:ascii="system-ui" w:eastAsia="system-ui" w:hAnsi="system-ui" w:cs="system-ui"/>
                <w:color w:val="292A2E"/>
                <w:sz w:val="24"/>
              </w:rPr>
              <w:t>H1</w:t>
            </w:r>
            <w:r w:rsidRPr="31126E8B">
              <w:rPr>
                <w:rFonts w:ascii="system-ui" w:eastAsia="system-ui" w:hAnsi="system-ui" w:cs="system-ui"/>
                <w:color w:val="292A2E"/>
                <w:sz w:val="24"/>
              </w:rPr>
              <w:t>.</w:t>
            </w:r>
            <w:r>
              <w:rPr>
                <w:rFonts w:ascii="system-ui" w:eastAsia="system-ui" w:hAnsi="system-ui" w:cs="system-ui"/>
                <w:color w:val="292A2E"/>
                <w:sz w:val="24"/>
              </w:rPr>
              <w:t>A.3</w:t>
            </w:r>
          </w:p>
        </w:tc>
        <w:tc>
          <w:tcPr>
            <w:tcW w:w="8789" w:type="dxa"/>
            <w:shd w:val="clear" w:color="auto" w:fill="FFFFFF" w:themeFill="background1"/>
            <w:tcMar>
              <w:top w:w="120" w:type="dxa"/>
              <w:left w:w="120" w:type="dxa"/>
              <w:bottom w:w="120" w:type="dxa"/>
              <w:right w:w="120" w:type="dxa"/>
            </w:tcMar>
          </w:tcPr>
          <w:p w14:paraId="13BEDF6E" w14:textId="5099BF4C" w:rsidR="005D434B" w:rsidRPr="005D434B" w:rsidRDefault="005D434B" w:rsidP="000D4743">
            <w:pPr>
              <w:rPr>
                <w:rFonts w:ascii="system-ui" w:eastAsia="system-ui" w:hAnsi="system-ui" w:cs="system-ui"/>
                <w:color w:val="292A2E"/>
                <w:sz w:val="24"/>
              </w:rPr>
            </w:pPr>
            <w:r w:rsidRPr="005D434B">
              <w:rPr>
                <w:rFonts w:ascii="system-ui" w:eastAsia="system-ui" w:hAnsi="system-ui" w:cs="system-ui"/>
                <w:color w:val="292A2E"/>
                <w:sz w:val="24"/>
              </w:rPr>
              <w:t>Løsningen skal støtte varsling av kontraktshendelser, herunder utløp, opsjonsutnyttelse og andre brukerdefinerte aktiviteter.</w:t>
            </w:r>
          </w:p>
        </w:tc>
      </w:tr>
      <w:tr w:rsidR="005D434B" w14:paraId="6F6D6CB1" w14:textId="77777777" w:rsidTr="00A34FEE">
        <w:trPr>
          <w:trHeight w:val="300"/>
        </w:trPr>
        <w:tc>
          <w:tcPr>
            <w:tcW w:w="1261" w:type="dxa"/>
            <w:shd w:val="clear" w:color="auto" w:fill="FFFFFF" w:themeFill="background1"/>
            <w:tcMar>
              <w:top w:w="120" w:type="dxa"/>
              <w:left w:w="120" w:type="dxa"/>
              <w:bottom w:w="120" w:type="dxa"/>
              <w:right w:w="120" w:type="dxa"/>
            </w:tcMar>
          </w:tcPr>
          <w:p w14:paraId="51F8ED06" w14:textId="0BCB4C93" w:rsidR="005D434B" w:rsidRDefault="005D434B" w:rsidP="000D4743">
            <w:pPr>
              <w:rPr>
                <w:rFonts w:ascii="system-ui" w:eastAsia="system-ui" w:hAnsi="system-ui" w:cs="system-ui"/>
                <w:color w:val="292A2E"/>
                <w:sz w:val="24"/>
              </w:rPr>
            </w:pPr>
            <w:r>
              <w:rPr>
                <w:rFonts w:ascii="system-ui" w:eastAsia="system-ui" w:hAnsi="system-ui" w:cs="system-ui"/>
                <w:color w:val="292A2E"/>
                <w:sz w:val="24"/>
              </w:rPr>
              <w:t>H1</w:t>
            </w:r>
            <w:r w:rsidRPr="31126E8B">
              <w:rPr>
                <w:rFonts w:ascii="system-ui" w:eastAsia="system-ui" w:hAnsi="system-ui" w:cs="system-ui"/>
                <w:color w:val="292A2E"/>
                <w:sz w:val="24"/>
              </w:rPr>
              <w:t>.</w:t>
            </w:r>
            <w:r>
              <w:rPr>
                <w:rFonts w:ascii="system-ui" w:eastAsia="system-ui" w:hAnsi="system-ui" w:cs="system-ui"/>
                <w:color w:val="292A2E"/>
                <w:sz w:val="24"/>
              </w:rPr>
              <w:t>A.4</w:t>
            </w:r>
          </w:p>
        </w:tc>
        <w:tc>
          <w:tcPr>
            <w:tcW w:w="8789" w:type="dxa"/>
            <w:shd w:val="clear" w:color="auto" w:fill="FFFFFF" w:themeFill="background1"/>
            <w:tcMar>
              <w:top w:w="120" w:type="dxa"/>
              <w:left w:w="120" w:type="dxa"/>
              <w:bottom w:w="120" w:type="dxa"/>
              <w:right w:w="120" w:type="dxa"/>
            </w:tcMar>
          </w:tcPr>
          <w:p w14:paraId="55A9D56C" w14:textId="46F7B8B1" w:rsidR="005D434B" w:rsidRPr="005D434B" w:rsidRDefault="005D434B" w:rsidP="000D4743">
            <w:pPr>
              <w:rPr>
                <w:rFonts w:ascii="system-ui" w:eastAsia="system-ui" w:hAnsi="system-ui" w:cs="system-ui"/>
                <w:color w:val="292A2E"/>
                <w:sz w:val="24"/>
              </w:rPr>
            </w:pPr>
            <w:r w:rsidRPr="005D434B">
              <w:rPr>
                <w:rFonts w:ascii="system-ui" w:eastAsia="system-ui" w:hAnsi="system-ui" w:cs="system-ui"/>
                <w:color w:val="292A2E"/>
                <w:sz w:val="24"/>
              </w:rPr>
              <w:t>Løsningen skal støtte kommunikasjon mellom kunde og leverandør knyttet til kontraktsforvaltning.</w:t>
            </w:r>
          </w:p>
        </w:tc>
      </w:tr>
      <w:tr w:rsidR="005D434B" w14:paraId="79C1F4D8" w14:textId="77777777" w:rsidTr="00A34FEE">
        <w:trPr>
          <w:trHeight w:val="300"/>
        </w:trPr>
        <w:tc>
          <w:tcPr>
            <w:tcW w:w="1261" w:type="dxa"/>
            <w:shd w:val="clear" w:color="auto" w:fill="FFFFFF" w:themeFill="background1"/>
            <w:tcMar>
              <w:top w:w="120" w:type="dxa"/>
              <w:left w:w="120" w:type="dxa"/>
              <w:bottom w:w="120" w:type="dxa"/>
              <w:right w:w="120" w:type="dxa"/>
            </w:tcMar>
          </w:tcPr>
          <w:p w14:paraId="68BD6736" w14:textId="61614BD2" w:rsidR="005D434B" w:rsidRDefault="005D434B" w:rsidP="000D4743">
            <w:pPr>
              <w:rPr>
                <w:rFonts w:ascii="system-ui" w:eastAsia="system-ui" w:hAnsi="system-ui" w:cs="system-ui"/>
                <w:color w:val="292A2E"/>
                <w:sz w:val="24"/>
              </w:rPr>
            </w:pPr>
            <w:r>
              <w:rPr>
                <w:rFonts w:ascii="system-ui" w:eastAsia="system-ui" w:hAnsi="system-ui" w:cs="system-ui"/>
                <w:color w:val="292A2E"/>
                <w:sz w:val="24"/>
              </w:rPr>
              <w:t>H1</w:t>
            </w:r>
            <w:r w:rsidRPr="31126E8B">
              <w:rPr>
                <w:rFonts w:ascii="system-ui" w:eastAsia="system-ui" w:hAnsi="system-ui" w:cs="system-ui"/>
                <w:color w:val="292A2E"/>
                <w:sz w:val="24"/>
              </w:rPr>
              <w:t>.</w:t>
            </w:r>
            <w:r>
              <w:rPr>
                <w:rFonts w:ascii="system-ui" w:eastAsia="system-ui" w:hAnsi="system-ui" w:cs="system-ui"/>
                <w:color w:val="292A2E"/>
                <w:sz w:val="24"/>
              </w:rPr>
              <w:t>E.1</w:t>
            </w:r>
          </w:p>
        </w:tc>
        <w:tc>
          <w:tcPr>
            <w:tcW w:w="8789" w:type="dxa"/>
            <w:shd w:val="clear" w:color="auto" w:fill="FFFFFF" w:themeFill="background1"/>
            <w:tcMar>
              <w:top w:w="120" w:type="dxa"/>
              <w:left w:w="120" w:type="dxa"/>
              <w:bottom w:w="120" w:type="dxa"/>
              <w:right w:w="120" w:type="dxa"/>
            </w:tcMar>
          </w:tcPr>
          <w:p w14:paraId="452D667F" w14:textId="4423079B" w:rsidR="005D434B" w:rsidRPr="005D434B" w:rsidRDefault="005D434B" w:rsidP="000D4743">
            <w:pPr>
              <w:rPr>
                <w:rFonts w:ascii="system-ui" w:eastAsia="system-ui" w:hAnsi="system-ui" w:cs="system-ui"/>
                <w:color w:val="292A2E"/>
                <w:sz w:val="24"/>
              </w:rPr>
            </w:pPr>
            <w:r w:rsidRPr="005D434B">
              <w:rPr>
                <w:rFonts w:ascii="system-ui" w:eastAsia="system-ui" w:hAnsi="system-ui" w:cs="system-ui"/>
                <w:color w:val="292A2E"/>
                <w:sz w:val="24"/>
              </w:rPr>
              <w:t>Beskriv hvordan løsningen understøtter helhetlig kontraktsforvaltning gjennom hele kontraktens livssyklus.</w:t>
            </w:r>
          </w:p>
        </w:tc>
      </w:tr>
    </w:tbl>
    <w:p w14:paraId="2259462A" w14:textId="0B139E7A" w:rsidR="0058185D" w:rsidRDefault="0058185D" w:rsidP="00BF3043">
      <w:pPr>
        <w:pStyle w:val="Overskrift3"/>
      </w:pPr>
      <w:bookmarkStart w:id="37" w:name="_Toc239427937"/>
      <w:r w:rsidRPr="0058185D">
        <w:t>H</w:t>
      </w:r>
      <w:r w:rsidR="00BC1518">
        <w:t>2</w:t>
      </w:r>
      <w:r w:rsidRPr="0058185D">
        <w:t xml:space="preserve"> </w:t>
      </w:r>
      <w:r w:rsidR="001A25D3" w:rsidRPr="001A25D3">
        <w:t>Kontraktsregister og kontraktsadministrasjon</w:t>
      </w:r>
      <w:bookmarkEnd w:id="37"/>
    </w:p>
    <w:tbl>
      <w:tblPr>
        <w:tblW w:w="1005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61"/>
        <w:gridCol w:w="8789"/>
      </w:tblGrid>
      <w:tr w:rsidR="008C2908" w14:paraId="655FB305" w14:textId="77777777" w:rsidTr="00020DA4">
        <w:trPr>
          <w:trHeight w:val="690"/>
        </w:trPr>
        <w:tc>
          <w:tcPr>
            <w:tcW w:w="1261" w:type="dxa"/>
            <w:shd w:val="clear" w:color="auto" w:fill="F0F1F2"/>
          </w:tcPr>
          <w:p w14:paraId="5984C522" w14:textId="77777777" w:rsidR="008C2908" w:rsidRDefault="008C2908" w:rsidP="000D4743">
            <w:r w:rsidRPr="31126E8B">
              <w:rPr>
                <w:rFonts w:ascii="system-ui" w:eastAsia="system-ui" w:hAnsi="system-ui" w:cs="system-ui"/>
                <w:b/>
                <w:bCs/>
                <w:color w:val="292A2E"/>
                <w:sz w:val="24"/>
              </w:rPr>
              <w:t>#</w:t>
            </w:r>
          </w:p>
        </w:tc>
        <w:tc>
          <w:tcPr>
            <w:tcW w:w="8789" w:type="dxa"/>
            <w:shd w:val="clear" w:color="auto" w:fill="F0F1F2"/>
          </w:tcPr>
          <w:p w14:paraId="558B8AFB" w14:textId="77777777" w:rsidR="008C2908" w:rsidRDefault="008C2908" w:rsidP="000D4743">
            <w:r w:rsidRPr="31126E8B">
              <w:rPr>
                <w:rFonts w:ascii="system-ui" w:eastAsia="system-ui" w:hAnsi="system-ui" w:cs="system-ui"/>
                <w:b/>
                <w:bCs/>
                <w:color w:val="292A2E"/>
                <w:sz w:val="24"/>
              </w:rPr>
              <w:t>Krav</w:t>
            </w:r>
          </w:p>
        </w:tc>
      </w:tr>
      <w:tr w:rsidR="008C2908" w14:paraId="60FA9F13" w14:textId="77777777" w:rsidTr="00020DA4">
        <w:trPr>
          <w:trHeight w:val="300"/>
        </w:trPr>
        <w:tc>
          <w:tcPr>
            <w:tcW w:w="1261" w:type="dxa"/>
            <w:shd w:val="clear" w:color="auto" w:fill="FFFFFF" w:themeFill="background1"/>
            <w:tcMar>
              <w:top w:w="120" w:type="dxa"/>
              <w:left w:w="120" w:type="dxa"/>
              <w:bottom w:w="120" w:type="dxa"/>
              <w:right w:w="120" w:type="dxa"/>
            </w:tcMar>
          </w:tcPr>
          <w:p w14:paraId="2363BFFA" w14:textId="41A63375" w:rsidR="008C2908" w:rsidRDefault="00B62F75" w:rsidP="000D4743">
            <w:r>
              <w:rPr>
                <w:rFonts w:ascii="system-ui" w:eastAsia="system-ui" w:hAnsi="system-ui" w:cs="system-ui"/>
                <w:color w:val="292A2E"/>
                <w:sz w:val="24"/>
              </w:rPr>
              <w:t>H2</w:t>
            </w:r>
            <w:r w:rsidR="008C2908" w:rsidRPr="31126E8B">
              <w:rPr>
                <w:rFonts w:ascii="system-ui" w:eastAsia="system-ui" w:hAnsi="system-ui" w:cs="system-ui"/>
                <w:color w:val="292A2E"/>
                <w:sz w:val="24"/>
              </w:rPr>
              <w:t>.</w:t>
            </w:r>
            <w:r w:rsidR="008C2908">
              <w:rPr>
                <w:rFonts w:ascii="system-ui" w:eastAsia="system-ui" w:hAnsi="system-ui" w:cs="system-ui"/>
                <w:color w:val="292A2E"/>
                <w:sz w:val="24"/>
              </w:rPr>
              <w:t>A.</w:t>
            </w:r>
            <w:r w:rsidR="008C2908" w:rsidRPr="31126E8B">
              <w:rPr>
                <w:rFonts w:ascii="system-ui" w:eastAsia="system-ui" w:hAnsi="system-ui" w:cs="system-ui"/>
                <w:color w:val="292A2E"/>
                <w:sz w:val="24"/>
              </w:rPr>
              <w:t>1</w:t>
            </w:r>
          </w:p>
        </w:tc>
        <w:tc>
          <w:tcPr>
            <w:tcW w:w="8789" w:type="dxa"/>
            <w:shd w:val="clear" w:color="auto" w:fill="FFFFFF" w:themeFill="background1"/>
            <w:tcMar>
              <w:top w:w="120" w:type="dxa"/>
              <w:left w:w="120" w:type="dxa"/>
              <w:bottom w:w="120" w:type="dxa"/>
              <w:right w:w="120" w:type="dxa"/>
            </w:tcMar>
          </w:tcPr>
          <w:p w14:paraId="3787A062" w14:textId="77777777" w:rsidR="00B62F75" w:rsidRPr="00B62F75" w:rsidRDefault="00B62F75" w:rsidP="00B62F75">
            <w:pPr>
              <w:rPr>
                <w:rFonts w:ascii="system-ui" w:eastAsia="system-ui" w:hAnsi="system-ui" w:cs="system-ui"/>
                <w:color w:val="292A2E"/>
                <w:sz w:val="24"/>
              </w:rPr>
            </w:pPr>
            <w:r w:rsidRPr="00B62F75">
              <w:rPr>
                <w:rFonts w:ascii="system-ui" w:eastAsia="system-ui" w:hAnsi="system-ui" w:cs="system-ui"/>
                <w:color w:val="292A2E"/>
                <w:sz w:val="24"/>
              </w:rPr>
              <w:t>Løsningen skal støtte registrering og vedlikehold av sentrale kontraktsopplysninger.</w:t>
            </w:r>
          </w:p>
          <w:p w14:paraId="69209B5A" w14:textId="77777777" w:rsidR="00B62F75" w:rsidRPr="00B62F75" w:rsidRDefault="00B62F75" w:rsidP="00B62F75">
            <w:pPr>
              <w:rPr>
                <w:rFonts w:ascii="system-ui" w:eastAsia="system-ui" w:hAnsi="system-ui" w:cs="system-ui"/>
                <w:color w:val="292A2E"/>
                <w:sz w:val="24"/>
              </w:rPr>
            </w:pPr>
          </w:p>
          <w:p w14:paraId="222B4027" w14:textId="0CE01CBE" w:rsidR="00B62F75" w:rsidRPr="00B62F75" w:rsidRDefault="00B62F75" w:rsidP="00B62F75">
            <w:pPr>
              <w:rPr>
                <w:rFonts w:ascii="system-ui" w:eastAsia="system-ui" w:hAnsi="system-ui" w:cs="system-ui"/>
                <w:color w:val="292A2E"/>
                <w:sz w:val="24"/>
              </w:rPr>
            </w:pPr>
            <w:r w:rsidRPr="00B62F75">
              <w:rPr>
                <w:rFonts w:ascii="system-ui" w:eastAsia="system-ui" w:hAnsi="system-ui" w:cs="system-ui"/>
                <w:color w:val="292A2E"/>
                <w:sz w:val="24"/>
              </w:rPr>
              <w:t>Eksempelvis:</w:t>
            </w:r>
          </w:p>
          <w:p w14:paraId="7048ECAF" w14:textId="77777777" w:rsidR="00B62F75" w:rsidRPr="00B62F75" w:rsidRDefault="00B62F75" w:rsidP="00B11576">
            <w:pPr>
              <w:pStyle w:val="Listeavsnitt"/>
              <w:numPr>
                <w:ilvl w:val="0"/>
                <w:numId w:val="22"/>
              </w:numPr>
              <w:rPr>
                <w:rFonts w:ascii="system-ui" w:eastAsia="system-ui" w:hAnsi="system-ui" w:cs="system-ui"/>
                <w:color w:val="292A2E"/>
                <w:sz w:val="24"/>
              </w:rPr>
            </w:pPr>
            <w:r w:rsidRPr="00B62F75">
              <w:rPr>
                <w:rFonts w:ascii="system-ui" w:eastAsia="system-ui" w:hAnsi="system-ui" w:cs="system-ui"/>
                <w:color w:val="292A2E"/>
                <w:sz w:val="24"/>
              </w:rPr>
              <w:t>kontraktsnummer</w:t>
            </w:r>
          </w:p>
          <w:p w14:paraId="38ACF195" w14:textId="77777777" w:rsidR="00B62F75" w:rsidRPr="00B62F75" w:rsidRDefault="00B62F75" w:rsidP="00B11576">
            <w:pPr>
              <w:pStyle w:val="Listeavsnitt"/>
              <w:numPr>
                <w:ilvl w:val="0"/>
                <w:numId w:val="22"/>
              </w:numPr>
              <w:rPr>
                <w:rFonts w:ascii="system-ui" w:eastAsia="system-ui" w:hAnsi="system-ui" w:cs="system-ui"/>
                <w:color w:val="292A2E"/>
                <w:sz w:val="24"/>
              </w:rPr>
            </w:pPr>
            <w:r w:rsidRPr="00B62F75">
              <w:rPr>
                <w:rFonts w:ascii="system-ui" w:eastAsia="system-ui" w:hAnsi="system-ui" w:cs="system-ui"/>
                <w:color w:val="292A2E"/>
                <w:sz w:val="24"/>
              </w:rPr>
              <w:t>avtalenavn</w:t>
            </w:r>
          </w:p>
          <w:p w14:paraId="5DBCAC48" w14:textId="77777777" w:rsidR="00B62F75" w:rsidRPr="00B62F75" w:rsidRDefault="00B62F75" w:rsidP="00B11576">
            <w:pPr>
              <w:pStyle w:val="Listeavsnitt"/>
              <w:numPr>
                <w:ilvl w:val="0"/>
                <w:numId w:val="22"/>
              </w:numPr>
              <w:rPr>
                <w:rFonts w:ascii="system-ui" w:eastAsia="system-ui" w:hAnsi="system-ui" w:cs="system-ui"/>
                <w:color w:val="292A2E"/>
                <w:sz w:val="24"/>
              </w:rPr>
            </w:pPr>
            <w:r w:rsidRPr="00B62F75">
              <w:rPr>
                <w:rFonts w:ascii="system-ui" w:eastAsia="system-ui" w:hAnsi="system-ui" w:cs="system-ui"/>
                <w:color w:val="292A2E"/>
                <w:sz w:val="24"/>
              </w:rPr>
              <w:t>leverandør</w:t>
            </w:r>
          </w:p>
          <w:p w14:paraId="2A2A271D" w14:textId="77777777" w:rsidR="00B62F75" w:rsidRPr="00B62F75" w:rsidRDefault="00B62F75" w:rsidP="00B11576">
            <w:pPr>
              <w:pStyle w:val="Listeavsnitt"/>
              <w:numPr>
                <w:ilvl w:val="0"/>
                <w:numId w:val="22"/>
              </w:numPr>
              <w:rPr>
                <w:rFonts w:ascii="system-ui" w:eastAsia="system-ui" w:hAnsi="system-ui" w:cs="system-ui"/>
                <w:color w:val="292A2E"/>
                <w:sz w:val="24"/>
              </w:rPr>
            </w:pPr>
            <w:r w:rsidRPr="00B62F75">
              <w:rPr>
                <w:rFonts w:ascii="system-ui" w:eastAsia="system-ui" w:hAnsi="system-ui" w:cs="system-ui"/>
                <w:color w:val="292A2E"/>
                <w:sz w:val="24"/>
              </w:rPr>
              <w:t>kontraktsperiode</w:t>
            </w:r>
          </w:p>
          <w:p w14:paraId="2E2B5F06" w14:textId="77777777" w:rsidR="00B62F75" w:rsidRPr="00B62F75" w:rsidRDefault="00B62F75" w:rsidP="00B11576">
            <w:pPr>
              <w:pStyle w:val="Listeavsnitt"/>
              <w:numPr>
                <w:ilvl w:val="0"/>
                <w:numId w:val="22"/>
              </w:numPr>
              <w:rPr>
                <w:rFonts w:ascii="system-ui" w:eastAsia="system-ui" w:hAnsi="system-ui" w:cs="system-ui"/>
                <w:color w:val="292A2E"/>
                <w:sz w:val="24"/>
              </w:rPr>
            </w:pPr>
            <w:r w:rsidRPr="00B62F75">
              <w:rPr>
                <w:rFonts w:ascii="system-ui" w:eastAsia="system-ui" w:hAnsi="system-ui" w:cs="system-ui"/>
                <w:color w:val="292A2E"/>
                <w:sz w:val="24"/>
              </w:rPr>
              <w:t>opsjoner</w:t>
            </w:r>
          </w:p>
          <w:p w14:paraId="44C8A8A5" w14:textId="50E93AB3" w:rsidR="008C2908" w:rsidRPr="00B62F75" w:rsidRDefault="00B62F75" w:rsidP="00B11576">
            <w:pPr>
              <w:pStyle w:val="Listeavsnitt"/>
              <w:numPr>
                <w:ilvl w:val="0"/>
                <w:numId w:val="22"/>
              </w:numPr>
              <w:rPr>
                <w:lang w:val="en-US"/>
              </w:rPr>
            </w:pPr>
            <w:r w:rsidRPr="00B62F75">
              <w:rPr>
                <w:rFonts w:ascii="system-ui" w:eastAsia="system-ui" w:hAnsi="system-ui" w:cs="system-ui"/>
                <w:color w:val="292A2E"/>
                <w:sz w:val="24"/>
                <w:lang w:val="en-US"/>
              </w:rPr>
              <w:t>kontaktpersoner</w:t>
            </w:r>
          </w:p>
        </w:tc>
      </w:tr>
      <w:tr w:rsidR="00B62F75" w14:paraId="2D92CD5C" w14:textId="77777777" w:rsidTr="00020DA4">
        <w:trPr>
          <w:trHeight w:val="300"/>
        </w:trPr>
        <w:tc>
          <w:tcPr>
            <w:tcW w:w="1261" w:type="dxa"/>
            <w:shd w:val="clear" w:color="auto" w:fill="FFFFFF" w:themeFill="background1"/>
            <w:tcMar>
              <w:top w:w="120" w:type="dxa"/>
              <w:left w:w="120" w:type="dxa"/>
              <w:bottom w:w="120" w:type="dxa"/>
              <w:right w:w="120" w:type="dxa"/>
            </w:tcMar>
          </w:tcPr>
          <w:p w14:paraId="3AA179D7" w14:textId="041CC95C" w:rsidR="00B62F75" w:rsidRDefault="00293E12" w:rsidP="000D4743">
            <w:pPr>
              <w:rPr>
                <w:rFonts w:ascii="system-ui" w:eastAsia="system-ui" w:hAnsi="system-ui" w:cs="system-ui"/>
                <w:color w:val="292A2E"/>
                <w:sz w:val="24"/>
              </w:rPr>
            </w:pPr>
            <w:r>
              <w:rPr>
                <w:rFonts w:ascii="system-ui" w:eastAsia="system-ui" w:hAnsi="system-ui" w:cs="system-ui"/>
                <w:color w:val="292A2E"/>
                <w:sz w:val="24"/>
              </w:rPr>
              <w:t>H2</w:t>
            </w:r>
            <w:r w:rsidRPr="31126E8B">
              <w:rPr>
                <w:rFonts w:ascii="system-ui" w:eastAsia="system-ui" w:hAnsi="system-ui" w:cs="system-ui"/>
                <w:color w:val="292A2E"/>
                <w:sz w:val="24"/>
              </w:rPr>
              <w:t>.</w:t>
            </w:r>
            <w:r>
              <w:rPr>
                <w:rFonts w:ascii="system-ui" w:eastAsia="system-ui" w:hAnsi="system-ui" w:cs="system-ui"/>
                <w:color w:val="292A2E"/>
                <w:sz w:val="24"/>
              </w:rPr>
              <w:t>A.2</w:t>
            </w:r>
          </w:p>
        </w:tc>
        <w:tc>
          <w:tcPr>
            <w:tcW w:w="8789" w:type="dxa"/>
            <w:shd w:val="clear" w:color="auto" w:fill="FFFFFF" w:themeFill="background1"/>
            <w:tcMar>
              <w:top w:w="120" w:type="dxa"/>
              <w:left w:w="120" w:type="dxa"/>
              <w:bottom w:w="120" w:type="dxa"/>
              <w:right w:w="120" w:type="dxa"/>
            </w:tcMar>
          </w:tcPr>
          <w:p w14:paraId="5FCBEEBE" w14:textId="0BB4A81F" w:rsidR="00B62F75" w:rsidRPr="00B62F75" w:rsidRDefault="00293E12" w:rsidP="00B62F75">
            <w:pPr>
              <w:rPr>
                <w:rFonts w:ascii="system-ui" w:eastAsia="system-ui" w:hAnsi="system-ui" w:cs="system-ui"/>
                <w:color w:val="292A2E"/>
                <w:sz w:val="24"/>
              </w:rPr>
            </w:pPr>
            <w:r w:rsidRPr="00293E12">
              <w:rPr>
                <w:rFonts w:ascii="system-ui" w:eastAsia="system-ui" w:hAnsi="system-ui" w:cs="system-ui"/>
                <w:color w:val="292A2E"/>
                <w:sz w:val="24"/>
              </w:rPr>
              <w:t>Løsningen skal gi oversikt over virksomhetens kontrakter og tilhørende dokumentasjon.</w:t>
            </w:r>
          </w:p>
        </w:tc>
      </w:tr>
      <w:tr w:rsidR="00293E12" w14:paraId="578EFFC3" w14:textId="77777777" w:rsidTr="00020DA4">
        <w:trPr>
          <w:trHeight w:val="300"/>
        </w:trPr>
        <w:tc>
          <w:tcPr>
            <w:tcW w:w="1261" w:type="dxa"/>
            <w:shd w:val="clear" w:color="auto" w:fill="FFFFFF" w:themeFill="background1"/>
            <w:tcMar>
              <w:top w:w="120" w:type="dxa"/>
              <w:left w:w="120" w:type="dxa"/>
              <w:bottom w:w="120" w:type="dxa"/>
              <w:right w:w="120" w:type="dxa"/>
            </w:tcMar>
          </w:tcPr>
          <w:p w14:paraId="635D2626" w14:textId="29CF07D9" w:rsidR="00293E12" w:rsidRDefault="00293E12" w:rsidP="000D4743">
            <w:pPr>
              <w:rPr>
                <w:rFonts w:ascii="system-ui" w:eastAsia="system-ui" w:hAnsi="system-ui" w:cs="system-ui"/>
                <w:color w:val="292A2E"/>
                <w:sz w:val="24"/>
              </w:rPr>
            </w:pPr>
            <w:r>
              <w:rPr>
                <w:rFonts w:ascii="system-ui" w:eastAsia="system-ui" w:hAnsi="system-ui" w:cs="system-ui"/>
                <w:color w:val="292A2E"/>
                <w:sz w:val="24"/>
              </w:rPr>
              <w:t>H2</w:t>
            </w:r>
            <w:r w:rsidRPr="31126E8B">
              <w:rPr>
                <w:rFonts w:ascii="system-ui" w:eastAsia="system-ui" w:hAnsi="system-ui" w:cs="system-ui"/>
                <w:color w:val="292A2E"/>
                <w:sz w:val="24"/>
              </w:rPr>
              <w:t>.</w:t>
            </w:r>
            <w:r>
              <w:rPr>
                <w:rFonts w:ascii="system-ui" w:eastAsia="system-ui" w:hAnsi="system-ui" w:cs="system-ui"/>
                <w:color w:val="292A2E"/>
                <w:sz w:val="24"/>
              </w:rPr>
              <w:t>A.3</w:t>
            </w:r>
          </w:p>
        </w:tc>
        <w:tc>
          <w:tcPr>
            <w:tcW w:w="8789" w:type="dxa"/>
            <w:shd w:val="clear" w:color="auto" w:fill="FFFFFF" w:themeFill="background1"/>
            <w:tcMar>
              <w:top w:w="120" w:type="dxa"/>
              <w:left w:w="120" w:type="dxa"/>
              <w:bottom w:w="120" w:type="dxa"/>
              <w:right w:w="120" w:type="dxa"/>
            </w:tcMar>
          </w:tcPr>
          <w:p w14:paraId="078D6CAE" w14:textId="37F9BF32" w:rsidR="00293E12" w:rsidRPr="00293E12" w:rsidRDefault="00293E12" w:rsidP="00B62F75">
            <w:pPr>
              <w:rPr>
                <w:rFonts w:ascii="system-ui" w:eastAsia="system-ui" w:hAnsi="system-ui" w:cs="system-ui"/>
                <w:color w:val="292A2E"/>
                <w:sz w:val="24"/>
              </w:rPr>
            </w:pPr>
            <w:r w:rsidRPr="00293E12">
              <w:rPr>
                <w:rFonts w:ascii="system-ui" w:eastAsia="system-ui" w:hAnsi="system-ui" w:cs="system-ui"/>
                <w:color w:val="292A2E"/>
                <w:sz w:val="24"/>
              </w:rPr>
              <w:t>Løsningen skal støtte strukturering av kontrakter gjennom hovedavtaler, delavtaler eller tilsvarende hierarkier.</w:t>
            </w:r>
          </w:p>
        </w:tc>
      </w:tr>
      <w:tr w:rsidR="00293E12" w14:paraId="4DED339F" w14:textId="77777777" w:rsidTr="00020DA4">
        <w:trPr>
          <w:trHeight w:val="300"/>
        </w:trPr>
        <w:tc>
          <w:tcPr>
            <w:tcW w:w="1261" w:type="dxa"/>
            <w:shd w:val="clear" w:color="auto" w:fill="FFFFFF" w:themeFill="background1"/>
            <w:tcMar>
              <w:top w:w="120" w:type="dxa"/>
              <w:left w:w="120" w:type="dxa"/>
              <w:bottom w:w="120" w:type="dxa"/>
              <w:right w:w="120" w:type="dxa"/>
            </w:tcMar>
          </w:tcPr>
          <w:p w14:paraId="7945B041" w14:textId="62FD244F" w:rsidR="00293E12" w:rsidRDefault="00293E12" w:rsidP="000D4743">
            <w:pPr>
              <w:rPr>
                <w:rFonts w:ascii="system-ui" w:eastAsia="system-ui" w:hAnsi="system-ui" w:cs="system-ui"/>
                <w:color w:val="292A2E"/>
                <w:sz w:val="24"/>
              </w:rPr>
            </w:pPr>
            <w:r>
              <w:rPr>
                <w:rFonts w:ascii="system-ui" w:eastAsia="system-ui" w:hAnsi="system-ui" w:cs="system-ui"/>
                <w:color w:val="292A2E"/>
                <w:sz w:val="24"/>
              </w:rPr>
              <w:t>H2</w:t>
            </w:r>
            <w:r w:rsidRPr="31126E8B">
              <w:rPr>
                <w:rFonts w:ascii="system-ui" w:eastAsia="system-ui" w:hAnsi="system-ui" w:cs="system-ui"/>
                <w:color w:val="292A2E"/>
                <w:sz w:val="24"/>
              </w:rPr>
              <w:t>.</w:t>
            </w:r>
            <w:r>
              <w:rPr>
                <w:rFonts w:ascii="system-ui" w:eastAsia="system-ui" w:hAnsi="system-ui" w:cs="system-ui"/>
                <w:color w:val="292A2E"/>
                <w:sz w:val="24"/>
              </w:rPr>
              <w:t>A.4</w:t>
            </w:r>
          </w:p>
        </w:tc>
        <w:tc>
          <w:tcPr>
            <w:tcW w:w="8789" w:type="dxa"/>
            <w:shd w:val="clear" w:color="auto" w:fill="FFFFFF" w:themeFill="background1"/>
            <w:tcMar>
              <w:top w:w="120" w:type="dxa"/>
              <w:left w:w="120" w:type="dxa"/>
              <w:bottom w:w="120" w:type="dxa"/>
              <w:right w:w="120" w:type="dxa"/>
            </w:tcMar>
          </w:tcPr>
          <w:p w14:paraId="0187B311" w14:textId="7DB8D57A" w:rsidR="00293E12" w:rsidRPr="00293E12" w:rsidRDefault="00293E12" w:rsidP="00B62F75">
            <w:pPr>
              <w:rPr>
                <w:rFonts w:ascii="system-ui" w:eastAsia="system-ui" w:hAnsi="system-ui" w:cs="system-ui"/>
                <w:color w:val="292A2E"/>
                <w:sz w:val="24"/>
              </w:rPr>
            </w:pPr>
            <w:r w:rsidRPr="00293E12">
              <w:rPr>
                <w:rFonts w:ascii="system-ui" w:eastAsia="system-ui" w:hAnsi="system-ui" w:cs="system-ui"/>
                <w:color w:val="292A2E"/>
                <w:sz w:val="24"/>
              </w:rPr>
              <w:t>Løsningen skal støtte søk, filtrering og kategorisering av kontrakter og metadata.</w:t>
            </w:r>
          </w:p>
        </w:tc>
      </w:tr>
      <w:tr w:rsidR="00293E12" w14:paraId="4E330281" w14:textId="77777777" w:rsidTr="00020DA4">
        <w:trPr>
          <w:trHeight w:val="300"/>
        </w:trPr>
        <w:tc>
          <w:tcPr>
            <w:tcW w:w="1261" w:type="dxa"/>
            <w:shd w:val="clear" w:color="auto" w:fill="FFFFFF" w:themeFill="background1"/>
            <w:tcMar>
              <w:top w:w="120" w:type="dxa"/>
              <w:left w:w="120" w:type="dxa"/>
              <w:bottom w:w="120" w:type="dxa"/>
              <w:right w:w="120" w:type="dxa"/>
            </w:tcMar>
          </w:tcPr>
          <w:p w14:paraId="07D2FC03" w14:textId="365D3971" w:rsidR="00293E12" w:rsidRDefault="00293E12" w:rsidP="000D4743">
            <w:pPr>
              <w:rPr>
                <w:rFonts w:ascii="system-ui" w:eastAsia="system-ui" w:hAnsi="system-ui" w:cs="system-ui"/>
                <w:color w:val="292A2E"/>
                <w:sz w:val="24"/>
              </w:rPr>
            </w:pPr>
            <w:r>
              <w:rPr>
                <w:rFonts w:ascii="system-ui" w:eastAsia="system-ui" w:hAnsi="system-ui" w:cs="system-ui"/>
                <w:color w:val="292A2E"/>
                <w:sz w:val="24"/>
              </w:rPr>
              <w:t>H2</w:t>
            </w:r>
            <w:r w:rsidRPr="31126E8B">
              <w:rPr>
                <w:rFonts w:ascii="system-ui" w:eastAsia="system-ui" w:hAnsi="system-ui" w:cs="system-ui"/>
                <w:color w:val="292A2E"/>
                <w:sz w:val="24"/>
              </w:rPr>
              <w:t>.</w:t>
            </w:r>
            <w:r>
              <w:rPr>
                <w:rFonts w:ascii="system-ui" w:eastAsia="system-ui" w:hAnsi="system-ui" w:cs="system-ui"/>
                <w:color w:val="292A2E"/>
                <w:sz w:val="24"/>
              </w:rPr>
              <w:t>E.1</w:t>
            </w:r>
          </w:p>
        </w:tc>
        <w:tc>
          <w:tcPr>
            <w:tcW w:w="8789" w:type="dxa"/>
            <w:shd w:val="clear" w:color="auto" w:fill="FFFFFF" w:themeFill="background1"/>
            <w:tcMar>
              <w:top w:w="120" w:type="dxa"/>
              <w:left w:w="120" w:type="dxa"/>
              <w:bottom w:w="120" w:type="dxa"/>
              <w:right w:w="120" w:type="dxa"/>
            </w:tcMar>
          </w:tcPr>
          <w:p w14:paraId="4A9749D3" w14:textId="77777777" w:rsidR="000D469F" w:rsidRDefault="00CC0B61" w:rsidP="00B62F75">
            <w:pPr>
              <w:rPr>
                <w:rFonts w:ascii="system-ui" w:eastAsia="system-ui" w:hAnsi="system-ui" w:cs="system-ui"/>
                <w:color w:val="292A2E"/>
                <w:sz w:val="24"/>
              </w:rPr>
            </w:pPr>
            <w:r w:rsidRPr="00CC0B61">
              <w:rPr>
                <w:rFonts w:ascii="system-ui" w:eastAsia="system-ui" w:hAnsi="system-ui" w:cs="system-ui"/>
                <w:color w:val="292A2E"/>
                <w:sz w:val="24"/>
              </w:rPr>
              <w:t>Beskriv hvordan løsningen understøtter effektiv administrasjon, organisering og vedlikehold av kontraktsporteføljen, herunder tilgjengeliggjøring</w:t>
            </w:r>
            <w:r w:rsidR="00F80D23" w:rsidRPr="00F80D23">
              <w:rPr>
                <w:rFonts w:ascii="system-ui" w:eastAsia="system-ui" w:hAnsi="system-ui" w:cs="system-ui"/>
                <w:color w:val="292A2E"/>
                <w:sz w:val="24"/>
              </w:rPr>
              <w:t>, videre bruk og overføring</w:t>
            </w:r>
            <w:r w:rsidRPr="00CC0B61">
              <w:rPr>
                <w:rFonts w:ascii="system-ui" w:eastAsia="system-ui" w:hAnsi="system-ui" w:cs="system-ui"/>
                <w:color w:val="292A2E"/>
                <w:sz w:val="24"/>
              </w:rPr>
              <w:t xml:space="preserve"> av relevant informasjon fra anskaffelses- og kontraktsprosessen </w:t>
            </w:r>
            <w:r w:rsidR="00F80D23" w:rsidRPr="00F80D23">
              <w:rPr>
                <w:rFonts w:ascii="system-ui" w:eastAsia="system-ui" w:hAnsi="system-ui" w:cs="system-ui"/>
                <w:color w:val="292A2E"/>
                <w:sz w:val="24"/>
              </w:rPr>
              <w:t>til</w:t>
            </w:r>
            <w:r w:rsidRPr="00CC0B61">
              <w:rPr>
                <w:rFonts w:ascii="system-ui" w:eastAsia="system-ui" w:hAnsi="system-ui" w:cs="system-ui"/>
                <w:color w:val="292A2E"/>
                <w:sz w:val="24"/>
              </w:rPr>
              <w:t xml:space="preserve"> </w:t>
            </w:r>
            <w:r w:rsidRPr="00CC0B61">
              <w:rPr>
                <w:rFonts w:ascii="system-ui" w:eastAsia="system-ui" w:hAnsi="system-ui" w:cs="system-ui"/>
                <w:color w:val="292A2E"/>
                <w:sz w:val="24"/>
              </w:rPr>
              <w:lastRenderedPageBreak/>
              <w:t>kontrakteiere</w:t>
            </w:r>
            <w:r w:rsidR="00F80D23" w:rsidRPr="00F80D23">
              <w:rPr>
                <w:rFonts w:ascii="system-ui" w:eastAsia="system-ui" w:hAnsi="system-ui" w:cs="system-ui"/>
                <w:color w:val="292A2E"/>
                <w:sz w:val="24"/>
              </w:rPr>
              <w:t>,</w:t>
            </w:r>
            <w:r w:rsidRPr="00CC0B61">
              <w:rPr>
                <w:rFonts w:ascii="system-ui" w:eastAsia="system-ui" w:hAnsi="system-ui" w:cs="system-ui"/>
                <w:color w:val="292A2E"/>
                <w:sz w:val="24"/>
              </w:rPr>
              <w:t xml:space="preserve"> prosjektledere</w:t>
            </w:r>
            <w:r w:rsidR="00F80D23" w:rsidRPr="00F80D23">
              <w:rPr>
                <w:rFonts w:ascii="system-ui" w:eastAsia="system-ui" w:hAnsi="system-ui" w:cs="system-ui"/>
                <w:color w:val="292A2E"/>
                <w:sz w:val="24"/>
              </w:rPr>
              <w:t>, prosjektorganisasjonen og tilhørende prosjekt- og dokumentforvaltningsløsninger.</w:t>
            </w:r>
          </w:p>
          <w:p w14:paraId="4A7D16B3" w14:textId="77777777" w:rsidR="00F80D23" w:rsidRDefault="00F80D23" w:rsidP="00B62F75">
            <w:pPr>
              <w:rPr>
                <w:rFonts w:ascii="system-ui" w:eastAsia="system-ui" w:hAnsi="system-ui" w:cs="system-ui"/>
                <w:color w:val="292A2E"/>
                <w:sz w:val="24"/>
              </w:rPr>
            </w:pPr>
          </w:p>
          <w:p w14:paraId="5C49239B" w14:textId="77777777" w:rsidR="00F80D23" w:rsidRPr="00F80D23" w:rsidRDefault="00F80D23" w:rsidP="00F80D23">
            <w:pPr>
              <w:rPr>
                <w:rFonts w:ascii="system-ui" w:eastAsia="system-ui" w:hAnsi="system-ui" w:cs="system-ui"/>
                <w:color w:val="292A2E"/>
                <w:sz w:val="24"/>
              </w:rPr>
            </w:pPr>
            <w:r w:rsidRPr="00F80D23">
              <w:rPr>
                <w:rFonts w:ascii="system-ui" w:eastAsia="system-ui" w:hAnsi="system-ui" w:cs="system-ui"/>
                <w:color w:val="292A2E"/>
                <w:sz w:val="24"/>
              </w:rPr>
              <w:t>Eksempler kan være:</w:t>
            </w:r>
          </w:p>
          <w:p w14:paraId="7CE7D70F" w14:textId="77777777" w:rsidR="00F80D23" w:rsidRPr="00F80D23" w:rsidRDefault="00F80D23" w:rsidP="00F80D23">
            <w:pPr>
              <w:rPr>
                <w:rFonts w:ascii="system-ui" w:eastAsia="system-ui" w:hAnsi="system-ui" w:cs="system-ui"/>
                <w:color w:val="292A2E"/>
                <w:sz w:val="24"/>
              </w:rPr>
            </w:pPr>
          </w:p>
          <w:p w14:paraId="65324DE9" w14:textId="77777777" w:rsidR="00F80D23" w:rsidRPr="00F80D23" w:rsidRDefault="00F80D23" w:rsidP="00F80D23">
            <w:pPr>
              <w:pStyle w:val="Listeavsnitt"/>
              <w:numPr>
                <w:ilvl w:val="0"/>
                <w:numId w:val="42"/>
              </w:numPr>
              <w:rPr>
                <w:rFonts w:ascii="system-ui" w:eastAsia="system-ui" w:hAnsi="system-ui" w:cs="system-ui"/>
                <w:color w:val="292A2E"/>
                <w:sz w:val="24"/>
              </w:rPr>
            </w:pPr>
            <w:r w:rsidRPr="00F80D23">
              <w:rPr>
                <w:rFonts w:ascii="system-ui" w:eastAsia="system-ui" w:hAnsi="system-ui" w:cs="system-ui"/>
                <w:color w:val="292A2E"/>
                <w:sz w:val="24"/>
              </w:rPr>
              <w:t>kontraktsdokumentasjon</w:t>
            </w:r>
          </w:p>
          <w:p w14:paraId="55E3E066" w14:textId="77777777" w:rsidR="00F80D23" w:rsidRPr="00F80D23" w:rsidRDefault="00F80D23" w:rsidP="00F80D23">
            <w:pPr>
              <w:pStyle w:val="Listeavsnitt"/>
              <w:numPr>
                <w:ilvl w:val="0"/>
                <w:numId w:val="42"/>
              </w:numPr>
              <w:rPr>
                <w:rFonts w:ascii="system-ui" w:eastAsia="system-ui" w:hAnsi="system-ui" w:cs="system-ui"/>
                <w:color w:val="292A2E"/>
                <w:sz w:val="24"/>
              </w:rPr>
            </w:pPr>
            <w:r w:rsidRPr="00F80D23">
              <w:rPr>
                <w:rFonts w:ascii="system-ui" w:eastAsia="system-ui" w:hAnsi="system-ui" w:cs="system-ui"/>
                <w:color w:val="292A2E"/>
                <w:sz w:val="24"/>
              </w:rPr>
              <w:t>konkurransedokumenter</w:t>
            </w:r>
          </w:p>
          <w:p w14:paraId="22249374" w14:textId="77777777" w:rsidR="00F80D23" w:rsidRPr="00F80D23" w:rsidRDefault="00F80D23" w:rsidP="00F80D23">
            <w:pPr>
              <w:pStyle w:val="Listeavsnitt"/>
              <w:numPr>
                <w:ilvl w:val="0"/>
                <w:numId w:val="42"/>
              </w:numPr>
              <w:rPr>
                <w:rFonts w:ascii="system-ui" w:eastAsia="system-ui" w:hAnsi="system-ui" w:cs="system-ui"/>
                <w:color w:val="292A2E"/>
                <w:sz w:val="24"/>
              </w:rPr>
            </w:pPr>
            <w:r w:rsidRPr="00F80D23">
              <w:rPr>
                <w:rFonts w:ascii="system-ui" w:eastAsia="system-ui" w:hAnsi="system-ui" w:cs="system-ui"/>
                <w:color w:val="292A2E"/>
                <w:sz w:val="24"/>
              </w:rPr>
              <w:t>evalueringsgrunnlag</w:t>
            </w:r>
          </w:p>
          <w:p w14:paraId="7039A048" w14:textId="77777777" w:rsidR="00F80D23" w:rsidRPr="00F80D23" w:rsidRDefault="00F80D23" w:rsidP="00F80D23">
            <w:pPr>
              <w:pStyle w:val="Listeavsnitt"/>
              <w:numPr>
                <w:ilvl w:val="0"/>
                <w:numId w:val="42"/>
              </w:numPr>
              <w:rPr>
                <w:rFonts w:ascii="system-ui" w:eastAsia="system-ui" w:hAnsi="system-ui" w:cs="system-ui"/>
                <w:color w:val="292A2E"/>
                <w:sz w:val="24"/>
              </w:rPr>
            </w:pPr>
            <w:r w:rsidRPr="00F80D23">
              <w:rPr>
                <w:rFonts w:ascii="system-ui" w:eastAsia="system-ui" w:hAnsi="system-ui" w:cs="system-ui"/>
                <w:color w:val="292A2E"/>
                <w:sz w:val="24"/>
              </w:rPr>
              <w:t>korrespondanse</w:t>
            </w:r>
          </w:p>
          <w:p w14:paraId="6DC6CD82" w14:textId="77777777" w:rsidR="00F80D23" w:rsidRPr="00F80D23" w:rsidRDefault="00F80D23" w:rsidP="00F80D23">
            <w:pPr>
              <w:pStyle w:val="Listeavsnitt"/>
              <w:numPr>
                <w:ilvl w:val="0"/>
                <w:numId w:val="42"/>
              </w:numPr>
              <w:rPr>
                <w:rFonts w:ascii="system-ui" w:eastAsia="system-ui" w:hAnsi="system-ui" w:cs="system-ui"/>
                <w:color w:val="292A2E"/>
                <w:sz w:val="24"/>
              </w:rPr>
            </w:pPr>
            <w:r w:rsidRPr="00F80D23">
              <w:rPr>
                <w:rFonts w:ascii="system-ui" w:eastAsia="system-ui" w:hAnsi="system-ui" w:cs="system-ui"/>
                <w:color w:val="292A2E"/>
                <w:sz w:val="24"/>
              </w:rPr>
              <w:t>historikk og revisjonsspor</w:t>
            </w:r>
          </w:p>
          <w:p w14:paraId="441AAB86" w14:textId="7EC6EF08" w:rsidR="00293E12" w:rsidRPr="00293E12" w:rsidRDefault="00F80D23" w:rsidP="00F80D23">
            <w:pPr>
              <w:pStyle w:val="Listeavsnitt"/>
              <w:numPr>
                <w:ilvl w:val="0"/>
                <w:numId w:val="42"/>
              </w:numPr>
              <w:rPr>
                <w:rFonts w:ascii="system-ui" w:eastAsia="system-ui" w:hAnsi="system-ui" w:cs="system-ui"/>
                <w:color w:val="292A2E"/>
                <w:sz w:val="24"/>
              </w:rPr>
            </w:pPr>
            <w:r w:rsidRPr="00F80D23">
              <w:rPr>
                <w:rFonts w:ascii="system-ui" w:eastAsia="system-ui" w:hAnsi="system-ui" w:cs="system-ui"/>
                <w:color w:val="292A2E"/>
                <w:sz w:val="24"/>
              </w:rPr>
              <w:t>integrasjon mot prosjekt- og dokumentforvaltningsløsninger</w:t>
            </w:r>
          </w:p>
        </w:tc>
      </w:tr>
      <w:tr w:rsidR="00293E12" w14:paraId="3F4C880A" w14:textId="77777777" w:rsidTr="00020DA4">
        <w:trPr>
          <w:trHeight w:val="300"/>
        </w:trPr>
        <w:tc>
          <w:tcPr>
            <w:tcW w:w="1261" w:type="dxa"/>
            <w:shd w:val="clear" w:color="auto" w:fill="FFFFFF" w:themeFill="background1"/>
            <w:tcMar>
              <w:top w:w="120" w:type="dxa"/>
              <w:left w:w="120" w:type="dxa"/>
              <w:bottom w:w="120" w:type="dxa"/>
              <w:right w:w="120" w:type="dxa"/>
            </w:tcMar>
          </w:tcPr>
          <w:p w14:paraId="34BDC16C" w14:textId="3BC853F4" w:rsidR="00293E12" w:rsidRDefault="00293E12" w:rsidP="000D4743">
            <w:pPr>
              <w:rPr>
                <w:rFonts w:ascii="system-ui" w:eastAsia="system-ui" w:hAnsi="system-ui" w:cs="system-ui"/>
                <w:color w:val="292A2E"/>
                <w:sz w:val="24"/>
              </w:rPr>
            </w:pPr>
            <w:r>
              <w:rPr>
                <w:rFonts w:ascii="system-ui" w:eastAsia="system-ui" w:hAnsi="system-ui" w:cs="system-ui"/>
                <w:color w:val="292A2E"/>
                <w:sz w:val="24"/>
              </w:rPr>
              <w:lastRenderedPageBreak/>
              <w:t>H2</w:t>
            </w:r>
            <w:r w:rsidRPr="31126E8B">
              <w:rPr>
                <w:rFonts w:ascii="system-ui" w:eastAsia="system-ui" w:hAnsi="system-ui" w:cs="system-ui"/>
                <w:color w:val="292A2E"/>
                <w:sz w:val="24"/>
              </w:rPr>
              <w:t>.</w:t>
            </w:r>
            <w:r>
              <w:rPr>
                <w:rFonts w:ascii="system-ui" w:eastAsia="system-ui" w:hAnsi="system-ui" w:cs="system-ui"/>
                <w:color w:val="292A2E"/>
                <w:sz w:val="24"/>
              </w:rPr>
              <w:t>E.2</w:t>
            </w:r>
          </w:p>
        </w:tc>
        <w:tc>
          <w:tcPr>
            <w:tcW w:w="8789" w:type="dxa"/>
            <w:shd w:val="clear" w:color="auto" w:fill="FFFFFF" w:themeFill="background1"/>
            <w:tcMar>
              <w:top w:w="120" w:type="dxa"/>
              <w:left w:w="120" w:type="dxa"/>
              <w:bottom w:w="120" w:type="dxa"/>
              <w:right w:w="120" w:type="dxa"/>
            </w:tcMar>
          </w:tcPr>
          <w:p w14:paraId="6EB20A92" w14:textId="70CB1087" w:rsidR="00293E12" w:rsidRPr="00293E12" w:rsidRDefault="00293E12" w:rsidP="00B62F75">
            <w:pPr>
              <w:rPr>
                <w:rFonts w:ascii="system-ui" w:eastAsia="system-ui" w:hAnsi="system-ui" w:cs="system-ui"/>
                <w:color w:val="292A2E"/>
                <w:sz w:val="24"/>
              </w:rPr>
            </w:pPr>
            <w:r w:rsidRPr="00293E12">
              <w:rPr>
                <w:rFonts w:ascii="system-ui" w:eastAsia="system-ui" w:hAnsi="system-ui" w:cs="system-ui"/>
                <w:color w:val="292A2E"/>
                <w:sz w:val="24"/>
              </w:rPr>
              <w:t>Beskriv hvordan løsningen håndterer endringer i kontrakter, opsjoner, tilleggsavtaler og øvrige endringer gjennom kontraktsperioden.</w:t>
            </w:r>
          </w:p>
        </w:tc>
      </w:tr>
    </w:tbl>
    <w:p w14:paraId="55E56CA8" w14:textId="765E344D" w:rsidR="0058185D" w:rsidRDefault="0058185D" w:rsidP="00BF3043">
      <w:pPr>
        <w:pStyle w:val="Overskrift3"/>
      </w:pPr>
      <w:bookmarkStart w:id="38" w:name="_Toc239427938"/>
      <w:r w:rsidRPr="0058185D">
        <w:t>H</w:t>
      </w:r>
      <w:r w:rsidR="00BC1518">
        <w:t>3</w:t>
      </w:r>
      <w:r w:rsidRPr="0058185D">
        <w:t xml:space="preserve"> Kontraktsoppfølging og leverandørstyring</w:t>
      </w:r>
      <w:bookmarkEnd w:id="38"/>
    </w:p>
    <w:tbl>
      <w:tblPr>
        <w:tblW w:w="1005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61"/>
        <w:gridCol w:w="8789"/>
      </w:tblGrid>
      <w:tr w:rsidR="008C2908" w14:paraId="26F2F1D0" w14:textId="77777777" w:rsidTr="00020DA4">
        <w:trPr>
          <w:trHeight w:val="690"/>
        </w:trPr>
        <w:tc>
          <w:tcPr>
            <w:tcW w:w="1261" w:type="dxa"/>
            <w:shd w:val="clear" w:color="auto" w:fill="F0F1F2"/>
          </w:tcPr>
          <w:p w14:paraId="572E9E45" w14:textId="77777777" w:rsidR="008C2908" w:rsidRDefault="008C2908" w:rsidP="000D4743">
            <w:r w:rsidRPr="31126E8B">
              <w:rPr>
                <w:rFonts w:ascii="system-ui" w:eastAsia="system-ui" w:hAnsi="system-ui" w:cs="system-ui"/>
                <w:b/>
                <w:bCs/>
                <w:color w:val="292A2E"/>
                <w:sz w:val="24"/>
              </w:rPr>
              <w:t>#</w:t>
            </w:r>
          </w:p>
        </w:tc>
        <w:tc>
          <w:tcPr>
            <w:tcW w:w="8789" w:type="dxa"/>
            <w:shd w:val="clear" w:color="auto" w:fill="F0F1F2"/>
          </w:tcPr>
          <w:p w14:paraId="327AAAB0" w14:textId="77777777" w:rsidR="008C2908" w:rsidRDefault="008C2908" w:rsidP="000D4743">
            <w:r w:rsidRPr="31126E8B">
              <w:rPr>
                <w:rFonts w:ascii="system-ui" w:eastAsia="system-ui" w:hAnsi="system-ui" w:cs="system-ui"/>
                <w:b/>
                <w:bCs/>
                <w:color w:val="292A2E"/>
                <w:sz w:val="24"/>
              </w:rPr>
              <w:t>Krav</w:t>
            </w:r>
          </w:p>
        </w:tc>
      </w:tr>
      <w:tr w:rsidR="008C2908" w14:paraId="0FFEF386" w14:textId="77777777" w:rsidTr="00020DA4">
        <w:trPr>
          <w:trHeight w:val="300"/>
        </w:trPr>
        <w:tc>
          <w:tcPr>
            <w:tcW w:w="1261" w:type="dxa"/>
            <w:shd w:val="clear" w:color="auto" w:fill="FFFFFF" w:themeFill="background1"/>
            <w:tcMar>
              <w:top w:w="120" w:type="dxa"/>
              <w:left w:w="120" w:type="dxa"/>
              <w:bottom w:w="120" w:type="dxa"/>
              <w:right w:w="120" w:type="dxa"/>
            </w:tcMar>
          </w:tcPr>
          <w:p w14:paraId="5133842A" w14:textId="071F2D6A" w:rsidR="008C2908" w:rsidRDefault="0085007A" w:rsidP="000D4743">
            <w:r>
              <w:rPr>
                <w:rFonts w:ascii="system-ui" w:eastAsia="system-ui" w:hAnsi="system-ui" w:cs="system-ui"/>
                <w:color w:val="292A2E"/>
                <w:sz w:val="24"/>
              </w:rPr>
              <w:t>H3.A.1</w:t>
            </w:r>
          </w:p>
        </w:tc>
        <w:tc>
          <w:tcPr>
            <w:tcW w:w="8789" w:type="dxa"/>
            <w:shd w:val="clear" w:color="auto" w:fill="FFFFFF" w:themeFill="background1"/>
            <w:tcMar>
              <w:top w:w="120" w:type="dxa"/>
              <w:left w:w="120" w:type="dxa"/>
              <w:bottom w:w="120" w:type="dxa"/>
              <w:right w:w="120" w:type="dxa"/>
            </w:tcMar>
          </w:tcPr>
          <w:p w14:paraId="406223A9" w14:textId="07A1AC63" w:rsidR="008C2908" w:rsidRPr="0085007A" w:rsidRDefault="0085007A" w:rsidP="000D4743">
            <w:r w:rsidRPr="0085007A">
              <w:rPr>
                <w:rFonts w:ascii="system-ui" w:eastAsia="system-ui" w:hAnsi="system-ui" w:cs="system-ui"/>
                <w:color w:val="292A2E"/>
                <w:sz w:val="24"/>
              </w:rPr>
              <w:t>Løsningen skal støtte oppfølging av kontraktsforpliktelser, aktiviteter og hendelser gjennom kontraktsperioden.</w:t>
            </w:r>
          </w:p>
        </w:tc>
      </w:tr>
      <w:tr w:rsidR="0085007A" w14:paraId="2E6A2FA7" w14:textId="77777777" w:rsidTr="00020DA4">
        <w:trPr>
          <w:trHeight w:val="300"/>
        </w:trPr>
        <w:tc>
          <w:tcPr>
            <w:tcW w:w="1261" w:type="dxa"/>
            <w:shd w:val="clear" w:color="auto" w:fill="FFFFFF" w:themeFill="background1"/>
            <w:tcMar>
              <w:top w:w="120" w:type="dxa"/>
              <w:left w:w="120" w:type="dxa"/>
              <w:bottom w:w="120" w:type="dxa"/>
              <w:right w:w="120" w:type="dxa"/>
            </w:tcMar>
          </w:tcPr>
          <w:p w14:paraId="0954F944" w14:textId="694B3980" w:rsidR="0085007A" w:rsidRDefault="0085007A" w:rsidP="000D4743">
            <w:pPr>
              <w:rPr>
                <w:rFonts w:ascii="system-ui" w:eastAsia="system-ui" w:hAnsi="system-ui" w:cs="system-ui"/>
                <w:color w:val="292A2E"/>
                <w:sz w:val="24"/>
              </w:rPr>
            </w:pPr>
            <w:r>
              <w:rPr>
                <w:rFonts w:ascii="system-ui" w:eastAsia="system-ui" w:hAnsi="system-ui" w:cs="system-ui"/>
                <w:color w:val="292A2E"/>
                <w:sz w:val="24"/>
              </w:rPr>
              <w:t>H3.A.2</w:t>
            </w:r>
          </w:p>
        </w:tc>
        <w:tc>
          <w:tcPr>
            <w:tcW w:w="8789" w:type="dxa"/>
            <w:shd w:val="clear" w:color="auto" w:fill="FFFFFF" w:themeFill="background1"/>
            <w:tcMar>
              <w:top w:w="120" w:type="dxa"/>
              <w:left w:w="120" w:type="dxa"/>
              <w:bottom w:w="120" w:type="dxa"/>
              <w:right w:w="120" w:type="dxa"/>
            </w:tcMar>
          </w:tcPr>
          <w:p w14:paraId="1BEB56B5" w14:textId="160E40E4" w:rsidR="0085007A" w:rsidRPr="0085007A" w:rsidRDefault="00852FC6" w:rsidP="000D4743">
            <w:pPr>
              <w:rPr>
                <w:rFonts w:ascii="system-ui" w:eastAsia="system-ui" w:hAnsi="system-ui" w:cs="system-ui"/>
                <w:color w:val="292A2E"/>
                <w:sz w:val="24"/>
              </w:rPr>
            </w:pPr>
            <w:r w:rsidRPr="00852FC6">
              <w:rPr>
                <w:rFonts w:ascii="system-ui" w:eastAsia="system-ui" w:hAnsi="system-ui" w:cs="system-ui"/>
                <w:color w:val="292A2E"/>
                <w:sz w:val="24"/>
              </w:rPr>
              <w:t>Løsningen skal støtte registrering og oppfølging av oppgaver, påminnelser og aktiviteter.</w:t>
            </w:r>
          </w:p>
        </w:tc>
      </w:tr>
      <w:tr w:rsidR="0085007A" w14:paraId="4071F8B0" w14:textId="77777777" w:rsidTr="00020DA4">
        <w:trPr>
          <w:trHeight w:val="300"/>
        </w:trPr>
        <w:tc>
          <w:tcPr>
            <w:tcW w:w="1261" w:type="dxa"/>
            <w:shd w:val="clear" w:color="auto" w:fill="FFFFFF" w:themeFill="background1"/>
            <w:tcMar>
              <w:top w:w="120" w:type="dxa"/>
              <w:left w:w="120" w:type="dxa"/>
              <w:bottom w:w="120" w:type="dxa"/>
              <w:right w:w="120" w:type="dxa"/>
            </w:tcMar>
          </w:tcPr>
          <w:p w14:paraId="4CC091BF" w14:textId="002F7A58" w:rsidR="0085007A" w:rsidRDefault="0085007A" w:rsidP="000D4743">
            <w:pPr>
              <w:rPr>
                <w:rFonts w:ascii="system-ui" w:eastAsia="system-ui" w:hAnsi="system-ui" w:cs="system-ui"/>
                <w:color w:val="292A2E"/>
                <w:sz w:val="24"/>
              </w:rPr>
            </w:pPr>
            <w:r>
              <w:rPr>
                <w:rFonts w:ascii="system-ui" w:eastAsia="system-ui" w:hAnsi="system-ui" w:cs="system-ui"/>
                <w:color w:val="292A2E"/>
                <w:sz w:val="24"/>
              </w:rPr>
              <w:t>H3.A.3</w:t>
            </w:r>
          </w:p>
        </w:tc>
        <w:tc>
          <w:tcPr>
            <w:tcW w:w="8789" w:type="dxa"/>
            <w:shd w:val="clear" w:color="auto" w:fill="FFFFFF" w:themeFill="background1"/>
            <w:tcMar>
              <w:top w:w="120" w:type="dxa"/>
              <w:left w:w="120" w:type="dxa"/>
              <w:bottom w:w="120" w:type="dxa"/>
              <w:right w:w="120" w:type="dxa"/>
            </w:tcMar>
          </w:tcPr>
          <w:p w14:paraId="12A4342A" w14:textId="203A07BE" w:rsidR="0085007A" w:rsidRPr="0085007A" w:rsidRDefault="00852FC6" w:rsidP="000D4743">
            <w:pPr>
              <w:rPr>
                <w:rFonts w:ascii="system-ui" w:eastAsia="system-ui" w:hAnsi="system-ui" w:cs="system-ui"/>
                <w:color w:val="292A2E"/>
                <w:sz w:val="24"/>
              </w:rPr>
            </w:pPr>
            <w:r w:rsidRPr="00852FC6">
              <w:rPr>
                <w:rFonts w:ascii="system-ui" w:eastAsia="system-ui" w:hAnsi="system-ui" w:cs="system-ui"/>
                <w:color w:val="292A2E"/>
                <w:sz w:val="24"/>
              </w:rPr>
              <w:t>Løsningen skal støtte registrering og oppfølging av leverandørinformasjon.</w:t>
            </w:r>
            <w:r w:rsidR="007642AC">
              <w:rPr>
                <w:rFonts w:ascii="system-ui" w:eastAsia="system-ui" w:hAnsi="system-ui" w:cs="system-ui"/>
                <w:color w:val="292A2E"/>
                <w:sz w:val="24"/>
              </w:rPr>
              <w:t xml:space="preserve"> </w:t>
            </w:r>
          </w:p>
        </w:tc>
      </w:tr>
      <w:tr w:rsidR="00852FC6" w14:paraId="4173031A" w14:textId="77777777" w:rsidTr="00020DA4">
        <w:trPr>
          <w:trHeight w:val="300"/>
        </w:trPr>
        <w:tc>
          <w:tcPr>
            <w:tcW w:w="1261" w:type="dxa"/>
            <w:shd w:val="clear" w:color="auto" w:fill="FFFFFF" w:themeFill="background1"/>
            <w:tcMar>
              <w:top w:w="120" w:type="dxa"/>
              <w:left w:w="120" w:type="dxa"/>
              <w:bottom w:w="120" w:type="dxa"/>
              <w:right w:w="120" w:type="dxa"/>
            </w:tcMar>
          </w:tcPr>
          <w:p w14:paraId="56711249" w14:textId="6BB67D22" w:rsidR="00852FC6" w:rsidRDefault="00852FC6" w:rsidP="000D4743">
            <w:pPr>
              <w:rPr>
                <w:rFonts w:ascii="system-ui" w:eastAsia="system-ui" w:hAnsi="system-ui" w:cs="system-ui"/>
                <w:color w:val="292A2E"/>
                <w:sz w:val="24"/>
              </w:rPr>
            </w:pPr>
            <w:r>
              <w:rPr>
                <w:rFonts w:ascii="system-ui" w:eastAsia="system-ui" w:hAnsi="system-ui" w:cs="system-ui"/>
                <w:color w:val="292A2E"/>
                <w:sz w:val="24"/>
              </w:rPr>
              <w:t>H3.E.1</w:t>
            </w:r>
          </w:p>
        </w:tc>
        <w:tc>
          <w:tcPr>
            <w:tcW w:w="8789" w:type="dxa"/>
            <w:shd w:val="clear" w:color="auto" w:fill="FFFFFF" w:themeFill="background1"/>
            <w:tcMar>
              <w:top w:w="120" w:type="dxa"/>
              <w:left w:w="120" w:type="dxa"/>
              <w:bottom w:w="120" w:type="dxa"/>
              <w:right w:w="120" w:type="dxa"/>
            </w:tcMar>
          </w:tcPr>
          <w:p w14:paraId="656767FE" w14:textId="77777777" w:rsidR="00443129" w:rsidRPr="00443129" w:rsidRDefault="00443129" w:rsidP="00443129">
            <w:pPr>
              <w:rPr>
                <w:rFonts w:ascii="system-ui" w:eastAsia="system-ui" w:hAnsi="system-ui" w:cs="system-ui"/>
                <w:color w:val="292A2E"/>
                <w:sz w:val="24"/>
              </w:rPr>
            </w:pPr>
            <w:r w:rsidRPr="00443129">
              <w:rPr>
                <w:rFonts w:ascii="system-ui" w:eastAsia="system-ui" w:hAnsi="system-ui" w:cs="system-ui"/>
                <w:color w:val="292A2E"/>
                <w:sz w:val="24"/>
              </w:rPr>
              <w:t>Beskriv hvordan løsningen understøtter kontraktsoppfølging og leverandørstyring.</w:t>
            </w:r>
          </w:p>
          <w:p w14:paraId="4B0D7209" w14:textId="77777777" w:rsidR="00443129" w:rsidRPr="00443129" w:rsidRDefault="00443129" w:rsidP="00443129">
            <w:pPr>
              <w:rPr>
                <w:rFonts w:ascii="system-ui" w:eastAsia="system-ui" w:hAnsi="system-ui" w:cs="system-ui"/>
                <w:color w:val="292A2E"/>
                <w:sz w:val="24"/>
              </w:rPr>
            </w:pPr>
          </w:p>
          <w:p w14:paraId="72F17370" w14:textId="18028140" w:rsidR="00443129" w:rsidRPr="00443129" w:rsidRDefault="00443129" w:rsidP="00443129">
            <w:pPr>
              <w:rPr>
                <w:rFonts w:ascii="system-ui" w:eastAsia="system-ui" w:hAnsi="system-ui" w:cs="system-ui"/>
                <w:color w:val="292A2E"/>
                <w:sz w:val="24"/>
              </w:rPr>
            </w:pPr>
            <w:r w:rsidRPr="00443129">
              <w:rPr>
                <w:rFonts w:ascii="system-ui" w:eastAsia="system-ui" w:hAnsi="system-ui" w:cs="system-ui"/>
                <w:color w:val="292A2E"/>
                <w:sz w:val="24"/>
              </w:rPr>
              <w:t>Eksempelvis:</w:t>
            </w:r>
          </w:p>
          <w:p w14:paraId="33E67B6F" w14:textId="77777777" w:rsidR="00443129" w:rsidRPr="00443129" w:rsidRDefault="00443129" w:rsidP="00B11576">
            <w:pPr>
              <w:pStyle w:val="Listeavsnitt"/>
              <w:numPr>
                <w:ilvl w:val="0"/>
                <w:numId w:val="23"/>
              </w:numPr>
              <w:rPr>
                <w:rFonts w:ascii="system-ui" w:eastAsia="system-ui" w:hAnsi="system-ui" w:cs="system-ui"/>
                <w:color w:val="292A2E"/>
                <w:sz w:val="24"/>
              </w:rPr>
            </w:pPr>
            <w:r w:rsidRPr="00443129">
              <w:rPr>
                <w:rFonts w:ascii="system-ui" w:eastAsia="system-ui" w:hAnsi="system-ui" w:cs="system-ui"/>
                <w:color w:val="292A2E"/>
                <w:sz w:val="24"/>
              </w:rPr>
              <w:t>KPI-er</w:t>
            </w:r>
          </w:p>
          <w:p w14:paraId="2C1A32F5" w14:textId="77777777" w:rsidR="00443129" w:rsidRPr="00443129" w:rsidRDefault="00443129" w:rsidP="00B11576">
            <w:pPr>
              <w:pStyle w:val="Listeavsnitt"/>
              <w:numPr>
                <w:ilvl w:val="0"/>
                <w:numId w:val="23"/>
              </w:numPr>
              <w:rPr>
                <w:rFonts w:ascii="system-ui" w:eastAsia="system-ui" w:hAnsi="system-ui" w:cs="system-ui"/>
                <w:color w:val="292A2E"/>
                <w:sz w:val="24"/>
              </w:rPr>
            </w:pPr>
            <w:r w:rsidRPr="00443129">
              <w:rPr>
                <w:rFonts w:ascii="system-ui" w:eastAsia="system-ui" w:hAnsi="system-ui" w:cs="system-ui"/>
                <w:color w:val="292A2E"/>
                <w:sz w:val="24"/>
              </w:rPr>
              <w:t>aktiviteter</w:t>
            </w:r>
          </w:p>
          <w:p w14:paraId="0421AE7C" w14:textId="77777777" w:rsidR="00443129" w:rsidRPr="00443129" w:rsidRDefault="00443129" w:rsidP="00B11576">
            <w:pPr>
              <w:pStyle w:val="Listeavsnitt"/>
              <w:numPr>
                <w:ilvl w:val="0"/>
                <w:numId w:val="23"/>
              </w:numPr>
              <w:rPr>
                <w:rFonts w:ascii="system-ui" w:eastAsia="system-ui" w:hAnsi="system-ui" w:cs="system-ui"/>
                <w:color w:val="292A2E"/>
                <w:sz w:val="24"/>
              </w:rPr>
            </w:pPr>
            <w:r w:rsidRPr="00443129">
              <w:rPr>
                <w:rFonts w:ascii="system-ui" w:eastAsia="system-ui" w:hAnsi="system-ui" w:cs="system-ui"/>
                <w:color w:val="292A2E"/>
                <w:sz w:val="24"/>
              </w:rPr>
              <w:t>avvik</w:t>
            </w:r>
          </w:p>
          <w:p w14:paraId="1B2F777B" w14:textId="77777777" w:rsidR="00443129" w:rsidRPr="00443129" w:rsidRDefault="00443129" w:rsidP="00B11576">
            <w:pPr>
              <w:pStyle w:val="Listeavsnitt"/>
              <w:numPr>
                <w:ilvl w:val="0"/>
                <w:numId w:val="23"/>
              </w:numPr>
              <w:rPr>
                <w:rFonts w:ascii="system-ui" w:eastAsia="system-ui" w:hAnsi="system-ui" w:cs="system-ui"/>
                <w:color w:val="292A2E"/>
                <w:sz w:val="24"/>
              </w:rPr>
            </w:pPr>
            <w:r w:rsidRPr="00443129">
              <w:rPr>
                <w:rFonts w:ascii="system-ui" w:eastAsia="system-ui" w:hAnsi="system-ui" w:cs="system-ui"/>
                <w:color w:val="292A2E"/>
                <w:sz w:val="24"/>
              </w:rPr>
              <w:t>handlingsplaner</w:t>
            </w:r>
          </w:p>
          <w:p w14:paraId="07077883" w14:textId="77777777" w:rsidR="00443129" w:rsidRPr="00443129" w:rsidRDefault="00443129" w:rsidP="00B11576">
            <w:pPr>
              <w:pStyle w:val="Listeavsnitt"/>
              <w:numPr>
                <w:ilvl w:val="0"/>
                <w:numId w:val="23"/>
              </w:numPr>
              <w:rPr>
                <w:rFonts w:ascii="system-ui" w:eastAsia="system-ui" w:hAnsi="system-ui" w:cs="system-ui"/>
                <w:color w:val="292A2E"/>
                <w:sz w:val="24"/>
              </w:rPr>
            </w:pPr>
            <w:r w:rsidRPr="00443129">
              <w:rPr>
                <w:rFonts w:ascii="system-ui" w:eastAsia="system-ui" w:hAnsi="system-ui" w:cs="system-ui"/>
                <w:color w:val="292A2E"/>
                <w:sz w:val="24"/>
              </w:rPr>
              <w:t>oppfølgingsmøter</w:t>
            </w:r>
          </w:p>
          <w:p w14:paraId="44A6F05D" w14:textId="77777777" w:rsidR="00443129" w:rsidRPr="00443129" w:rsidRDefault="00443129" w:rsidP="00B11576">
            <w:pPr>
              <w:pStyle w:val="Listeavsnitt"/>
              <w:numPr>
                <w:ilvl w:val="0"/>
                <w:numId w:val="23"/>
              </w:numPr>
              <w:rPr>
                <w:rFonts w:ascii="system-ui" w:eastAsia="system-ui" w:hAnsi="system-ui" w:cs="system-ui"/>
                <w:color w:val="292A2E"/>
                <w:sz w:val="24"/>
              </w:rPr>
            </w:pPr>
            <w:r w:rsidRPr="00443129">
              <w:rPr>
                <w:rFonts w:ascii="system-ui" w:eastAsia="system-ui" w:hAnsi="system-ui" w:cs="system-ui"/>
                <w:color w:val="292A2E"/>
                <w:sz w:val="24"/>
              </w:rPr>
              <w:t>statusoppfølging</w:t>
            </w:r>
          </w:p>
          <w:p w14:paraId="535FF128" w14:textId="77777777" w:rsidR="00443129" w:rsidRPr="00443129" w:rsidRDefault="00443129" w:rsidP="00B11576">
            <w:pPr>
              <w:pStyle w:val="Listeavsnitt"/>
              <w:numPr>
                <w:ilvl w:val="0"/>
                <w:numId w:val="23"/>
              </w:numPr>
              <w:rPr>
                <w:rFonts w:ascii="system-ui" w:eastAsia="system-ui" w:hAnsi="system-ui" w:cs="system-ui"/>
                <w:color w:val="292A2E"/>
                <w:sz w:val="24"/>
              </w:rPr>
            </w:pPr>
            <w:r w:rsidRPr="00443129">
              <w:rPr>
                <w:rFonts w:ascii="system-ui" w:eastAsia="system-ui" w:hAnsi="system-ui" w:cs="system-ui"/>
                <w:color w:val="292A2E"/>
                <w:sz w:val="24"/>
              </w:rPr>
              <w:t>tiltak</w:t>
            </w:r>
          </w:p>
          <w:p w14:paraId="22B36F6A" w14:textId="77777777" w:rsidR="00443129" w:rsidRPr="00443129" w:rsidRDefault="00443129" w:rsidP="00443129">
            <w:pPr>
              <w:rPr>
                <w:rFonts w:ascii="system-ui" w:eastAsia="system-ui" w:hAnsi="system-ui" w:cs="system-ui"/>
                <w:color w:val="292A2E"/>
                <w:sz w:val="24"/>
              </w:rPr>
            </w:pPr>
          </w:p>
          <w:p w14:paraId="4AD75209" w14:textId="58C5EDDA" w:rsidR="00852FC6" w:rsidRPr="0085007A" w:rsidRDefault="00443129" w:rsidP="00443129">
            <w:pPr>
              <w:rPr>
                <w:rFonts w:ascii="system-ui" w:eastAsia="system-ui" w:hAnsi="system-ui" w:cs="system-ui"/>
                <w:color w:val="292A2E"/>
                <w:sz w:val="24"/>
              </w:rPr>
            </w:pPr>
            <w:r w:rsidRPr="00443129">
              <w:rPr>
                <w:rFonts w:ascii="system-ui" w:eastAsia="system-ui" w:hAnsi="system-ui" w:cs="system-ui"/>
                <w:color w:val="292A2E"/>
                <w:sz w:val="24"/>
              </w:rPr>
              <w:t>Listen er ikke uttømmende.</w:t>
            </w:r>
          </w:p>
        </w:tc>
      </w:tr>
      <w:tr w:rsidR="00852FC6" w14:paraId="5485FC0D" w14:textId="77777777" w:rsidTr="00020DA4">
        <w:trPr>
          <w:trHeight w:val="300"/>
        </w:trPr>
        <w:tc>
          <w:tcPr>
            <w:tcW w:w="1261" w:type="dxa"/>
            <w:shd w:val="clear" w:color="auto" w:fill="FFFFFF" w:themeFill="background1"/>
            <w:tcMar>
              <w:top w:w="120" w:type="dxa"/>
              <w:left w:w="120" w:type="dxa"/>
              <w:bottom w:w="120" w:type="dxa"/>
              <w:right w:w="120" w:type="dxa"/>
            </w:tcMar>
          </w:tcPr>
          <w:p w14:paraId="5C32B880" w14:textId="7BB1C9E4" w:rsidR="00852FC6" w:rsidRDefault="00852FC6" w:rsidP="000D4743">
            <w:pPr>
              <w:rPr>
                <w:rFonts w:ascii="system-ui" w:eastAsia="system-ui" w:hAnsi="system-ui" w:cs="system-ui"/>
                <w:color w:val="292A2E"/>
                <w:sz w:val="24"/>
              </w:rPr>
            </w:pPr>
            <w:r>
              <w:rPr>
                <w:rFonts w:ascii="system-ui" w:eastAsia="system-ui" w:hAnsi="system-ui" w:cs="system-ui"/>
                <w:color w:val="292A2E"/>
                <w:sz w:val="24"/>
              </w:rPr>
              <w:t>H3.E.2</w:t>
            </w:r>
          </w:p>
        </w:tc>
        <w:tc>
          <w:tcPr>
            <w:tcW w:w="8789" w:type="dxa"/>
            <w:shd w:val="clear" w:color="auto" w:fill="FFFFFF" w:themeFill="background1"/>
            <w:tcMar>
              <w:top w:w="120" w:type="dxa"/>
              <w:left w:w="120" w:type="dxa"/>
              <w:bottom w:w="120" w:type="dxa"/>
              <w:right w:w="120" w:type="dxa"/>
            </w:tcMar>
          </w:tcPr>
          <w:p w14:paraId="3B91E3FC" w14:textId="77777777" w:rsidR="00443129" w:rsidRPr="00443129" w:rsidRDefault="00443129" w:rsidP="00443129">
            <w:pPr>
              <w:rPr>
                <w:rFonts w:ascii="system-ui" w:eastAsia="system-ui" w:hAnsi="system-ui" w:cs="system-ui"/>
                <w:color w:val="292A2E"/>
                <w:sz w:val="24"/>
              </w:rPr>
            </w:pPr>
            <w:r w:rsidRPr="00443129">
              <w:rPr>
                <w:rFonts w:ascii="system-ui" w:eastAsia="system-ui" w:hAnsi="system-ui" w:cs="system-ui"/>
                <w:color w:val="292A2E"/>
                <w:sz w:val="24"/>
              </w:rPr>
              <w:t>Beskriv hvordan løsningen gir oversikt over kontraktsporteføljen og identifiserer kontrakter som krever oppfølging eller tiltak.</w:t>
            </w:r>
          </w:p>
          <w:p w14:paraId="66E4205F" w14:textId="77777777" w:rsidR="00443129" w:rsidRPr="00443129" w:rsidRDefault="00443129" w:rsidP="00443129">
            <w:pPr>
              <w:rPr>
                <w:rFonts w:ascii="system-ui" w:eastAsia="system-ui" w:hAnsi="system-ui" w:cs="system-ui"/>
                <w:color w:val="292A2E"/>
                <w:sz w:val="24"/>
              </w:rPr>
            </w:pPr>
          </w:p>
          <w:p w14:paraId="12D4D41D" w14:textId="5D6C5496" w:rsidR="00443129" w:rsidRPr="00443129" w:rsidRDefault="00443129" w:rsidP="00443129">
            <w:pPr>
              <w:rPr>
                <w:rFonts w:ascii="system-ui" w:eastAsia="system-ui" w:hAnsi="system-ui" w:cs="system-ui"/>
                <w:color w:val="292A2E"/>
                <w:sz w:val="24"/>
              </w:rPr>
            </w:pPr>
            <w:r w:rsidRPr="00443129">
              <w:rPr>
                <w:rFonts w:ascii="system-ui" w:eastAsia="system-ui" w:hAnsi="system-ui" w:cs="system-ui"/>
                <w:color w:val="292A2E"/>
                <w:sz w:val="24"/>
              </w:rPr>
              <w:t>Eksempelvis:</w:t>
            </w:r>
          </w:p>
          <w:p w14:paraId="09DA19FB" w14:textId="77777777" w:rsidR="00443129" w:rsidRPr="00443129" w:rsidRDefault="00443129" w:rsidP="00B11576">
            <w:pPr>
              <w:pStyle w:val="Listeavsnitt"/>
              <w:numPr>
                <w:ilvl w:val="0"/>
                <w:numId w:val="24"/>
              </w:numPr>
              <w:rPr>
                <w:rFonts w:ascii="system-ui" w:eastAsia="system-ui" w:hAnsi="system-ui" w:cs="system-ui"/>
                <w:color w:val="292A2E"/>
                <w:sz w:val="24"/>
              </w:rPr>
            </w:pPr>
            <w:r w:rsidRPr="00443129">
              <w:rPr>
                <w:rFonts w:ascii="system-ui" w:eastAsia="system-ui" w:hAnsi="system-ui" w:cs="system-ui"/>
                <w:color w:val="292A2E"/>
                <w:sz w:val="24"/>
              </w:rPr>
              <w:t>kommende utløp</w:t>
            </w:r>
          </w:p>
          <w:p w14:paraId="0F236391" w14:textId="77777777" w:rsidR="00443129" w:rsidRPr="00443129" w:rsidRDefault="00443129" w:rsidP="00B11576">
            <w:pPr>
              <w:pStyle w:val="Listeavsnitt"/>
              <w:numPr>
                <w:ilvl w:val="0"/>
                <w:numId w:val="24"/>
              </w:numPr>
              <w:rPr>
                <w:rFonts w:ascii="system-ui" w:eastAsia="system-ui" w:hAnsi="system-ui" w:cs="system-ui"/>
                <w:color w:val="292A2E"/>
                <w:sz w:val="24"/>
              </w:rPr>
            </w:pPr>
            <w:r w:rsidRPr="00443129">
              <w:rPr>
                <w:rFonts w:ascii="system-ui" w:eastAsia="system-ui" w:hAnsi="system-ui" w:cs="system-ui"/>
                <w:color w:val="292A2E"/>
                <w:sz w:val="24"/>
              </w:rPr>
              <w:t>opsjoner</w:t>
            </w:r>
          </w:p>
          <w:p w14:paraId="5BAF59B0" w14:textId="77777777" w:rsidR="00443129" w:rsidRPr="00443129" w:rsidRDefault="00443129" w:rsidP="00B11576">
            <w:pPr>
              <w:pStyle w:val="Listeavsnitt"/>
              <w:numPr>
                <w:ilvl w:val="0"/>
                <w:numId w:val="24"/>
              </w:numPr>
              <w:rPr>
                <w:rFonts w:ascii="system-ui" w:eastAsia="system-ui" w:hAnsi="system-ui" w:cs="system-ui"/>
                <w:color w:val="292A2E"/>
                <w:sz w:val="24"/>
              </w:rPr>
            </w:pPr>
            <w:r w:rsidRPr="00443129">
              <w:rPr>
                <w:rFonts w:ascii="system-ui" w:eastAsia="system-ui" w:hAnsi="system-ui" w:cs="system-ui"/>
                <w:color w:val="292A2E"/>
                <w:sz w:val="24"/>
              </w:rPr>
              <w:t>manglende oppfølging</w:t>
            </w:r>
          </w:p>
          <w:p w14:paraId="71108EA0" w14:textId="77777777" w:rsidR="00443129" w:rsidRPr="00443129" w:rsidRDefault="00443129" w:rsidP="00B11576">
            <w:pPr>
              <w:pStyle w:val="Listeavsnitt"/>
              <w:numPr>
                <w:ilvl w:val="0"/>
                <w:numId w:val="24"/>
              </w:numPr>
              <w:rPr>
                <w:rFonts w:ascii="system-ui" w:eastAsia="system-ui" w:hAnsi="system-ui" w:cs="system-ui"/>
                <w:color w:val="292A2E"/>
                <w:sz w:val="24"/>
              </w:rPr>
            </w:pPr>
            <w:r w:rsidRPr="00443129">
              <w:rPr>
                <w:rFonts w:ascii="system-ui" w:eastAsia="system-ui" w:hAnsi="system-ui" w:cs="system-ui"/>
                <w:color w:val="292A2E"/>
                <w:sz w:val="24"/>
              </w:rPr>
              <w:t>avvik</w:t>
            </w:r>
          </w:p>
          <w:p w14:paraId="20DCDFE4" w14:textId="233C7A3A" w:rsidR="00852FC6" w:rsidRPr="00443129" w:rsidRDefault="00443129" w:rsidP="00B11576">
            <w:pPr>
              <w:pStyle w:val="Listeavsnitt"/>
              <w:numPr>
                <w:ilvl w:val="0"/>
                <w:numId w:val="24"/>
              </w:numPr>
              <w:rPr>
                <w:rFonts w:ascii="system-ui" w:eastAsia="system-ui" w:hAnsi="system-ui" w:cs="system-ui"/>
                <w:color w:val="292A2E"/>
                <w:sz w:val="24"/>
              </w:rPr>
            </w:pPr>
            <w:r w:rsidRPr="00443129">
              <w:rPr>
                <w:rFonts w:ascii="system-ui" w:eastAsia="system-ui" w:hAnsi="system-ui" w:cs="system-ui"/>
                <w:color w:val="292A2E"/>
                <w:sz w:val="24"/>
              </w:rPr>
              <w:t>risikoforhold</w:t>
            </w:r>
          </w:p>
        </w:tc>
      </w:tr>
      <w:tr w:rsidR="00852FC6" w14:paraId="459EAB1C" w14:textId="77777777" w:rsidTr="00020DA4">
        <w:trPr>
          <w:trHeight w:val="300"/>
        </w:trPr>
        <w:tc>
          <w:tcPr>
            <w:tcW w:w="1261" w:type="dxa"/>
            <w:shd w:val="clear" w:color="auto" w:fill="FFFFFF" w:themeFill="background1"/>
            <w:tcMar>
              <w:top w:w="120" w:type="dxa"/>
              <w:left w:w="120" w:type="dxa"/>
              <w:bottom w:w="120" w:type="dxa"/>
              <w:right w:w="120" w:type="dxa"/>
            </w:tcMar>
          </w:tcPr>
          <w:p w14:paraId="420DD035" w14:textId="7E8406D6" w:rsidR="00852FC6" w:rsidRDefault="00852FC6" w:rsidP="000D4743">
            <w:pPr>
              <w:rPr>
                <w:rFonts w:ascii="system-ui" w:eastAsia="system-ui" w:hAnsi="system-ui" w:cs="system-ui"/>
                <w:color w:val="292A2E"/>
                <w:sz w:val="24"/>
              </w:rPr>
            </w:pPr>
            <w:r>
              <w:rPr>
                <w:rFonts w:ascii="system-ui" w:eastAsia="system-ui" w:hAnsi="system-ui" w:cs="system-ui"/>
                <w:color w:val="292A2E"/>
                <w:sz w:val="24"/>
              </w:rPr>
              <w:lastRenderedPageBreak/>
              <w:t>H3.E.</w:t>
            </w:r>
            <w:r w:rsidR="00443129">
              <w:rPr>
                <w:rFonts w:ascii="system-ui" w:eastAsia="system-ui" w:hAnsi="system-ui" w:cs="system-ui"/>
                <w:color w:val="292A2E"/>
                <w:sz w:val="24"/>
              </w:rPr>
              <w:t>3</w:t>
            </w:r>
          </w:p>
        </w:tc>
        <w:tc>
          <w:tcPr>
            <w:tcW w:w="8789" w:type="dxa"/>
            <w:shd w:val="clear" w:color="auto" w:fill="FFFFFF" w:themeFill="background1"/>
            <w:tcMar>
              <w:top w:w="120" w:type="dxa"/>
              <w:left w:w="120" w:type="dxa"/>
              <w:bottom w:w="120" w:type="dxa"/>
              <w:right w:w="120" w:type="dxa"/>
            </w:tcMar>
          </w:tcPr>
          <w:p w14:paraId="6EAF0595" w14:textId="77777777" w:rsidR="00443129" w:rsidRPr="00443129" w:rsidRDefault="00443129" w:rsidP="00443129">
            <w:pPr>
              <w:rPr>
                <w:rFonts w:ascii="system-ui" w:eastAsia="system-ui" w:hAnsi="system-ui" w:cs="system-ui"/>
                <w:color w:val="292A2E"/>
                <w:sz w:val="24"/>
              </w:rPr>
            </w:pPr>
            <w:r w:rsidRPr="00443129">
              <w:rPr>
                <w:rFonts w:ascii="system-ui" w:eastAsia="system-ui" w:hAnsi="system-ui" w:cs="system-ui"/>
                <w:color w:val="292A2E"/>
                <w:sz w:val="24"/>
              </w:rPr>
              <w:t>Beskriv hvordan løsningen understøtter oppfølging av økonomiske forhold knyttet til kontrakter.</w:t>
            </w:r>
          </w:p>
          <w:p w14:paraId="4B760B8E" w14:textId="77777777" w:rsidR="00443129" w:rsidRPr="00443129" w:rsidRDefault="00443129" w:rsidP="00443129">
            <w:pPr>
              <w:rPr>
                <w:rFonts w:ascii="system-ui" w:eastAsia="system-ui" w:hAnsi="system-ui" w:cs="system-ui"/>
                <w:color w:val="292A2E"/>
                <w:sz w:val="24"/>
              </w:rPr>
            </w:pPr>
          </w:p>
          <w:p w14:paraId="23F73319" w14:textId="329ACF9D" w:rsidR="00443129" w:rsidRPr="00443129" w:rsidRDefault="00443129" w:rsidP="00102BE9">
            <w:pPr>
              <w:rPr>
                <w:rFonts w:ascii="system-ui" w:eastAsia="system-ui" w:hAnsi="system-ui" w:cs="system-ui"/>
                <w:color w:val="292A2E"/>
                <w:sz w:val="24"/>
              </w:rPr>
            </w:pPr>
            <w:r w:rsidRPr="00443129">
              <w:rPr>
                <w:rFonts w:ascii="system-ui" w:eastAsia="system-ui" w:hAnsi="system-ui" w:cs="system-ui"/>
                <w:color w:val="292A2E"/>
                <w:sz w:val="24"/>
              </w:rPr>
              <w:t>Eksempelvis:</w:t>
            </w:r>
          </w:p>
          <w:p w14:paraId="5D700266" w14:textId="77777777" w:rsidR="00443129" w:rsidRPr="00443129" w:rsidRDefault="00443129" w:rsidP="00B11576">
            <w:pPr>
              <w:pStyle w:val="Listeavsnitt"/>
              <w:numPr>
                <w:ilvl w:val="0"/>
                <w:numId w:val="25"/>
              </w:numPr>
              <w:rPr>
                <w:rFonts w:ascii="system-ui" w:eastAsia="system-ui" w:hAnsi="system-ui" w:cs="system-ui"/>
                <w:color w:val="292A2E"/>
                <w:sz w:val="24"/>
              </w:rPr>
            </w:pPr>
            <w:r w:rsidRPr="00443129">
              <w:rPr>
                <w:rFonts w:ascii="system-ui" w:eastAsia="system-ui" w:hAnsi="system-ui" w:cs="system-ui"/>
                <w:color w:val="292A2E"/>
                <w:sz w:val="24"/>
              </w:rPr>
              <w:t>forbruk</w:t>
            </w:r>
          </w:p>
          <w:p w14:paraId="2D18E55D" w14:textId="77777777" w:rsidR="00443129" w:rsidRPr="00443129" w:rsidRDefault="00443129" w:rsidP="00B11576">
            <w:pPr>
              <w:pStyle w:val="Listeavsnitt"/>
              <w:numPr>
                <w:ilvl w:val="0"/>
                <w:numId w:val="25"/>
              </w:numPr>
              <w:rPr>
                <w:rFonts w:ascii="system-ui" w:eastAsia="system-ui" w:hAnsi="system-ui" w:cs="system-ui"/>
                <w:color w:val="292A2E"/>
                <w:sz w:val="24"/>
              </w:rPr>
            </w:pPr>
            <w:r w:rsidRPr="00443129">
              <w:rPr>
                <w:rFonts w:ascii="system-ui" w:eastAsia="system-ui" w:hAnsi="system-ui" w:cs="system-ui"/>
                <w:color w:val="292A2E"/>
                <w:sz w:val="24"/>
              </w:rPr>
              <w:t>kontraktsverdi</w:t>
            </w:r>
          </w:p>
          <w:p w14:paraId="2F23E040" w14:textId="77777777" w:rsidR="00443129" w:rsidRPr="00443129" w:rsidRDefault="00443129" w:rsidP="00B11576">
            <w:pPr>
              <w:pStyle w:val="Listeavsnitt"/>
              <w:numPr>
                <w:ilvl w:val="0"/>
                <w:numId w:val="25"/>
              </w:numPr>
              <w:rPr>
                <w:rFonts w:ascii="system-ui" w:eastAsia="system-ui" w:hAnsi="system-ui" w:cs="system-ui"/>
                <w:color w:val="292A2E"/>
                <w:sz w:val="24"/>
              </w:rPr>
            </w:pPr>
            <w:r w:rsidRPr="00443129">
              <w:rPr>
                <w:rFonts w:ascii="system-ui" w:eastAsia="system-ui" w:hAnsi="system-ui" w:cs="system-ui"/>
                <w:color w:val="292A2E"/>
                <w:sz w:val="24"/>
              </w:rPr>
              <w:t>prisjusteringer</w:t>
            </w:r>
          </w:p>
          <w:p w14:paraId="0E5ECB53" w14:textId="77777777" w:rsidR="00443129" w:rsidRPr="00443129" w:rsidRDefault="00443129" w:rsidP="00B11576">
            <w:pPr>
              <w:pStyle w:val="Listeavsnitt"/>
              <w:numPr>
                <w:ilvl w:val="0"/>
                <w:numId w:val="25"/>
              </w:numPr>
              <w:rPr>
                <w:rFonts w:ascii="system-ui" w:eastAsia="system-ui" w:hAnsi="system-ui" w:cs="system-ui"/>
                <w:color w:val="292A2E"/>
                <w:sz w:val="24"/>
              </w:rPr>
            </w:pPr>
            <w:r w:rsidRPr="00443129">
              <w:rPr>
                <w:rFonts w:ascii="system-ui" w:eastAsia="system-ui" w:hAnsi="system-ui" w:cs="system-ui"/>
                <w:color w:val="292A2E"/>
                <w:sz w:val="24"/>
              </w:rPr>
              <w:t>indeksreguleringer</w:t>
            </w:r>
          </w:p>
          <w:p w14:paraId="07EC8443" w14:textId="77777777" w:rsidR="00852FC6" w:rsidRDefault="00443129" w:rsidP="00B11576">
            <w:pPr>
              <w:pStyle w:val="Listeavsnitt"/>
              <w:numPr>
                <w:ilvl w:val="0"/>
                <w:numId w:val="25"/>
              </w:numPr>
              <w:rPr>
                <w:rFonts w:ascii="system-ui" w:eastAsia="system-ui" w:hAnsi="system-ui" w:cs="system-ui"/>
                <w:color w:val="292A2E"/>
                <w:sz w:val="24"/>
              </w:rPr>
            </w:pPr>
            <w:r w:rsidRPr="00443129">
              <w:rPr>
                <w:rFonts w:ascii="system-ui" w:eastAsia="system-ui" w:hAnsi="system-ui" w:cs="system-ui"/>
                <w:color w:val="292A2E"/>
                <w:sz w:val="24"/>
              </w:rPr>
              <w:t>valutajusteringer</w:t>
            </w:r>
          </w:p>
          <w:p w14:paraId="26F950D4" w14:textId="6F2D262F" w:rsidR="00920100" w:rsidRPr="00443129" w:rsidRDefault="00920100" w:rsidP="00B11576">
            <w:pPr>
              <w:pStyle w:val="Listeavsnitt"/>
              <w:numPr>
                <w:ilvl w:val="0"/>
                <w:numId w:val="25"/>
              </w:numPr>
              <w:rPr>
                <w:rFonts w:ascii="system-ui" w:eastAsia="system-ui" w:hAnsi="system-ui" w:cs="system-ui"/>
                <w:color w:val="292A2E"/>
                <w:sz w:val="24"/>
              </w:rPr>
            </w:pPr>
            <w:r>
              <w:rPr>
                <w:rFonts w:ascii="system-ui" w:eastAsia="system-ui" w:hAnsi="system-ui" w:cs="system-ui"/>
                <w:color w:val="292A2E"/>
                <w:sz w:val="24"/>
              </w:rPr>
              <w:t>opsjonsutnyttelse</w:t>
            </w:r>
          </w:p>
        </w:tc>
      </w:tr>
      <w:tr w:rsidR="00443129" w14:paraId="5D8CD2E8" w14:textId="77777777" w:rsidTr="00020DA4">
        <w:trPr>
          <w:trHeight w:val="300"/>
        </w:trPr>
        <w:tc>
          <w:tcPr>
            <w:tcW w:w="1261" w:type="dxa"/>
            <w:shd w:val="clear" w:color="auto" w:fill="FFFFFF" w:themeFill="background1"/>
            <w:tcMar>
              <w:top w:w="120" w:type="dxa"/>
              <w:left w:w="120" w:type="dxa"/>
              <w:bottom w:w="120" w:type="dxa"/>
              <w:right w:w="120" w:type="dxa"/>
            </w:tcMar>
          </w:tcPr>
          <w:p w14:paraId="2F2FAFBC" w14:textId="39469B92" w:rsidR="00443129" w:rsidRDefault="00443129" w:rsidP="000D4743">
            <w:pPr>
              <w:rPr>
                <w:rFonts w:ascii="system-ui" w:eastAsia="system-ui" w:hAnsi="system-ui" w:cs="system-ui"/>
                <w:color w:val="292A2E"/>
                <w:sz w:val="24"/>
              </w:rPr>
            </w:pPr>
            <w:r>
              <w:rPr>
                <w:rFonts w:ascii="system-ui" w:eastAsia="system-ui" w:hAnsi="system-ui" w:cs="system-ui"/>
                <w:color w:val="292A2E"/>
                <w:sz w:val="24"/>
              </w:rPr>
              <w:t>H3.E.4</w:t>
            </w:r>
          </w:p>
        </w:tc>
        <w:tc>
          <w:tcPr>
            <w:tcW w:w="8789" w:type="dxa"/>
            <w:shd w:val="clear" w:color="auto" w:fill="FFFFFF" w:themeFill="background1"/>
            <w:tcMar>
              <w:top w:w="120" w:type="dxa"/>
              <w:left w:w="120" w:type="dxa"/>
              <w:bottom w:w="120" w:type="dxa"/>
              <w:right w:w="120" w:type="dxa"/>
            </w:tcMar>
          </w:tcPr>
          <w:p w14:paraId="53757EC3" w14:textId="5AE54BCB" w:rsidR="00443129" w:rsidRPr="00443129" w:rsidRDefault="00E34466" w:rsidP="00443129">
            <w:pPr>
              <w:rPr>
                <w:rFonts w:ascii="system-ui" w:eastAsia="system-ui" w:hAnsi="system-ui" w:cs="system-ui"/>
                <w:color w:val="292A2E"/>
                <w:sz w:val="24"/>
              </w:rPr>
            </w:pPr>
            <w:r w:rsidRPr="00E34466">
              <w:rPr>
                <w:rFonts w:ascii="system-ui" w:eastAsia="system-ui" w:hAnsi="system-ui" w:cs="system-ui"/>
                <w:color w:val="292A2E"/>
                <w:sz w:val="24"/>
              </w:rPr>
              <w:t>Beskriv hvordan løsningen bidrar til kontinuitet i kontraktsoppfølging ved organisatoriske endringer, rolleendringer eller utskifting av personell.</w:t>
            </w:r>
          </w:p>
        </w:tc>
      </w:tr>
      <w:tr w:rsidR="00443129" w14:paraId="07052735" w14:textId="77777777" w:rsidTr="00020DA4">
        <w:trPr>
          <w:trHeight w:val="300"/>
        </w:trPr>
        <w:tc>
          <w:tcPr>
            <w:tcW w:w="1261" w:type="dxa"/>
            <w:shd w:val="clear" w:color="auto" w:fill="FFFFFF" w:themeFill="background1"/>
            <w:tcMar>
              <w:top w:w="120" w:type="dxa"/>
              <w:left w:w="120" w:type="dxa"/>
              <w:bottom w:w="120" w:type="dxa"/>
              <w:right w:w="120" w:type="dxa"/>
            </w:tcMar>
          </w:tcPr>
          <w:p w14:paraId="3D1BE938" w14:textId="1A4A56A0" w:rsidR="00443129" w:rsidRDefault="00443129" w:rsidP="000D4743">
            <w:pPr>
              <w:rPr>
                <w:rFonts w:ascii="system-ui" w:eastAsia="system-ui" w:hAnsi="system-ui" w:cs="system-ui"/>
                <w:color w:val="292A2E"/>
                <w:sz w:val="24"/>
              </w:rPr>
            </w:pPr>
            <w:r>
              <w:rPr>
                <w:rFonts w:ascii="system-ui" w:eastAsia="system-ui" w:hAnsi="system-ui" w:cs="system-ui"/>
                <w:color w:val="292A2E"/>
                <w:sz w:val="24"/>
              </w:rPr>
              <w:t>H3.E.5</w:t>
            </w:r>
          </w:p>
        </w:tc>
        <w:tc>
          <w:tcPr>
            <w:tcW w:w="8789" w:type="dxa"/>
            <w:shd w:val="clear" w:color="auto" w:fill="FFFFFF" w:themeFill="background1"/>
            <w:tcMar>
              <w:top w:w="120" w:type="dxa"/>
              <w:left w:w="120" w:type="dxa"/>
              <w:bottom w:w="120" w:type="dxa"/>
              <w:right w:w="120" w:type="dxa"/>
            </w:tcMar>
          </w:tcPr>
          <w:p w14:paraId="72CEEA73" w14:textId="70804F6D" w:rsidR="00443129" w:rsidRPr="00443129" w:rsidRDefault="00E34466" w:rsidP="00443129">
            <w:pPr>
              <w:rPr>
                <w:rFonts w:ascii="system-ui" w:eastAsia="system-ui" w:hAnsi="system-ui" w:cs="system-ui"/>
                <w:color w:val="292A2E"/>
                <w:sz w:val="24"/>
              </w:rPr>
            </w:pPr>
            <w:r w:rsidRPr="00E34466">
              <w:rPr>
                <w:rFonts w:ascii="system-ui" w:eastAsia="system-ui" w:hAnsi="system-ui" w:cs="system-ui"/>
                <w:color w:val="292A2E"/>
                <w:sz w:val="24"/>
              </w:rPr>
              <w:t>Beskriv hvordan KI, automatisering eller annen avansert funksjonalitet kan benyttes for å forbedre kontraktsoppfølging og leverandørstyring.</w:t>
            </w:r>
          </w:p>
        </w:tc>
      </w:tr>
    </w:tbl>
    <w:p w14:paraId="65CA55A8" w14:textId="3740E4F9" w:rsidR="00743283" w:rsidRDefault="00743283" w:rsidP="00BF3043">
      <w:pPr>
        <w:pStyle w:val="Overskrift3"/>
      </w:pPr>
      <w:bookmarkStart w:id="39" w:name="_Toc239427939"/>
      <w:r>
        <w:t>H</w:t>
      </w:r>
      <w:r w:rsidR="00BC1518">
        <w:t>4</w:t>
      </w:r>
      <w:r w:rsidRPr="0058185D">
        <w:t xml:space="preserve"> </w:t>
      </w:r>
      <w:r w:rsidR="00FB20C6">
        <w:t xml:space="preserve">Opsjon 1: </w:t>
      </w:r>
      <w:r w:rsidRPr="0058185D">
        <w:t>Bestillingsportal</w:t>
      </w:r>
      <w:bookmarkEnd w:id="39"/>
    </w:p>
    <w:tbl>
      <w:tblPr>
        <w:tblW w:w="1005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61"/>
        <w:gridCol w:w="8789"/>
      </w:tblGrid>
      <w:tr w:rsidR="008C2908" w14:paraId="3293D9D9" w14:textId="77777777" w:rsidTr="00020DA4">
        <w:trPr>
          <w:trHeight w:val="690"/>
        </w:trPr>
        <w:tc>
          <w:tcPr>
            <w:tcW w:w="1261" w:type="dxa"/>
            <w:shd w:val="clear" w:color="auto" w:fill="F0F1F2"/>
          </w:tcPr>
          <w:p w14:paraId="1D4796FA" w14:textId="77777777" w:rsidR="008C2908" w:rsidRDefault="008C2908" w:rsidP="000D4743">
            <w:r w:rsidRPr="31126E8B">
              <w:rPr>
                <w:rFonts w:ascii="system-ui" w:eastAsia="system-ui" w:hAnsi="system-ui" w:cs="system-ui"/>
                <w:b/>
                <w:bCs/>
                <w:color w:val="292A2E"/>
                <w:sz w:val="24"/>
              </w:rPr>
              <w:t>#</w:t>
            </w:r>
          </w:p>
        </w:tc>
        <w:tc>
          <w:tcPr>
            <w:tcW w:w="8789" w:type="dxa"/>
            <w:shd w:val="clear" w:color="auto" w:fill="F0F1F2"/>
          </w:tcPr>
          <w:p w14:paraId="5E77BCD3" w14:textId="77777777" w:rsidR="008C2908" w:rsidRDefault="008C2908" w:rsidP="000D4743">
            <w:r w:rsidRPr="31126E8B">
              <w:rPr>
                <w:rFonts w:ascii="system-ui" w:eastAsia="system-ui" w:hAnsi="system-ui" w:cs="system-ui"/>
                <w:b/>
                <w:bCs/>
                <w:color w:val="292A2E"/>
                <w:sz w:val="24"/>
              </w:rPr>
              <w:t>Krav</w:t>
            </w:r>
          </w:p>
        </w:tc>
      </w:tr>
      <w:tr w:rsidR="008C2908" w14:paraId="4C61CC00" w14:textId="77777777" w:rsidTr="00020DA4">
        <w:trPr>
          <w:trHeight w:val="300"/>
        </w:trPr>
        <w:tc>
          <w:tcPr>
            <w:tcW w:w="1261" w:type="dxa"/>
            <w:shd w:val="clear" w:color="auto" w:fill="FFFFFF" w:themeFill="background1"/>
            <w:tcMar>
              <w:top w:w="120" w:type="dxa"/>
              <w:left w:w="120" w:type="dxa"/>
              <w:bottom w:w="120" w:type="dxa"/>
              <w:right w:w="120" w:type="dxa"/>
            </w:tcMar>
          </w:tcPr>
          <w:p w14:paraId="6D192296" w14:textId="256F24F6" w:rsidR="008C2908" w:rsidRDefault="00E34466" w:rsidP="000D4743">
            <w:r>
              <w:rPr>
                <w:rFonts w:ascii="system-ui" w:eastAsia="system-ui" w:hAnsi="system-ui" w:cs="system-ui"/>
                <w:color w:val="292A2E"/>
                <w:sz w:val="24"/>
              </w:rPr>
              <w:t>H4</w:t>
            </w:r>
            <w:r w:rsidR="008C2908" w:rsidRPr="31126E8B">
              <w:rPr>
                <w:rFonts w:ascii="system-ui" w:eastAsia="system-ui" w:hAnsi="system-ui" w:cs="system-ui"/>
                <w:color w:val="292A2E"/>
                <w:sz w:val="24"/>
              </w:rPr>
              <w:t>.1</w:t>
            </w:r>
          </w:p>
        </w:tc>
        <w:tc>
          <w:tcPr>
            <w:tcW w:w="8789" w:type="dxa"/>
            <w:shd w:val="clear" w:color="auto" w:fill="FFFFFF" w:themeFill="background1"/>
            <w:tcMar>
              <w:top w:w="120" w:type="dxa"/>
              <w:left w:w="120" w:type="dxa"/>
              <w:bottom w:w="120" w:type="dxa"/>
              <w:right w:w="120" w:type="dxa"/>
            </w:tcMar>
          </w:tcPr>
          <w:p w14:paraId="424D2E1B" w14:textId="77777777" w:rsidR="00E34466" w:rsidRPr="00E34466" w:rsidRDefault="00E34466" w:rsidP="00E34466">
            <w:pPr>
              <w:rPr>
                <w:rFonts w:ascii="system-ui" w:eastAsia="system-ui" w:hAnsi="system-ui" w:cs="system-ui"/>
                <w:color w:val="292A2E"/>
                <w:sz w:val="24"/>
              </w:rPr>
            </w:pPr>
            <w:r w:rsidRPr="00E34466">
              <w:rPr>
                <w:rFonts w:ascii="system-ui" w:eastAsia="system-ui" w:hAnsi="system-ui" w:cs="system-ui"/>
                <w:color w:val="292A2E"/>
                <w:sz w:val="24"/>
              </w:rPr>
              <w:t>Beskriv hvordan løsningen kan bidra til økt avtalelojalitet, kostnadskontroll og effektiv gjennomføring av bestillinger og avrop på virksomhetens avtaler.</w:t>
            </w:r>
          </w:p>
          <w:p w14:paraId="25EE9DD3" w14:textId="77777777" w:rsidR="00E34466" w:rsidRPr="00E34466" w:rsidRDefault="00E34466" w:rsidP="00E34466">
            <w:pPr>
              <w:rPr>
                <w:rFonts w:ascii="system-ui" w:eastAsia="system-ui" w:hAnsi="system-ui" w:cs="system-ui"/>
                <w:color w:val="292A2E"/>
                <w:sz w:val="24"/>
              </w:rPr>
            </w:pPr>
          </w:p>
          <w:p w14:paraId="4E295D3A" w14:textId="77777777" w:rsidR="00E34466" w:rsidRPr="00E34466" w:rsidRDefault="00E34466" w:rsidP="00E34466">
            <w:pPr>
              <w:rPr>
                <w:rFonts w:ascii="system-ui" w:eastAsia="system-ui" w:hAnsi="system-ui" w:cs="system-ui"/>
                <w:color w:val="292A2E"/>
                <w:sz w:val="24"/>
              </w:rPr>
            </w:pPr>
            <w:r w:rsidRPr="00E34466">
              <w:rPr>
                <w:rFonts w:ascii="system-ui" w:eastAsia="system-ui" w:hAnsi="system-ui" w:cs="system-ui"/>
                <w:color w:val="292A2E"/>
                <w:sz w:val="24"/>
              </w:rPr>
              <w:t>Eksempelvis:</w:t>
            </w:r>
          </w:p>
          <w:p w14:paraId="23EA4F0B" w14:textId="77777777" w:rsidR="00E34466" w:rsidRPr="00E34466" w:rsidRDefault="00E34466" w:rsidP="00E34466">
            <w:pPr>
              <w:rPr>
                <w:rFonts w:ascii="system-ui" w:eastAsia="system-ui" w:hAnsi="system-ui" w:cs="system-ui"/>
                <w:color w:val="292A2E"/>
                <w:sz w:val="24"/>
              </w:rPr>
            </w:pPr>
          </w:p>
          <w:p w14:paraId="6EE70BB8" w14:textId="77777777" w:rsidR="00E34466" w:rsidRPr="00150F99" w:rsidRDefault="00E34466" w:rsidP="00B11576">
            <w:pPr>
              <w:pStyle w:val="Listeavsnitt"/>
              <w:numPr>
                <w:ilvl w:val="0"/>
                <w:numId w:val="26"/>
              </w:numPr>
              <w:rPr>
                <w:rFonts w:ascii="system-ui" w:eastAsia="system-ui" w:hAnsi="system-ui" w:cs="system-ui"/>
                <w:color w:val="292A2E"/>
                <w:sz w:val="24"/>
              </w:rPr>
            </w:pPr>
            <w:r w:rsidRPr="00150F99">
              <w:rPr>
                <w:rFonts w:ascii="system-ui" w:eastAsia="system-ui" w:hAnsi="system-ui" w:cs="system-ui"/>
                <w:color w:val="292A2E"/>
                <w:sz w:val="24"/>
              </w:rPr>
              <w:t>bestillingsportal</w:t>
            </w:r>
          </w:p>
          <w:p w14:paraId="30B990EC" w14:textId="77777777" w:rsidR="00E34466" w:rsidRPr="00150F99" w:rsidRDefault="00E34466" w:rsidP="00B11576">
            <w:pPr>
              <w:pStyle w:val="Listeavsnitt"/>
              <w:numPr>
                <w:ilvl w:val="0"/>
                <w:numId w:val="26"/>
              </w:numPr>
              <w:rPr>
                <w:rFonts w:ascii="system-ui" w:eastAsia="system-ui" w:hAnsi="system-ui" w:cs="system-ui"/>
                <w:color w:val="292A2E"/>
                <w:sz w:val="24"/>
              </w:rPr>
            </w:pPr>
            <w:r w:rsidRPr="00150F99">
              <w:rPr>
                <w:rFonts w:ascii="system-ui" w:eastAsia="system-ui" w:hAnsi="system-ui" w:cs="system-ui"/>
                <w:color w:val="292A2E"/>
                <w:sz w:val="24"/>
              </w:rPr>
              <w:t>kataloger</w:t>
            </w:r>
          </w:p>
          <w:p w14:paraId="59F989F8" w14:textId="77777777" w:rsidR="00E34466" w:rsidRPr="00150F99" w:rsidRDefault="00E34466" w:rsidP="00B11576">
            <w:pPr>
              <w:pStyle w:val="Listeavsnitt"/>
              <w:numPr>
                <w:ilvl w:val="0"/>
                <w:numId w:val="26"/>
              </w:numPr>
              <w:rPr>
                <w:rFonts w:ascii="system-ui" w:eastAsia="system-ui" w:hAnsi="system-ui" w:cs="system-ui"/>
                <w:color w:val="292A2E"/>
                <w:sz w:val="24"/>
              </w:rPr>
            </w:pPr>
            <w:r w:rsidRPr="00150F99">
              <w:rPr>
                <w:rFonts w:ascii="system-ui" w:eastAsia="system-ui" w:hAnsi="system-ui" w:cs="system-ui"/>
                <w:color w:val="292A2E"/>
                <w:sz w:val="24"/>
              </w:rPr>
              <w:t>handlekurv</w:t>
            </w:r>
          </w:p>
          <w:p w14:paraId="552EDFEF" w14:textId="77777777" w:rsidR="00E34466" w:rsidRPr="00150F99" w:rsidRDefault="00E34466" w:rsidP="00B11576">
            <w:pPr>
              <w:pStyle w:val="Listeavsnitt"/>
              <w:numPr>
                <w:ilvl w:val="0"/>
                <w:numId w:val="26"/>
              </w:numPr>
              <w:rPr>
                <w:rFonts w:ascii="system-ui" w:eastAsia="system-ui" w:hAnsi="system-ui" w:cs="system-ui"/>
                <w:color w:val="292A2E"/>
                <w:sz w:val="24"/>
              </w:rPr>
            </w:pPr>
            <w:r w:rsidRPr="00150F99">
              <w:rPr>
                <w:rFonts w:ascii="system-ui" w:eastAsia="system-ui" w:hAnsi="system-ui" w:cs="system-ui"/>
                <w:color w:val="292A2E"/>
                <w:sz w:val="24"/>
              </w:rPr>
              <w:t>godkjenningsflyt</w:t>
            </w:r>
          </w:p>
          <w:p w14:paraId="7850BCA4" w14:textId="0251C2CC" w:rsidR="008C2908" w:rsidRPr="00E34466" w:rsidRDefault="00E34466" w:rsidP="00B11576">
            <w:pPr>
              <w:pStyle w:val="Listeavsnitt"/>
              <w:numPr>
                <w:ilvl w:val="0"/>
                <w:numId w:val="26"/>
              </w:numPr>
            </w:pPr>
            <w:r w:rsidRPr="00150F99">
              <w:rPr>
                <w:rFonts w:ascii="system-ui" w:eastAsia="system-ui" w:hAnsi="system-ui" w:cs="system-ui"/>
                <w:color w:val="292A2E"/>
                <w:sz w:val="24"/>
              </w:rPr>
              <w:t>fakturamatch</w:t>
            </w:r>
          </w:p>
        </w:tc>
      </w:tr>
    </w:tbl>
    <w:p w14:paraId="1E44FB94" w14:textId="1D71FB67" w:rsidR="00743283" w:rsidRDefault="00743283" w:rsidP="00BF3043">
      <w:pPr>
        <w:pStyle w:val="Overskrift3"/>
      </w:pPr>
      <w:bookmarkStart w:id="40" w:name="_Toc239427940"/>
      <w:r>
        <w:t>H</w:t>
      </w:r>
      <w:r w:rsidR="00BC1518">
        <w:t>5</w:t>
      </w:r>
      <w:r w:rsidRPr="0058185D">
        <w:t xml:space="preserve"> </w:t>
      </w:r>
      <w:r w:rsidR="00FB20C6">
        <w:t xml:space="preserve">Opsjon 2: </w:t>
      </w:r>
      <w:r w:rsidRPr="0058185D">
        <w:t>Innkjøpsanalyseverktøy</w:t>
      </w:r>
      <w:bookmarkEnd w:id="40"/>
    </w:p>
    <w:tbl>
      <w:tblPr>
        <w:tblW w:w="1005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1261"/>
        <w:gridCol w:w="8789"/>
      </w:tblGrid>
      <w:tr w:rsidR="008C2908" w14:paraId="0BAB2236" w14:textId="77777777" w:rsidTr="00020DA4">
        <w:trPr>
          <w:trHeight w:val="690"/>
        </w:trPr>
        <w:tc>
          <w:tcPr>
            <w:tcW w:w="1261" w:type="dxa"/>
            <w:shd w:val="clear" w:color="auto" w:fill="F0F1F2"/>
          </w:tcPr>
          <w:p w14:paraId="59D458D3" w14:textId="77777777" w:rsidR="008C2908" w:rsidRDefault="008C2908" w:rsidP="000D4743">
            <w:r w:rsidRPr="31126E8B">
              <w:rPr>
                <w:rFonts w:ascii="system-ui" w:eastAsia="system-ui" w:hAnsi="system-ui" w:cs="system-ui"/>
                <w:b/>
                <w:bCs/>
                <w:color w:val="292A2E"/>
                <w:sz w:val="24"/>
              </w:rPr>
              <w:t>#</w:t>
            </w:r>
          </w:p>
        </w:tc>
        <w:tc>
          <w:tcPr>
            <w:tcW w:w="8789" w:type="dxa"/>
            <w:shd w:val="clear" w:color="auto" w:fill="F0F1F2"/>
          </w:tcPr>
          <w:p w14:paraId="426083C0" w14:textId="77777777" w:rsidR="008C2908" w:rsidRDefault="008C2908" w:rsidP="000D4743">
            <w:r w:rsidRPr="31126E8B">
              <w:rPr>
                <w:rFonts w:ascii="system-ui" w:eastAsia="system-ui" w:hAnsi="system-ui" w:cs="system-ui"/>
                <w:b/>
                <w:bCs/>
                <w:color w:val="292A2E"/>
                <w:sz w:val="24"/>
              </w:rPr>
              <w:t>Krav</w:t>
            </w:r>
          </w:p>
        </w:tc>
      </w:tr>
      <w:tr w:rsidR="008C2908" w14:paraId="648B0D65" w14:textId="77777777" w:rsidTr="00020DA4">
        <w:trPr>
          <w:trHeight w:val="300"/>
        </w:trPr>
        <w:tc>
          <w:tcPr>
            <w:tcW w:w="1261" w:type="dxa"/>
            <w:shd w:val="clear" w:color="auto" w:fill="FFFFFF" w:themeFill="background1"/>
            <w:tcMar>
              <w:top w:w="120" w:type="dxa"/>
              <w:left w:w="120" w:type="dxa"/>
              <w:bottom w:w="120" w:type="dxa"/>
              <w:right w:w="120" w:type="dxa"/>
            </w:tcMar>
          </w:tcPr>
          <w:p w14:paraId="3F4C33B4" w14:textId="5FF46FBA" w:rsidR="008C2908" w:rsidRDefault="00150F99" w:rsidP="000D4743">
            <w:r>
              <w:rPr>
                <w:rFonts w:ascii="system-ui" w:eastAsia="system-ui" w:hAnsi="system-ui" w:cs="system-ui"/>
                <w:color w:val="292A2E"/>
                <w:sz w:val="24"/>
              </w:rPr>
              <w:t>H5</w:t>
            </w:r>
            <w:r w:rsidR="008C2908" w:rsidRPr="31126E8B">
              <w:rPr>
                <w:rFonts w:ascii="system-ui" w:eastAsia="system-ui" w:hAnsi="system-ui" w:cs="system-ui"/>
                <w:color w:val="292A2E"/>
                <w:sz w:val="24"/>
              </w:rPr>
              <w:t>.1</w:t>
            </w:r>
          </w:p>
        </w:tc>
        <w:tc>
          <w:tcPr>
            <w:tcW w:w="8789" w:type="dxa"/>
            <w:shd w:val="clear" w:color="auto" w:fill="FFFFFF" w:themeFill="background1"/>
            <w:tcMar>
              <w:top w:w="120" w:type="dxa"/>
              <w:left w:w="120" w:type="dxa"/>
              <w:bottom w:w="120" w:type="dxa"/>
              <w:right w:w="120" w:type="dxa"/>
            </w:tcMar>
          </w:tcPr>
          <w:p w14:paraId="0DC046F6" w14:textId="77777777" w:rsidR="00150F99" w:rsidRPr="00150F99" w:rsidRDefault="00150F99" w:rsidP="00150F99">
            <w:pPr>
              <w:rPr>
                <w:rFonts w:ascii="system-ui" w:eastAsia="system-ui" w:hAnsi="system-ui" w:cs="system-ui"/>
                <w:color w:val="292A2E"/>
                <w:sz w:val="24"/>
              </w:rPr>
            </w:pPr>
            <w:r w:rsidRPr="00150F99">
              <w:rPr>
                <w:rFonts w:ascii="system-ui" w:eastAsia="system-ui" w:hAnsi="system-ui" w:cs="system-ui"/>
                <w:color w:val="292A2E"/>
                <w:sz w:val="24"/>
              </w:rPr>
              <w:t>Beskriv hvordan løsningen understøtter analyse av innkjøpsdata og gir grunnlag for styring, kostnadskontroll og forbedring av anskaffelsesarbeidet.</w:t>
            </w:r>
          </w:p>
          <w:p w14:paraId="246F14E0" w14:textId="77777777" w:rsidR="00150F99" w:rsidRPr="00150F99" w:rsidRDefault="00150F99" w:rsidP="00150F99">
            <w:pPr>
              <w:rPr>
                <w:rFonts w:ascii="system-ui" w:eastAsia="system-ui" w:hAnsi="system-ui" w:cs="system-ui"/>
                <w:color w:val="292A2E"/>
                <w:sz w:val="24"/>
              </w:rPr>
            </w:pPr>
          </w:p>
          <w:p w14:paraId="5480901E" w14:textId="77777777" w:rsidR="00150F99" w:rsidRPr="00150F99" w:rsidRDefault="00150F99" w:rsidP="00150F99">
            <w:pPr>
              <w:rPr>
                <w:rFonts w:ascii="system-ui" w:eastAsia="system-ui" w:hAnsi="system-ui" w:cs="system-ui"/>
                <w:color w:val="292A2E"/>
                <w:sz w:val="24"/>
              </w:rPr>
            </w:pPr>
            <w:r w:rsidRPr="00150F99">
              <w:rPr>
                <w:rFonts w:ascii="system-ui" w:eastAsia="system-ui" w:hAnsi="system-ui" w:cs="system-ui"/>
                <w:color w:val="292A2E"/>
                <w:sz w:val="24"/>
              </w:rPr>
              <w:t>Eksempelvis:</w:t>
            </w:r>
          </w:p>
          <w:p w14:paraId="6325B852" w14:textId="77777777" w:rsidR="00150F99" w:rsidRPr="00150F99" w:rsidRDefault="00150F99" w:rsidP="00150F99">
            <w:pPr>
              <w:rPr>
                <w:rFonts w:ascii="system-ui" w:eastAsia="system-ui" w:hAnsi="system-ui" w:cs="system-ui"/>
                <w:color w:val="292A2E"/>
                <w:sz w:val="24"/>
              </w:rPr>
            </w:pPr>
          </w:p>
          <w:p w14:paraId="391D116F" w14:textId="77777777" w:rsidR="00150F99" w:rsidRPr="00150F99" w:rsidRDefault="00150F99" w:rsidP="00B11576">
            <w:pPr>
              <w:pStyle w:val="Listeavsnitt"/>
              <w:numPr>
                <w:ilvl w:val="0"/>
                <w:numId w:val="27"/>
              </w:numPr>
              <w:rPr>
                <w:rFonts w:ascii="system-ui" w:eastAsia="system-ui" w:hAnsi="system-ui" w:cs="system-ui"/>
                <w:color w:val="292A2E"/>
                <w:sz w:val="24"/>
              </w:rPr>
            </w:pPr>
            <w:r w:rsidRPr="00150F99">
              <w:rPr>
                <w:rFonts w:ascii="system-ui" w:eastAsia="system-ui" w:hAnsi="system-ui" w:cs="system-ui"/>
                <w:color w:val="292A2E"/>
                <w:sz w:val="24"/>
              </w:rPr>
              <w:t>priskontroll</w:t>
            </w:r>
          </w:p>
          <w:p w14:paraId="2B329B87" w14:textId="77777777" w:rsidR="00150F99" w:rsidRPr="00150F99" w:rsidRDefault="00150F99" w:rsidP="00B11576">
            <w:pPr>
              <w:pStyle w:val="Listeavsnitt"/>
              <w:numPr>
                <w:ilvl w:val="0"/>
                <w:numId w:val="27"/>
              </w:numPr>
              <w:rPr>
                <w:rFonts w:ascii="system-ui" w:eastAsia="system-ui" w:hAnsi="system-ui" w:cs="system-ui"/>
                <w:color w:val="292A2E"/>
                <w:sz w:val="24"/>
              </w:rPr>
            </w:pPr>
            <w:r w:rsidRPr="00150F99">
              <w:rPr>
                <w:rFonts w:ascii="system-ui" w:eastAsia="system-ui" w:hAnsi="system-ui" w:cs="system-ui"/>
                <w:color w:val="292A2E"/>
                <w:sz w:val="24"/>
              </w:rPr>
              <w:t>avtalelojalitet</w:t>
            </w:r>
          </w:p>
          <w:p w14:paraId="4F855977" w14:textId="77777777" w:rsidR="00150F99" w:rsidRPr="00150F99" w:rsidRDefault="00150F99" w:rsidP="00B11576">
            <w:pPr>
              <w:pStyle w:val="Listeavsnitt"/>
              <w:numPr>
                <w:ilvl w:val="0"/>
                <w:numId w:val="27"/>
              </w:numPr>
              <w:rPr>
                <w:rFonts w:ascii="system-ui" w:eastAsia="system-ui" w:hAnsi="system-ui" w:cs="system-ui"/>
                <w:color w:val="292A2E"/>
                <w:sz w:val="24"/>
              </w:rPr>
            </w:pPr>
            <w:r w:rsidRPr="00150F99">
              <w:rPr>
                <w:rFonts w:ascii="system-ui" w:eastAsia="system-ui" w:hAnsi="system-ui" w:cs="system-ui"/>
                <w:color w:val="292A2E"/>
                <w:sz w:val="24"/>
              </w:rPr>
              <w:t>avtaledekning</w:t>
            </w:r>
          </w:p>
          <w:p w14:paraId="49C618C0" w14:textId="77777777" w:rsidR="00150F99" w:rsidRPr="00150F99" w:rsidRDefault="00150F99" w:rsidP="00B11576">
            <w:pPr>
              <w:pStyle w:val="Listeavsnitt"/>
              <w:numPr>
                <w:ilvl w:val="0"/>
                <w:numId w:val="27"/>
              </w:numPr>
              <w:rPr>
                <w:rFonts w:ascii="system-ui" w:eastAsia="system-ui" w:hAnsi="system-ui" w:cs="system-ui"/>
                <w:color w:val="292A2E"/>
                <w:sz w:val="24"/>
              </w:rPr>
            </w:pPr>
            <w:r w:rsidRPr="00150F99">
              <w:rPr>
                <w:rFonts w:ascii="system-ui" w:eastAsia="system-ui" w:hAnsi="system-ui" w:cs="system-ui"/>
                <w:color w:val="292A2E"/>
                <w:sz w:val="24"/>
              </w:rPr>
              <w:t>sortimentsanalyse</w:t>
            </w:r>
          </w:p>
          <w:p w14:paraId="4FB05484" w14:textId="77777777" w:rsidR="00150F99" w:rsidRPr="00150F99" w:rsidRDefault="00150F99" w:rsidP="00B11576">
            <w:pPr>
              <w:pStyle w:val="Listeavsnitt"/>
              <w:numPr>
                <w:ilvl w:val="0"/>
                <w:numId w:val="27"/>
              </w:numPr>
              <w:rPr>
                <w:rFonts w:ascii="system-ui" w:eastAsia="system-ui" w:hAnsi="system-ui" w:cs="system-ui"/>
                <w:color w:val="292A2E"/>
                <w:sz w:val="24"/>
              </w:rPr>
            </w:pPr>
            <w:r w:rsidRPr="00150F99">
              <w:rPr>
                <w:rFonts w:ascii="system-ui" w:eastAsia="system-ui" w:hAnsi="system-ui" w:cs="system-ui"/>
                <w:color w:val="292A2E"/>
                <w:sz w:val="24"/>
              </w:rPr>
              <w:t>spendanalyse</w:t>
            </w:r>
          </w:p>
          <w:p w14:paraId="3AA732D5" w14:textId="77777777" w:rsidR="00150F99" w:rsidRPr="00150F99" w:rsidRDefault="00150F99" w:rsidP="00B11576">
            <w:pPr>
              <w:pStyle w:val="Listeavsnitt"/>
              <w:numPr>
                <w:ilvl w:val="0"/>
                <w:numId w:val="27"/>
              </w:numPr>
              <w:rPr>
                <w:rFonts w:ascii="system-ui" w:eastAsia="system-ui" w:hAnsi="system-ui" w:cs="system-ui"/>
                <w:color w:val="292A2E"/>
                <w:sz w:val="24"/>
              </w:rPr>
            </w:pPr>
            <w:r w:rsidRPr="00150F99">
              <w:rPr>
                <w:rFonts w:ascii="system-ui" w:eastAsia="system-ui" w:hAnsi="system-ui" w:cs="system-ui"/>
                <w:color w:val="292A2E"/>
                <w:sz w:val="24"/>
              </w:rPr>
              <w:t>rapportering</w:t>
            </w:r>
          </w:p>
          <w:p w14:paraId="3B55D7EA" w14:textId="77777777" w:rsidR="00150F99" w:rsidRPr="00150F99" w:rsidRDefault="00150F99" w:rsidP="00B11576">
            <w:pPr>
              <w:pStyle w:val="Listeavsnitt"/>
              <w:numPr>
                <w:ilvl w:val="0"/>
                <w:numId w:val="27"/>
              </w:numPr>
              <w:rPr>
                <w:rFonts w:ascii="system-ui" w:eastAsia="system-ui" w:hAnsi="system-ui" w:cs="system-ui"/>
                <w:color w:val="292A2E"/>
                <w:sz w:val="24"/>
              </w:rPr>
            </w:pPr>
            <w:r w:rsidRPr="00150F99">
              <w:rPr>
                <w:rFonts w:ascii="system-ui" w:eastAsia="system-ui" w:hAnsi="system-ui" w:cs="system-ui"/>
                <w:color w:val="292A2E"/>
                <w:sz w:val="24"/>
              </w:rPr>
              <w:t>UNSPSC-kategorisering</w:t>
            </w:r>
          </w:p>
          <w:p w14:paraId="6968622B" w14:textId="6749113C" w:rsidR="008C2908" w:rsidRPr="00150F99" w:rsidRDefault="00150F99" w:rsidP="00B11576">
            <w:pPr>
              <w:pStyle w:val="Listeavsnitt"/>
              <w:numPr>
                <w:ilvl w:val="0"/>
                <w:numId w:val="27"/>
              </w:numPr>
            </w:pPr>
            <w:r w:rsidRPr="00150F99">
              <w:rPr>
                <w:rFonts w:ascii="system-ui" w:eastAsia="system-ui" w:hAnsi="system-ui" w:cs="system-ui"/>
                <w:color w:val="292A2E"/>
                <w:sz w:val="24"/>
              </w:rPr>
              <w:t>KI-basert analyse</w:t>
            </w:r>
          </w:p>
        </w:tc>
      </w:tr>
    </w:tbl>
    <w:p w14:paraId="423D0497" w14:textId="77777777" w:rsidR="00030EBA" w:rsidRPr="000267D0" w:rsidRDefault="00030EBA" w:rsidP="005F2A80">
      <w:pPr>
        <w:rPr>
          <w:color w:val="00B0F0"/>
        </w:rPr>
      </w:pPr>
    </w:p>
    <w:p w14:paraId="6FAD1F38" w14:textId="77777777" w:rsidR="00176D97" w:rsidRDefault="00176D97" w:rsidP="0012656F">
      <w:pPr>
        <w:rPr>
          <w:color w:val="00B0F0"/>
        </w:rPr>
      </w:pPr>
    </w:p>
    <w:p w14:paraId="5CBD9724" w14:textId="2E27D973" w:rsidR="007B4CD0" w:rsidRDefault="007B4CD0" w:rsidP="00CC5319">
      <w:pPr>
        <w:pStyle w:val="Overskrift2"/>
      </w:pPr>
      <w:bookmarkStart w:id="41" w:name="_Toc239427941"/>
      <w:r>
        <w:t>Demotilgang</w:t>
      </w:r>
      <w:bookmarkEnd w:id="41"/>
    </w:p>
    <w:p w14:paraId="77B7CEB8" w14:textId="33E9B328" w:rsidR="007B4CD0" w:rsidRDefault="007B4CD0" w:rsidP="007B4CD0">
      <w:r>
        <w:t>Leverandøren skal stille demotilgan</w:t>
      </w:r>
      <w:r w:rsidR="00E7761B">
        <w:t>g</w:t>
      </w:r>
      <w:r w:rsidRPr="007B4CD0">
        <w:t xml:space="preserve"> til disposisjon for oppdragsgiver gjennom evalueringsperioden.</w:t>
      </w:r>
    </w:p>
    <w:p w14:paraId="0C41BBB0" w14:textId="77777777" w:rsidR="00A3559B" w:rsidRPr="007B4CD0" w:rsidRDefault="00A3559B" w:rsidP="007B4CD0"/>
    <w:p w14:paraId="7904BC42" w14:textId="501BFCC9" w:rsidR="00CC5319" w:rsidRDefault="00CC5319" w:rsidP="00CC5319">
      <w:pPr>
        <w:pStyle w:val="Overskrift2"/>
      </w:pPr>
      <w:bookmarkStart w:id="42" w:name="_Toc239427942"/>
      <w:r>
        <w:t>Brukerhistorier</w:t>
      </w:r>
      <w:r w:rsidR="008011AB">
        <w:t xml:space="preserve"> og </w:t>
      </w:r>
      <w:r>
        <w:t>demonstrasjon</w:t>
      </w:r>
      <w:bookmarkEnd w:id="42"/>
      <w:r>
        <w:t xml:space="preserve"> </w:t>
      </w:r>
    </w:p>
    <w:p w14:paraId="3AC4EA9E" w14:textId="3968C83E" w:rsidR="00C3477A" w:rsidRDefault="00C3477A" w:rsidP="00C3477A">
      <w:r>
        <w:t>Som del av evalueringen skal leverandøren:</w:t>
      </w:r>
    </w:p>
    <w:p w14:paraId="2F697AB4" w14:textId="77777777" w:rsidR="00C3477A" w:rsidRDefault="00C3477A" w:rsidP="00B11576">
      <w:pPr>
        <w:pStyle w:val="Listeavsnitt"/>
        <w:numPr>
          <w:ilvl w:val="0"/>
          <w:numId w:val="28"/>
        </w:numPr>
      </w:pPr>
      <w:r>
        <w:t>Gjennomføre tilbudspresentasjon og demonstrasjon av tilbudt løsning.</w:t>
      </w:r>
    </w:p>
    <w:p w14:paraId="2FE6CA88" w14:textId="471D69BE" w:rsidR="00C3477A" w:rsidRDefault="00C3477A" w:rsidP="00B11576">
      <w:pPr>
        <w:pStyle w:val="Listeavsnitt"/>
        <w:numPr>
          <w:ilvl w:val="0"/>
          <w:numId w:val="28"/>
        </w:numPr>
      </w:pPr>
      <w:r>
        <w:t>Demonstrere hvordan de beskrevne brukerhistoriene understøttes i tilbudt løsning.</w:t>
      </w:r>
    </w:p>
    <w:p w14:paraId="7EB70DEE" w14:textId="0A3A098A" w:rsidR="00A3559B" w:rsidRDefault="00A3559B" w:rsidP="00A3559B">
      <w:pPr>
        <w:pStyle w:val="Listeavsnitt"/>
      </w:pPr>
    </w:p>
    <w:p w14:paraId="18196464" w14:textId="7E885D85" w:rsidR="00C3477A" w:rsidRDefault="00C3477A" w:rsidP="00C3477A">
      <w:r>
        <w:t>Demotilgangen skal gi oppdragsgiver mulighet til å:</w:t>
      </w:r>
    </w:p>
    <w:p w14:paraId="212D1B55" w14:textId="77777777" w:rsidR="00C3477A" w:rsidRDefault="00C3477A" w:rsidP="00B11576">
      <w:pPr>
        <w:pStyle w:val="Listeavsnitt"/>
        <w:numPr>
          <w:ilvl w:val="0"/>
          <w:numId w:val="29"/>
        </w:numPr>
      </w:pPr>
      <w:r>
        <w:t>Utforske funksjonalitet på egen hånd.</w:t>
      </w:r>
    </w:p>
    <w:p w14:paraId="5A7E5EE6" w14:textId="77777777" w:rsidR="00C3477A" w:rsidRDefault="00C3477A" w:rsidP="00B11576">
      <w:pPr>
        <w:pStyle w:val="Listeavsnitt"/>
        <w:numPr>
          <w:ilvl w:val="0"/>
          <w:numId w:val="29"/>
        </w:numPr>
      </w:pPr>
      <w:r>
        <w:t>Verifisere opplysninger gitt i tilbud og presentasjon.</w:t>
      </w:r>
    </w:p>
    <w:p w14:paraId="3D0B8149" w14:textId="77777777" w:rsidR="00C3477A" w:rsidRDefault="00C3477A" w:rsidP="00B11576">
      <w:pPr>
        <w:pStyle w:val="Listeavsnitt"/>
        <w:numPr>
          <w:ilvl w:val="0"/>
          <w:numId w:val="29"/>
        </w:numPr>
      </w:pPr>
      <w:r>
        <w:t>Evaluere brukeropplevelse, arbeidsflyt og funksjonalitet.</w:t>
      </w:r>
    </w:p>
    <w:p w14:paraId="7D6B9E4A" w14:textId="77777777" w:rsidR="00C3477A" w:rsidRDefault="00C3477A" w:rsidP="00B11576">
      <w:pPr>
        <w:pStyle w:val="Listeavsnitt"/>
        <w:numPr>
          <w:ilvl w:val="0"/>
          <w:numId w:val="29"/>
        </w:numPr>
      </w:pPr>
      <w:r>
        <w:t>Gjennomføre egne tester av relevante arbeidsprosesser.</w:t>
      </w:r>
    </w:p>
    <w:p w14:paraId="24A475BF" w14:textId="77777777" w:rsidR="00C3477A" w:rsidRDefault="00C3477A" w:rsidP="00C3477A"/>
    <w:p w14:paraId="15CC57BC" w14:textId="703EB25E" w:rsidR="00C3477A" w:rsidRDefault="00C3477A" w:rsidP="00C3477A">
      <w:r>
        <w:t>Leverandøren skal beskrive:</w:t>
      </w:r>
    </w:p>
    <w:p w14:paraId="5B4E930C" w14:textId="77777777" w:rsidR="00C3477A" w:rsidRDefault="00C3477A" w:rsidP="00B11576">
      <w:pPr>
        <w:pStyle w:val="Listeavsnitt"/>
        <w:numPr>
          <w:ilvl w:val="0"/>
          <w:numId w:val="30"/>
        </w:numPr>
      </w:pPr>
      <w:r>
        <w:t>Hvordan demotilgangen etableres.</w:t>
      </w:r>
    </w:p>
    <w:p w14:paraId="706C25B3" w14:textId="77777777" w:rsidR="00C3477A" w:rsidRDefault="00C3477A" w:rsidP="00B11576">
      <w:pPr>
        <w:pStyle w:val="Listeavsnitt"/>
        <w:numPr>
          <w:ilvl w:val="0"/>
          <w:numId w:val="30"/>
        </w:numPr>
      </w:pPr>
      <w:r>
        <w:t>Eventuelle begrensninger i demomiljøet.</w:t>
      </w:r>
    </w:p>
    <w:p w14:paraId="7FEF24E8" w14:textId="77777777" w:rsidR="00C3477A" w:rsidRDefault="00C3477A" w:rsidP="00B11576">
      <w:pPr>
        <w:pStyle w:val="Listeavsnitt"/>
        <w:numPr>
          <w:ilvl w:val="0"/>
          <w:numId w:val="30"/>
        </w:numPr>
      </w:pPr>
      <w:r>
        <w:t>Hvilke moduler og funksjoner som er tilgjengelige.</w:t>
      </w:r>
    </w:p>
    <w:p w14:paraId="1467D33E" w14:textId="77777777" w:rsidR="00C3477A" w:rsidRDefault="00C3477A" w:rsidP="00B11576">
      <w:pPr>
        <w:pStyle w:val="Listeavsnitt"/>
        <w:numPr>
          <w:ilvl w:val="0"/>
          <w:numId w:val="30"/>
        </w:numPr>
      </w:pPr>
      <w:r>
        <w:t>Om testdata eller realistiske eksempler er tilgjengelige.</w:t>
      </w:r>
    </w:p>
    <w:p w14:paraId="6E1FA7D8" w14:textId="77777777" w:rsidR="00C3477A" w:rsidRDefault="00C3477A" w:rsidP="00C3477A"/>
    <w:p w14:paraId="4F76FDC2" w14:textId="77777777" w:rsidR="00C3477A" w:rsidRDefault="00C3477A" w:rsidP="00C3477A">
      <w:r>
        <w:t>De følgende brukerhistoriene beskriver sentrale behov som løsningen skal understøtte. Leverandøren skal i tilbudet beskrive hvordan behovene understøttes, og som del av demonstrasjonen vise hvordan de løses i praksis.</w:t>
      </w:r>
    </w:p>
    <w:p w14:paraId="769933F9" w14:textId="77777777" w:rsidR="00E930DC" w:rsidRDefault="00E930DC" w:rsidP="00C3477A"/>
    <w:p w14:paraId="360D1075" w14:textId="4B45FEDA" w:rsidR="00E930DC" w:rsidRDefault="00E930DC" w:rsidP="00C3477A">
      <w:r w:rsidRPr="00E930DC">
        <w:t>Oppdragsgiver kan benytte brukerhistoriene nedenfor eller tilsvarende scenarioer som grunnlag for demonstrasjon og evaluering. Dette kan blant annet omfatte markedsundersøkelser, anskaffelser under terskelverdiene, kvalifikasjonsordninger, minikonkurranser, konkurranser med forhandling og andre innkjøpsprosesser som ikke omfattes av ordinær kunngjøringsplikt</w:t>
      </w:r>
    </w:p>
    <w:p w14:paraId="22F1D1B9" w14:textId="77777777" w:rsidR="00C3477A" w:rsidRDefault="00C3477A" w:rsidP="00C3477A"/>
    <w:p w14:paraId="59BD73E8" w14:textId="32075C4E" w:rsidR="0011069C" w:rsidRDefault="00C3477A" w:rsidP="00C3477A">
      <w:r>
        <w:t>Oppdragsgiver forbeholder seg retten til å benytte brukerhistoriene som grunnlag for demonstrasjon, evaluering og forhandlinger.</w:t>
      </w:r>
    </w:p>
    <w:p w14:paraId="318E51CE" w14:textId="77777777" w:rsidR="00C3477A" w:rsidRDefault="00C3477A" w:rsidP="00C3477A">
      <w:pPr>
        <w:rPr>
          <w:lang w:val="x-none"/>
        </w:rPr>
      </w:pPr>
    </w:p>
    <w:p w14:paraId="1D95C3DD" w14:textId="77777777" w:rsidR="00E447B0" w:rsidRDefault="00E447B0" w:rsidP="00CC5319">
      <w:pPr>
        <w:rPr>
          <w:b/>
          <w:bCs/>
          <w:lang w:val="x-none"/>
        </w:rPr>
      </w:pPr>
    </w:p>
    <w:p w14:paraId="2F3E664D" w14:textId="4E6F4423" w:rsidR="00AD4BDF" w:rsidRDefault="00AD4BDF" w:rsidP="00CC5319">
      <w:pPr>
        <w:rPr>
          <w:b/>
          <w:bCs/>
        </w:rPr>
      </w:pPr>
      <w:r w:rsidRPr="008B0AE8">
        <w:rPr>
          <w:b/>
          <w:bCs/>
        </w:rPr>
        <w:t>Brukerhistorie 1 - Effektiv gjennomføring av gjentakende anskaffelser</w:t>
      </w:r>
    </w:p>
    <w:p w14:paraId="7CE4D1F5" w14:textId="77777777" w:rsidR="006C1F8B" w:rsidRPr="008B0AE8" w:rsidRDefault="006C1F8B" w:rsidP="00CC5319">
      <w:pPr>
        <w:rPr>
          <w:b/>
          <w:bCs/>
        </w:rPr>
      </w:pPr>
    </w:p>
    <w:p w14:paraId="7745DE54" w14:textId="77777777" w:rsidR="00E447B0" w:rsidRDefault="00E447B0" w:rsidP="00957409">
      <w:pPr>
        <w:rPr>
          <w:lang w:val="x-none"/>
        </w:rPr>
      </w:pPr>
    </w:p>
    <w:p w14:paraId="708BAC84" w14:textId="77777777" w:rsidR="007B43D9" w:rsidRPr="007B43D9" w:rsidRDefault="007B43D9" w:rsidP="007B43D9">
      <w:r w:rsidRPr="007B43D9">
        <w:t>Som anskaffelsesrådgiver ønsker jeg å kunne gjennomføre mange lignende konkurranser på en effektiv måte, slik at manuelt arbeid reduseres, kvaliteten øker og beste praksis kan gjenbrukes på tvers av virksomheten.</w:t>
      </w:r>
    </w:p>
    <w:p w14:paraId="435D55A4" w14:textId="77777777" w:rsidR="00957409" w:rsidRPr="007B43D9" w:rsidRDefault="00957409" w:rsidP="00957409"/>
    <w:p w14:paraId="3D312D71" w14:textId="215DB66F" w:rsidR="00957409" w:rsidRPr="008B5C0C" w:rsidRDefault="00957409" w:rsidP="00957409">
      <w:r w:rsidRPr="002679F4">
        <w:t>Leverandøren bes demonstrere hvordan løsningen understøtter:</w:t>
      </w:r>
    </w:p>
    <w:p w14:paraId="22A90B6A" w14:textId="77777777" w:rsidR="00957409" w:rsidRPr="00957409" w:rsidRDefault="00957409" w:rsidP="00B11576">
      <w:pPr>
        <w:pStyle w:val="Listeavsnitt"/>
        <w:numPr>
          <w:ilvl w:val="0"/>
          <w:numId w:val="31"/>
        </w:numPr>
        <w:rPr>
          <w:lang w:val="en-US"/>
        </w:rPr>
      </w:pPr>
      <w:r w:rsidRPr="7727C353">
        <w:rPr>
          <w:lang w:val="en-US"/>
        </w:rPr>
        <w:t>Gjenbruk av tidligere konkurranser</w:t>
      </w:r>
    </w:p>
    <w:p w14:paraId="4A27A04C" w14:textId="77777777" w:rsidR="00957409" w:rsidRPr="008B0AE8" w:rsidRDefault="00957409" w:rsidP="00B11576">
      <w:pPr>
        <w:pStyle w:val="Listeavsnitt"/>
        <w:numPr>
          <w:ilvl w:val="0"/>
          <w:numId w:val="31"/>
        </w:numPr>
      </w:pPr>
      <w:r w:rsidRPr="008B0AE8">
        <w:t>Gjenbruk av krav, maler og dokumenter</w:t>
      </w:r>
    </w:p>
    <w:p w14:paraId="6D3D65B0" w14:textId="77777777" w:rsidR="00957409" w:rsidRPr="008B0AE8" w:rsidRDefault="00957409" w:rsidP="00B11576">
      <w:pPr>
        <w:pStyle w:val="Listeavsnitt"/>
        <w:numPr>
          <w:ilvl w:val="0"/>
          <w:numId w:val="31"/>
        </w:numPr>
      </w:pPr>
      <w:r w:rsidRPr="008B0AE8">
        <w:t>Opprettelse av nye konkurranser basert på eksisterende konkurranser</w:t>
      </w:r>
    </w:p>
    <w:p w14:paraId="5D775AED" w14:textId="67730839" w:rsidR="00D47E15" w:rsidRDefault="00957409" w:rsidP="00B11576">
      <w:pPr>
        <w:pStyle w:val="Listeavsnitt"/>
        <w:numPr>
          <w:ilvl w:val="0"/>
          <w:numId w:val="31"/>
        </w:numPr>
        <w:rPr>
          <w:lang w:val="en-US"/>
        </w:rPr>
      </w:pPr>
      <w:r w:rsidRPr="7727C353">
        <w:rPr>
          <w:lang w:val="en-US"/>
        </w:rPr>
        <w:t>Arbeidsflyt og samhandling</w:t>
      </w:r>
    </w:p>
    <w:p w14:paraId="7C9577E9" w14:textId="77777777" w:rsidR="007F79DA" w:rsidRPr="006E2EF8" w:rsidRDefault="007F79DA" w:rsidP="007F79DA">
      <w:pPr>
        <w:pStyle w:val="Listeavsnitt"/>
        <w:numPr>
          <w:ilvl w:val="0"/>
          <w:numId w:val="31"/>
        </w:numPr>
      </w:pPr>
      <w:r w:rsidRPr="006E2EF8">
        <w:t>Gjenbruk av konkurranser gjennomført etter ulike anskaffelsesprosesser</w:t>
      </w:r>
    </w:p>
    <w:p w14:paraId="4A3304ED" w14:textId="77777777" w:rsidR="007F79DA" w:rsidRPr="007F79DA" w:rsidRDefault="007F79DA" w:rsidP="007F79DA">
      <w:pPr>
        <w:ind w:left="360"/>
      </w:pPr>
    </w:p>
    <w:p w14:paraId="7C380792" w14:textId="77777777" w:rsidR="00957409" w:rsidRPr="007F79DA" w:rsidRDefault="00957409" w:rsidP="00957409"/>
    <w:p w14:paraId="6C40B22D" w14:textId="77777777" w:rsidR="00FE1784" w:rsidRDefault="00FE1784" w:rsidP="00957409">
      <w:pPr>
        <w:rPr>
          <w:lang w:val="x-none"/>
        </w:rPr>
      </w:pPr>
    </w:p>
    <w:p w14:paraId="12A452D1" w14:textId="77777777" w:rsidR="0077559A" w:rsidRPr="006E2EF8" w:rsidRDefault="0077559A">
      <w:pPr>
        <w:rPr>
          <w:b/>
          <w:bCs/>
        </w:rPr>
      </w:pPr>
      <w:r w:rsidRPr="006E2EF8">
        <w:rPr>
          <w:b/>
          <w:bCs/>
        </w:rPr>
        <w:br w:type="page"/>
      </w:r>
    </w:p>
    <w:p w14:paraId="609D8245" w14:textId="4F01C9B7" w:rsidR="001F4BAD" w:rsidRPr="006E2EF8" w:rsidRDefault="001F4BAD" w:rsidP="001F4BAD">
      <w:pPr>
        <w:rPr>
          <w:b/>
          <w:bCs/>
        </w:rPr>
      </w:pPr>
      <w:r w:rsidRPr="006E2EF8">
        <w:rPr>
          <w:b/>
          <w:bCs/>
        </w:rPr>
        <w:lastRenderedPageBreak/>
        <w:t>Brukerhistorie 2 - Kompleks anskaffelsesprosess</w:t>
      </w:r>
    </w:p>
    <w:p w14:paraId="159B81E9" w14:textId="77777777" w:rsidR="001F4BAD" w:rsidRPr="001F4BAD" w:rsidRDefault="001F4BAD" w:rsidP="001F4BAD">
      <w:pPr>
        <w:rPr>
          <w:lang w:val="x-none"/>
        </w:rPr>
      </w:pPr>
    </w:p>
    <w:p w14:paraId="09D39041" w14:textId="3D6C3D2D" w:rsidR="001F4BAD" w:rsidRPr="008B0AE8" w:rsidRDefault="001F4BAD" w:rsidP="001F4BAD">
      <w:r w:rsidRPr="008B0AE8">
        <w:t>Som anskaffelsesrådgiver ønsker jeg å gjennomføre en konkurranse med evaluering, forhandling og tildeling på en effektiv og sporbar måte.</w:t>
      </w:r>
    </w:p>
    <w:p w14:paraId="1451C177" w14:textId="77777777" w:rsidR="001F4BAD" w:rsidRPr="001F4BAD" w:rsidRDefault="001F4BAD" w:rsidP="001F4BAD">
      <w:pPr>
        <w:rPr>
          <w:lang w:val="x-none"/>
        </w:rPr>
      </w:pPr>
    </w:p>
    <w:p w14:paraId="501C3463" w14:textId="688319A1" w:rsidR="001F4BAD" w:rsidRPr="008B5C0C" w:rsidRDefault="001F4BAD" w:rsidP="001F4BAD">
      <w:r w:rsidRPr="002679F4">
        <w:t>Leverandøren bes demonstrere hvordan løsningen understøtter:</w:t>
      </w:r>
    </w:p>
    <w:p w14:paraId="10FC4171" w14:textId="0B10321B" w:rsidR="00AB7874" w:rsidRDefault="00AB7874" w:rsidP="00B11576">
      <w:pPr>
        <w:pStyle w:val="Listeavsnitt"/>
        <w:numPr>
          <w:ilvl w:val="0"/>
          <w:numId w:val="32"/>
        </w:numPr>
        <w:rPr>
          <w:lang w:val="en-US"/>
        </w:rPr>
      </w:pPr>
      <w:r w:rsidRPr="7727C353">
        <w:rPr>
          <w:lang w:val="en-US"/>
        </w:rPr>
        <w:t>Utarbeidelse av konkurransegrunnlag</w:t>
      </w:r>
    </w:p>
    <w:p w14:paraId="65128A10" w14:textId="53341AFD" w:rsidR="001F4BAD" w:rsidRPr="001F4BAD" w:rsidRDefault="001F4BAD" w:rsidP="00B11576">
      <w:pPr>
        <w:pStyle w:val="Listeavsnitt"/>
        <w:numPr>
          <w:ilvl w:val="0"/>
          <w:numId w:val="32"/>
        </w:numPr>
        <w:rPr>
          <w:lang w:val="en-US"/>
        </w:rPr>
      </w:pPr>
      <w:r w:rsidRPr="7727C353">
        <w:rPr>
          <w:lang w:val="en-US"/>
        </w:rPr>
        <w:t>Tilbudsinnlevering</w:t>
      </w:r>
    </w:p>
    <w:p w14:paraId="13476853" w14:textId="77777777" w:rsidR="001F4BAD" w:rsidRPr="001F4BAD" w:rsidRDefault="001F4BAD" w:rsidP="00B11576">
      <w:pPr>
        <w:pStyle w:val="Listeavsnitt"/>
        <w:numPr>
          <w:ilvl w:val="0"/>
          <w:numId w:val="32"/>
        </w:numPr>
        <w:rPr>
          <w:lang w:val="en-US"/>
        </w:rPr>
      </w:pPr>
      <w:r w:rsidRPr="7727C353">
        <w:rPr>
          <w:lang w:val="en-US"/>
        </w:rPr>
        <w:t>Evaluering</w:t>
      </w:r>
    </w:p>
    <w:p w14:paraId="3579E9D5" w14:textId="77777777" w:rsidR="001F4BAD" w:rsidRPr="001F4BAD" w:rsidRDefault="001F4BAD" w:rsidP="00B11576">
      <w:pPr>
        <w:pStyle w:val="Listeavsnitt"/>
        <w:numPr>
          <w:ilvl w:val="0"/>
          <w:numId w:val="32"/>
        </w:numPr>
        <w:rPr>
          <w:lang w:val="en-US"/>
        </w:rPr>
      </w:pPr>
      <w:r w:rsidRPr="7727C353">
        <w:rPr>
          <w:lang w:val="en-US"/>
        </w:rPr>
        <w:t>Samhandling i evalueringsteam</w:t>
      </w:r>
    </w:p>
    <w:p w14:paraId="210C5444" w14:textId="77777777" w:rsidR="001F4BAD" w:rsidRPr="001F4BAD" w:rsidRDefault="001F4BAD" w:rsidP="00B11576">
      <w:pPr>
        <w:pStyle w:val="Listeavsnitt"/>
        <w:numPr>
          <w:ilvl w:val="0"/>
          <w:numId w:val="32"/>
        </w:numPr>
        <w:rPr>
          <w:lang w:val="en-US"/>
        </w:rPr>
      </w:pPr>
      <w:r w:rsidRPr="7727C353">
        <w:rPr>
          <w:lang w:val="en-US"/>
        </w:rPr>
        <w:t>Forhandling</w:t>
      </w:r>
    </w:p>
    <w:p w14:paraId="71097DE8" w14:textId="77777777" w:rsidR="001F4BAD" w:rsidRPr="001F4BAD" w:rsidRDefault="001F4BAD" w:rsidP="00B11576">
      <w:pPr>
        <w:pStyle w:val="Listeavsnitt"/>
        <w:numPr>
          <w:ilvl w:val="0"/>
          <w:numId w:val="32"/>
        </w:numPr>
        <w:rPr>
          <w:lang w:val="en-US"/>
        </w:rPr>
      </w:pPr>
      <w:r w:rsidRPr="7727C353">
        <w:rPr>
          <w:lang w:val="en-US"/>
        </w:rPr>
        <w:t>Dokumentasjon og sporbarhet</w:t>
      </w:r>
    </w:p>
    <w:p w14:paraId="44E2B4C1" w14:textId="143018E2" w:rsidR="00957409" w:rsidRDefault="001F4BAD" w:rsidP="00B11576">
      <w:pPr>
        <w:pStyle w:val="Listeavsnitt"/>
        <w:numPr>
          <w:ilvl w:val="0"/>
          <w:numId w:val="32"/>
        </w:numPr>
        <w:rPr>
          <w:lang w:val="en-US"/>
        </w:rPr>
      </w:pPr>
      <w:r w:rsidRPr="7727C353">
        <w:rPr>
          <w:lang w:val="en-US"/>
        </w:rPr>
        <w:t>Tildeling og meddelelse</w:t>
      </w:r>
    </w:p>
    <w:p w14:paraId="7531DAF6" w14:textId="77777777" w:rsidR="00A412E1" w:rsidRPr="00452545" w:rsidRDefault="00A412E1" w:rsidP="00452545">
      <w:pPr>
        <w:pStyle w:val="Listeavsnitt"/>
        <w:numPr>
          <w:ilvl w:val="0"/>
          <w:numId w:val="32"/>
        </w:numPr>
        <w:rPr>
          <w:lang w:val="en-US"/>
        </w:rPr>
      </w:pPr>
      <w:r w:rsidRPr="00452545">
        <w:rPr>
          <w:lang w:val="en-US"/>
        </w:rPr>
        <w:t>Konkurranser etter del I med inviterte leverandører</w:t>
      </w:r>
    </w:p>
    <w:p w14:paraId="72DE513D" w14:textId="77777777" w:rsidR="00A412E1" w:rsidRPr="00452545" w:rsidRDefault="00A412E1" w:rsidP="00452545">
      <w:pPr>
        <w:pStyle w:val="Listeavsnitt"/>
        <w:numPr>
          <w:ilvl w:val="0"/>
          <w:numId w:val="32"/>
        </w:numPr>
        <w:rPr>
          <w:lang w:val="en-US"/>
        </w:rPr>
      </w:pPr>
      <w:r w:rsidRPr="00452545">
        <w:rPr>
          <w:lang w:val="en-US"/>
        </w:rPr>
        <w:t>Konkurranser etter del I med frivillig kunngjøring i Doffin</w:t>
      </w:r>
    </w:p>
    <w:p w14:paraId="1054FDA8" w14:textId="77777777" w:rsidR="00452545" w:rsidRPr="00452545" w:rsidRDefault="00452545" w:rsidP="00452545">
      <w:pPr>
        <w:pStyle w:val="Listeavsnitt"/>
        <w:numPr>
          <w:ilvl w:val="0"/>
          <w:numId w:val="32"/>
        </w:numPr>
        <w:rPr>
          <w:lang w:val="en-US"/>
        </w:rPr>
      </w:pPr>
      <w:r w:rsidRPr="00452545">
        <w:rPr>
          <w:lang w:val="en-US"/>
        </w:rPr>
        <w:t>Konkurranser med forhandling kunngjort i Doffin/TED</w:t>
      </w:r>
    </w:p>
    <w:p w14:paraId="3672F68E" w14:textId="77777777" w:rsidR="00452545" w:rsidRPr="00452545" w:rsidRDefault="00452545" w:rsidP="00452545">
      <w:pPr>
        <w:pStyle w:val="Listeavsnitt"/>
        <w:numPr>
          <w:ilvl w:val="0"/>
          <w:numId w:val="32"/>
        </w:numPr>
        <w:rPr>
          <w:lang w:val="en-US"/>
        </w:rPr>
      </w:pPr>
      <w:r w:rsidRPr="00452545">
        <w:rPr>
          <w:lang w:val="en-US"/>
        </w:rPr>
        <w:t>Rammeavtaler med én eller flere leverandører</w:t>
      </w:r>
    </w:p>
    <w:p w14:paraId="5EC362EF" w14:textId="77777777" w:rsidR="00452545" w:rsidRPr="00452545" w:rsidRDefault="00452545" w:rsidP="00452545">
      <w:pPr>
        <w:pStyle w:val="Listeavsnitt"/>
        <w:numPr>
          <w:ilvl w:val="0"/>
          <w:numId w:val="32"/>
        </w:numPr>
        <w:rPr>
          <w:lang w:val="en-US"/>
        </w:rPr>
      </w:pPr>
      <w:r w:rsidRPr="00452545">
        <w:rPr>
          <w:lang w:val="en-US"/>
        </w:rPr>
        <w:t>Konkurranser som ikke er omfattet av anskaffelsesregelverket</w:t>
      </w:r>
    </w:p>
    <w:p w14:paraId="0A718F97" w14:textId="77777777" w:rsidR="00B51586" w:rsidRPr="00A412E1" w:rsidRDefault="00B51586" w:rsidP="00452545"/>
    <w:p w14:paraId="0CF0D599" w14:textId="77777777" w:rsidR="00697916" w:rsidRDefault="00697916" w:rsidP="00697916">
      <w:pPr>
        <w:rPr>
          <w:lang w:val="x-none"/>
        </w:rPr>
      </w:pPr>
    </w:p>
    <w:p w14:paraId="6B50EDAA" w14:textId="77777777" w:rsidR="00FE1784" w:rsidRDefault="00FE1784" w:rsidP="00697916">
      <w:pPr>
        <w:rPr>
          <w:lang w:val="x-none"/>
        </w:rPr>
      </w:pPr>
    </w:p>
    <w:p w14:paraId="34A89E41" w14:textId="39B8AB1F" w:rsidR="00697916" w:rsidRPr="00697916" w:rsidRDefault="00697916" w:rsidP="00697916">
      <w:pPr>
        <w:rPr>
          <w:b/>
          <w:bCs/>
          <w:lang w:val="en-US"/>
        </w:rPr>
      </w:pPr>
      <w:r w:rsidRPr="7727C353">
        <w:rPr>
          <w:b/>
          <w:bCs/>
          <w:lang w:val="en-US"/>
        </w:rPr>
        <w:t>Brukerhistorie 3 - Kvalifikasjonsordninger og minikonkurranser</w:t>
      </w:r>
    </w:p>
    <w:p w14:paraId="43CBF270" w14:textId="77777777" w:rsidR="00697916" w:rsidRPr="00697916" w:rsidRDefault="00697916" w:rsidP="00697916">
      <w:pPr>
        <w:rPr>
          <w:lang w:val="x-none"/>
        </w:rPr>
      </w:pPr>
    </w:p>
    <w:p w14:paraId="02208FD4" w14:textId="53782B31" w:rsidR="00697916" w:rsidRPr="008B0AE8" w:rsidRDefault="00697916" w:rsidP="00697916">
      <w:r w:rsidRPr="008B0AE8">
        <w:t>Som anskaffelsesrådgiver ønsker jeg å kunne gjennomføre konkurranser under kvalifikasjonsordninger og rammeavtaler på en effektiv og oversiktlig måte.</w:t>
      </w:r>
    </w:p>
    <w:p w14:paraId="363A6307" w14:textId="77777777" w:rsidR="00697916" w:rsidRPr="00697916" w:rsidRDefault="00697916" w:rsidP="00697916">
      <w:pPr>
        <w:rPr>
          <w:lang w:val="x-none"/>
        </w:rPr>
      </w:pPr>
    </w:p>
    <w:p w14:paraId="06FC522A" w14:textId="074F4CF0" w:rsidR="00697916" w:rsidRPr="008B5C0C" w:rsidRDefault="00697916" w:rsidP="00697916">
      <w:r w:rsidRPr="002679F4">
        <w:t>Leverandøren bes demonstrere hvordan løsningen understøtter:</w:t>
      </w:r>
    </w:p>
    <w:p w14:paraId="1A45FCC1" w14:textId="77777777" w:rsidR="000C1A1B" w:rsidRPr="00650C28" w:rsidRDefault="000C1A1B" w:rsidP="00650C28">
      <w:pPr>
        <w:pStyle w:val="Listeavsnitt"/>
        <w:numPr>
          <w:ilvl w:val="0"/>
          <w:numId w:val="33"/>
        </w:numPr>
        <w:rPr>
          <w:lang w:val="en-US"/>
        </w:rPr>
      </w:pPr>
      <w:r w:rsidRPr="00650C28">
        <w:rPr>
          <w:lang w:val="en-US"/>
        </w:rPr>
        <w:t>Kvalifikasjonsordninger, herunder Achilles UNCE</w:t>
      </w:r>
    </w:p>
    <w:p w14:paraId="377A8E2C" w14:textId="77777777" w:rsidR="00697916" w:rsidRDefault="00697916" w:rsidP="00B11576">
      <w:pPr>
        <w:pStyle w:val="Listeavsnitt"/>
        <w:numPr>
          <w:ilvl w:val="0"/>
          <w:numId w:val="33"/>
        </w:numPr>
        <w:rPr>
          <w:lang w:val="en-US"/>
        </w:rPr>
      </w:pPr>
      <w:r w:rsidRPr="7727C353">
        <w:rPr>
          <w:lang w:val="en-US"/>
        </w:rPr>
        <w:t>Uttrekk av kvalifiserte leverandører</w:t>
      </w:r>
    </w:p>
    <w:p w14:paraId="18316409" w14:textId="5A2CEC59" w:rsidR="00170F1E" w:rsidRPr="00650C28" w:rsidRDefault="00170F1E" w:rsidP="00650C28">
      <w:pPr>
        <w:pStyle w:val="Listeavsnitt"/>
        <w:numPr>
          <w:ilvl w:val="0"/>
          <w:numId w:val="33"/>
        </w:numPr>
        <w:rPr>
          <w:lang w:val="en-US"/>
        </w:rPr>
      </w:pPr>
      <w:r w:rsidRPr="00650C28">
        <w:rPr>
          <w:lang w:val="en-US"/>
        </w:rPr>
        <w:t>Konkurranser basert på kvalifikasjonsordninger</w:t>
      </w:r>
    </w:p>
    <w:p w14:paraId="73AD105D" w14:textId="26CAEF65" w:rsidR="00697916" w:rsidRPr="00697916" w:rsidRDefault="00697916" w:rsidP="00B11576">
      <w:pPr>
        <w:pStyle w:val="Listeavsnitt"/>
        <w:numPr>
          <w:ilvl w:val="0"/>
          <w:numId w:val="33"/>
        </w:numPr>
        <w:rPr>
          <w:lang w:val="en-US"/>
        </w:rPr>
      </w:pPr>
      <w:r w:rsidRPr="7727C353">
        <w:rPr>
          <w:lang w:val="en-US"/>
        </w:rPr>
        <w:t>Minikonkurranser</w:t>
      </w:r>
      <w:r w:rsidR="00170F1E">
        <w:rPr>
          <w:lang w:val="en-US"/>
        </w:rPr>
        <w:t xml:space="preserve"> under rammeavtaler</w:t>
      </w:r>
    </w:p>
    <w:p w14:paraId="5159AC95" w14:textId="77777777" w:rsidR="00697916" w:rsidRPr="00697916" w:rsidRDefault="00697916" w:rsidP="00B11576">
      <w:pPr>
        <w:pStyle w:val="Listeavsnitt"/>
        <w:numPr>
          <w:ilvl w:val="0"/>
          <w:numId w:val="33"/>
        </w:numPr>
        <w:rPr>
          <w:lang w:val="en-US"/>
        </w:rPr>
      </w:pPr>
      <w:r w:rsidRPr="7727C353">
        <w:rPr>
          <w:lang w:val="en-US"/>
        </w:rPr>
        <w:t>Kommunikasjon</w:t>
      </w:r>
    </w:p>
    <w:p w14:paraId="4CD66293" w14:textId="783EA013" w:rsidR="00697916" w:rsidRDefault="00697916" w:rsidP="00B11576">
      <w:pPr>
        <w:pStyle w:val="Listeavsnitt"/>
        <w:numPr>
          <w:ilvl w:val="0"/>
          <w:numId w:val="33"/>
        </w:numPr>
        <w:rPr>
          <w:lang w:val="en-US"/>
        </w:rPr>
      </w:pPr>
      <w:r w:rsidRPr="7727C353">
        <w:rPr>
          <w:lang w:val="en-US"/>
        </w:rPr>
        <w:t>Dokumentasjon og historikk</w:t>
      </w:r>
    </w:p>
    <w:p w14:paraId="729EF5D7" w14:textId="77777777" w:rsidR="00FE1784" w:rsidRDefault="00FE1784" w:rsidP="00FE1784">
      <w:pPr>
        <w:rPr>
          <w:lang w:val="x-none"/>
        </w:rPr>
      </w:pPr>
    </w:p>
    <w:p w14:paraId="7E8008E8" w14:textId="77777777" w:rsidR="00FE1784" w:rsidRDefault="00FE1784" w:rsidP="00FE1784">
      <w:pPr>
        <w:rPr>
          <w:lang w:val="x-none"/>
        </w:rPr>
      </w:pPr>
    </w:p>
    <w:p w14:paraId="5792C23F" w14:textId="23439368" w:rsidR="00FE1784" w:rsidRPr="00FE1784" w:rsidRDefault="00FE1784" w:rsidP="00FE1784">
      <w:pPr>
        <w:rPr>
          <w:b/>
          <w:bCs/>
          <w:lang w:val="en-US"/>
        </w:rPr>
      </w:pPr>
      <w:r w:rsidRPr="7727C353">
        <w:rPr>
          <w:b/>
          <w:bCs/>
          <w:lang w:val="en-US"/>
        </w:rPr>
        <w:t>Brukerhistorie 4 - Innsyn og dokumentasjon</w:t>
      </w:r>
    </w:p>
    <w:p w14:paraId="3432D97B" w14:textId="77777777" w:rsidR="00FE1784" w:rsidRPr="00FE1784" w:rsidRDefault="00FE1784" w:rsidP="00FE1784">
      <w:pPr>
        <w:rPr>
          <w:lang w:val="x-none"/>
        </w:rPr>
      </w:pPr>
    </w:p>
    <w:p w14:paraId="1DCE216C" w14:textId="77777777" w:rsidR="00FE1784" w:rsidRPr="008B0AE8" w:rsidRDefault="00FE1784" w:rsidP="00FE1784">
      <w:r w:rsidRPr="008B0AE8">
        <w:t>Som innkjøpsrådgiver ønsker jeg å kunne håndtere innsynsbegjæringer og dokumentasjon effektivt, slik at tidsbruk reduseres og risikoen for feil minimeres.</w:t>
      </w:r>
    </w:p>
    <w:p w14:paraId="07E4E8A1" w14:textId="77777777" w:rsidR="00FE1784" w:rsidRPr="00FE1784" w:rsidRDefault="00FE1784" w:rsidP="00FE1784">
      <w:pPr>
        <w:rPr>
          <w:lang w:val="x-none"/>
        </w:rPr>
      </w:pPr>
    </w:p>
    <w:p w14:paraId="73BD2B65" w14:textId="77777777" w:rsidR="00FE1784" w:rsidRPr="008B5C0C" w:rsidRDefault="00FE1784" w:rsidP="00FE1784">
      <w:r w:rsidRPr="002679F4">
        <w:t>Leverandøren bes demonstrere hvordan løsningen understøtter:</w:t>
      </w:r>
    </w:p>
    <w:p w14:paraId="3B36C9C3" w14:textId="77777777" w:rsidR="00FE1784" w:rsidRPr="00FE1784" w:rsidRDefault="00FE1784" w:rsidP="00FE1784">
      <w:pPr>
        <w:rPr>
          <w:lang w:val="x-none"/>
        </w:rPr>
      </w:pPr>
    </w:p>
    <w:p w14:paraId="3FE71249" w14:textId="77777777" w:rsidR="00FE1784" w:rsidRPr="00FE1784" w:rsidRDefault="00FE1784" w:rsidP="00B11576">
      <w:pPr>
        <w:pStyle w:val="Listeavsnitt"/>
        <w:numPr>
          <w:ilvl w:val="0"/>
          <w:numId w:val="34"/>
        </w:numPr>
        <w:rPr>
          <w:lang w:val="en-US"/>
        </w:rPr>
      </w:pPr>
      <w:r w:rsidRPr="7727C353">
        <w:rPr>
          <w:lang w:val="en-US"/>
        </w:rPr>
        <w:t>Innsynsbegjæringer</w:t>
      </w:r>
    </w:p>
    <w:p w14:paraId="1EB54932" w14:textId="77777777" w:rsidR="00FE1784" w:rsidRPr="00FE1784" w:rsidRDefault="00FE1784" w:rsidP="00B11576">
      <w:pPr>
        <w:pStyle w:val="Listeavsnitt"/>
        <w:numPr>
          <w:ilvl w:val="0"/>
          <w:numId w:val="34"/>
        </w:numPr>
        <w:rPr>
          <w:lang w:val="en-US"/>
        </w:rPr>
      </w:pPr>
      <w:r w:rsidRPr="7727C353">
        <w:rPr>
          <w:lang w:val="en-US"/>
        </w:rPr>
        <w:t>Sladding</w:t>
      </w:r>
    </w:p>
    <w:p w14:paraId="2BC5D25D" w14:textId="77777777" w:rsidR="00FE1784" w:rsidRPr="00FE1784" w:rsidRDefault="00FE1784" w:rsidP="00B11576">
      <w:pPr>
        <w:pStyle w:val="Listeavsnitt"/>
        <w:numPr>
          <w:ilvl w:val="0"/>
          <w:numId w:val="34"/>
        </w:numPr>
        <w:rPr>
          <w:lang w:val="en-US"/>
        </w:rPr>
      </w:pPr>
      <w:r w:rsidRPr="7727C353">
        <w:rPr>
          <w:lang w:val="en-US"/>
        </w:rPr>
        <w:t>Dokumenthistorikk</w:t>
      </w:r>
    </w:p>
    <w:p w14:paraId="5F241366" w14:textId="77777777" w:rsidR="00FE1784" w:rsidRPr="00FE1784" w:rsidRDefault="00FE1784" w:rsidP="00B11576">
      <w:pPr>
        <w:pStyle w:val="Listeavsnitt"/>
        <w:numPr>
          <w:ilvl w:val="0"/>
          <w:numId w:val="34"/>
        </w:numPr>
        <w:rPr>
          <w:lang w:val="en-US"/>
        </w:rPr>
      </w:pPr>
      <w:r w:rsidRPr="7727C353">
        <w:rPr>
          <w:lang w:val="en-US"/>
        </w:rPr>
        <w:t>Eksport av dokumentasjon</w:t>
      </w:r>
    </w:p>
    <w:p w14:paraId="19DA6B1D" w14:textId="06091330" w:rsidR="00FE1784" w:rsidRPr="00FE1784" w:rsidRDefault="00FE1784" w:rsidP="00B11576">
      <w:pPr>
        <w:pStyle w:val="Listeavsnitt"/>
        <w:numPr>
          <w:ilvl w:val="0"/>
          <w:numId w:val="34"/>
        </w:numPr>
        <w:rPr>
          <w:lang w:val="en-US"/>
        </w:rPr>
      </w:pPr>
      <w:r w:rsidRPr="7727C353">
        <w:rPr>
          <w:lang w:val="en-US"/>
        </w:rPr>
        <w:t>Revisjonsspor</w:t>
      </w:r>
    </w:p>
    <w:p w14:paraId="6F4852BF" w14:textId="77777777" w:rsidR="00957409" w:rsidRDefault="00957409" w:rsidP="00957409">
      <w:pPr>
        <w:rPr>
          <w:lang w:val="x-none"/>
        </w:rPr>
      </w:pPr>
    </w:p>
    <w:p w14:paraId="18A77D9C" w14:textId="77777777" w:rsidR="00176D97" w:rsidRPr="00957409" w:rsidRDefault="00176D97" w:rsidP="0012656F">
      <w:pPr>
        <w:rPr>
          <w:lang w:val="x-none"/>
        </w:rPr>
      </w:pPr>
    </w:p>
    <w:p w14:paraId="4FA902D3" w14:textId="77777777" w:rsidR="00EA359C" w:rsidRPr="00D47E15" w:rsidRDefault="00EA359C" w:rsidP="00CC5319">
      <w:pPr>
        <w:rPr>
          <w:b/>
          <w:bCs/>
          <w:lang w:val="x-none"/>
        </w:rPr>
      </w:pPr>
    </w:p>
    <w:p w14:paraId="0F39356C" w14:textId="5809B931" w:rsidR="00EA359C" w:rsidRPr="00EA359C" w:rsidRDefault="00EA359C" w:rsidP="00EA359C">
      <w:pPr>
        <w:rPr>
          <w:b/>
          <w:bCs/>
        </w:rPr>
      </w:pPr>
      <w:r w:rsidRPr="00EA359C">
        <w:rPr>
          <w:b/>
          <w:bCs/>
        </w:rPr>
        <w:t xml:space="preserve">Brukerhistorie </w:t>
      </w:r>
      <w:r w:rsidR="00A50FEE">
        <w:rPr>
          <w:b/>
          <w:bCs/>
        </w:rPr>
        <w:t>5</w:t>
      </w:r>
      <w:r w:rsidRPr="00EA359C">
        <w:rPr>
          <w:b/>
          <w:bCs/>
        </w:rPr>
        <w:t xml:space="preserve"> - Opprettelse og administrasjon av kontrakter</w:t>
      </w:r>
    </w:p>
    <w:p w14:paraId="20C33240" w14:textId="77777777" w:rsidR="00EA359C" w:rsidRDefault="00EA359C" w:rsidP="00EA359C"/>
    <w:p w14:paraId="648F338F" w14:textId="24040DE6" w:rsidR="00EA359C" w:rsidRDefault="00EA359C" w:rsidP="00EA359C">
      <w:r>
        <w:t>Som kontraktseier</w:t>
      </w:r>
      <w:r w:rsidR="00246827" w:rsidRPr="00246827">
        <w:t>, prosjektleder eller kontraktforvalter</w:t>
      </w:r>
      <w:r>
        <w:t xml:space="preserve"> ønsker jeg å registrere</w:t>
      </w:r>
      <w:r w:rsidR="00246827" w:rsidRPr="00246827">
        <w:t>,</w:t>
      </w:r>
      <w:r>
        <w:t xml:space="preserve"> administrere </w:t>
      </w:r>
      <w:r w:rsidR="00246827" w:rsidRPr="00246827">
        <w:t xml:space="preserve">og følge opp </w:t>
      </w:r>
      <w:r>
        <w:t xml:space="preserve">kontrakter gjennom hele kontraktens livssyklus, slik at </w:t>
      </w:r>
      <w:r w:rsidR="00246827" w:rsidRPr="00246827">
        <w:t xml:space="preserve">relevant </w:t>
      </w:r>
      <w:r>
        <w:t xml:space="preserve">informasjon </w:t>
      </w:r>
      <w:r w:rsidR="00246827" w:rsidRPr="00246827">
        <w:t xml:space="preserve">fra anskaffelsesprosessen </w:t>
      </w:r>
      <w:r>
        <w:t xml:space="preserve">er tilgjengelig </w:t>
      </w:r>
      <w:r w:rsidR="00246827" w:rsidRPr="00246827">
        <w:t>for prosjektgjennomføringen.</w:t>
      </w:r>
    </w:p>
    <w:p w14:paraId="7359D893" w14:textId="77777777" w:rsidR="00246827" w:rsidRDefault="00246827" w:rsidP="00EA359C"/>
    <w:p w14:paraId="4AA8C5BD" w14:textId="4E856EA8" w:rsidR="00EA359C" w:rsidRDefault="00EA359C" w:rsidP="00EA359C">
      <w:r>
        <w:t>Leverandøren bes demonstrere hvordan løsningen understøtter:</w:t>
      </w:r>
    </w:p>
    <w:p w14:paraId="47B6CA3D" w14:textId="77777777" w:rsidR="00EA359C" w:rsidRDefault="00EA359C" w:rsidP="00B11576">
      <w:pPr>
        <w:pStyle w:val="Listeavsnitt"/>
        <w:numPr>
          <w:ilvl w:val="0"/>
          <w:numId w:val="35"/>
        </w:numPr>
      </w:pPr>
      <w:r>
        <w:lastRenderedPageBreak/>
        <w:t>Opprettelse av kontrakter</w:t>
      </w:r>
    </w:p>
    <w:p w14:paraId="4A795330" w14:textId="77777777" w:rsidR="00EA359C" w:rsidRDefault="00EA359C" w:rsidP="00B11576">
      <w:pPr>
        <w:pStyle w:val="Listeavsnitt"/>
        <w:numPr>
          <w:ilvl w:val="0"/>
          <w:numId w:val="35"/>
        </w:numPr>
      </w:pPr>
      <w:r>
        <w:t>Kontraktsmetadata</w:t>
      </w:r>
    </w:p>
    <w:p w14:paraId="2B7927CA" w14:textId="77777777" w:rsidR="00EA359C" w:rsidRDefault="00EA359C" w:rsidP="00B11576">
      <w:pPr>
        <w:pStyle w:val="Listeavsnitt"/>
        <w:numPr>
          <w:ilvl w:val="0"/>
          <w:numId w:val="35"/>
        </w:numPr>
      </w:pPr>
      <w:r>
        <w:t>Dokumenthåndtering</w:t>
      </w:r>
    </w:p>
    <w:p w14:paraId="61F83192" w14:textId="77777777" w:rsidR="00EA359C" w:rsidRDefault="00EA359C" w:rsidP="00B11576">
      <w:pPr>
        <w:pStyle w:val="Listeavsnitt"/>
        <w:numPr>
          <w:ilvl w:val="0"/>
          <w:numId w:val="35"/>
        </w:numPr>
      </w:pPr>
      <w:r>
        <w:t>Endringshåndtering</w:t>
      </w:r>
    </w:p>
    <w:p w14:paraId="099288EE" w14:textId="77777777" w:rsidR="00EA359C" w:rsidRDefault="00EA359C" w:rsidP="00B11576">
      <w:pPr>
        <w:pStyle w:val="Listeavsnitt"/>
        <w:numPr>
          <w:ilvl w:val="0"/>
          <w:numId w:val="35"/>
        </w:numPr>
      </w:pPr>
      <w:r>
        <w:t>Opsjonsforvaltning</w:t>
      </w:r>
    </w:p>
    <w:p w14:paraId="76ACB3BE" w14:textId="77777777" w:rsidR="00EA359C" w:rsidRDefault="00EA359C" w:rsidP="00B11576">
      <w:pPr>
        <w:pStyle w:val="Listeavsnitt"/>
        <w:numPr>
          <w:ilvl w:val="0"/>
          <w:numId w:val="35"/>
        </w:numPr>
      </w:pPr>
      <w:r>
        <w:t>Varslinger</w:t>
      </w:r>
    </w:p>
    <w:p w14:paraId="060D71FA" w14:textId="77D3FB1D" w:rsidR="00753578" w:rsidRDefault="00753578" w:rsidP="00B11576">
      <w:pPr>
        <w:pStyle w:val="Listeavsnitt"/>
        <w:numPr>
          <w:ilvl w:val="0"/>
          <w:numId w:val="35"/>
        </w:numPr>
      </w:pPr>
      <w:r>
        <w:t>Tilgang til historikk fra anskaffelsesprosessen</w:t>
      </w:r>
    </w:p>
    <w:p w14:paraId="4CDA2B88" w14:textId="5F959747" w:rsidR="00753578" w:rsidRDefault="00753578" w:rsidP="00B11576">
      <w:pPr>
        <w:pStyle w:val="Listeavsnitt"/>
        <w:numPr>
          <w:ilvl w:val="0"/>
          <w:numId w:val="35"/>
        </w:numPr>
      </w:pPr>
      <w:r>
        <w:t>Tilgang til konkurransedokumenter</w:t>
      </w:r>
    </w:p>
    <w:p w14:paraId="68C4E495" w14:textId="17439858" w:rsidR="00EA359C" w:rsidRDefault="00753578" w:rsidP="00B11576">
      <w:pPr>
        <w:pStyle w:val="Listeavsnitt"/>
        <w:numPr>
          <w:ilvl w:val="0"/>
          <w:numId w:val="35"/>
        </w:numPr>
      </w:pPr>
      <w:r>
        <w:t>Tilgang til evaluerings- og kontraktsinformasjon</w:t>
      </w:r>
    </w:p>
    <w:p w14:paraId="648222B6" w14:textId="5DEF1CAE" w:rsidR="00246827" w:rsidRDefault="00246827" w:rsidP="00246827">
      <w:pPr>
        <w:pStyle w:val="Listeavsnitt"/>
        <w:numPr>
          <w:ilvl w:val="0"/>
          <w:numId w:val="35"/>
        </w:numPr>
      </w:pPr>
      <w:r>
        <w:t>Tilgang til tidligere korrespondanse og avklaringer</w:t>
      </w:r>
    </w:p>
    <w:p w14:paraId="3D91C151" w14:textId="77777777" w:rsidR="00246827" w:rsidRDefault="00246827" w:rsidP="00246827">
      <w:pPr>
        <w:pStyle w:val="Listeavsnitt"/>
        <w:numPr>
          <w:ilvl w:val="0"/>
          <w:numId w:val="35"/>
        </w:numPr>
      </w:pPr>
      <w:r>
        <w:t>Samhandling med prosjektorganisasjonen etter kontraktsinngåelse</w:t>
      </w:r>
    </w:p>
    <w:p w14:paraId="6270C53C" w14:textId="77777777" w:rsidR="00732A1E" w:rsidRDefault="00732A1E" w:rsidP="00EA359C"/>
    <w:p w14:paraId="5409A1EF" w14:textId="77777777" w:rsidR="005C061F" w:rsidRDefault="005C061F">
      <w:pPr>
        <w:rPr>
          <w:b/>
          <w:bCs/>
        </w:rPr>
      </w:pPr>
      <w:r>
        <w:rPr>
          <w:b/>
          <w:bCs/>
        </w:rPr>
        <w:br w:type="page"/>
      </w:r>
    </w:p>
    <w:p w14:paraId="4E8D334C" w14:textId="09607232" w:rsidR="00F017B2" w:rsidRPr="00F017B2" w:rsidRDefault="00F017B2" w:rsidP="00F017B2">
      <w:pPr>
        <w:rPr>
          <w:b/>
          <w:bCs/>
        </w:rPr>
      </w:pPr>
      <w:r w:rsidRPr="00F017B2">
        <w:rPr>
          <w:b/>
          <w:bCs/>
        </w:rPr>
        <w:lastRenderedPageBreak/>
        <w:t xml:space="preserve">Brukerhistorie </w:t>
      </w:r>
      <w:r w:rsidR="00A50FEE">
        <w:rPr>
          <w:b/>
          <w:bCs/>
        </w:rPr>
        <w:t>6</w:t>
      </w:r>
      <w:r w:rsidRPr="00F017B2">
        <w:rPr>
          <w:b/>
          <w:bCs/>
        </w:rPr>
        <w:t xml:space="preserve"> - Kontraktsoppfølging og leverandørstyring</w:t>
      </w:r>
    </w:p>
    <w:p w14:paraId="19F5C5CD" w14:textId="77777777" w:rsidR="00F017B2" w:rsidRDefault="00F017B2" w:rsidP="00F017B2"/>
    <w:p w14:paraId="04B1FF20" w14:textId="7518EC17" w:rsidR="00F017B2" w:rsidRDefault="00F017B2" w:rsidP="00F017B2">
      <w:r>
        <w:t>Som kontraktseier</w:t>
      </w:r>
      <w:r w:rsidR="00732A1E">
        <w:t>/forvalter</w:t>
      </w:r>
      <w:r>
        <w:t xml:space="preserve"> ønsker jeg å planlegge og følge opp leverandørens leveranser på en strukturert måte, slik at kontrakten forvaltes aktivt og avtalte mål oppnås.</w:t>
      </w:r>
    </w:p>
    <w:p w14:paraId="3B952433" w14:textId="77777777" w:rsidR="00F017B2" w:rsidRDefault="00F017B2" w:rsidP="00F017B2"/>
    <w:p w14:paraId="3B331A3A" w14:textId="1E6028E0" w:rsidR="00F017B2" w:rsidRDefault="00F017B2" w:rsidP="00F017B2">
      <w:r>
        <w:t>Leverandøren bes demonstrere hvordan løsningen understøtter:</w:t>
      </w:r>
    </w:p>
    <w:p w14:paraId="3281FBC9" w14:textId="77777777" w:rsidR="00F017B2" w:rsidRDefault="00F017B2" w:rsidP="00B11576">
      <w:pPr>
        <w:pStyle w:val="Listeavsnitt"/>
        <w:numPr>
          <w:ilvl w:val="0"/>
          <w:numId w:val="36"/>
        </w:numPr>
      </w:pPr>
      <w:r>
        <w:t>KPI-er</w:t>
      </w:r>
    </w:p>
    <w:p w14:paraId="3FA52A42" w14:textId="77777777" w:rsidR="00F017B2" w:rsidRDefault="00F017B2" w:rsidP="00B11576">
      <w:pPr>
        <w:pStyle w:val="Listeavsnitt"/>
        <w:numPr>
          <w:ilvl w:val="0"/>
          <w:numId w:val="36"/>
        </w:numPr>
      </w:pPr>
      <w:r>
        <w:t>Oppfølgingsaktiviteter</w:t>
      </w:r>
    </w:p>
    <w:p w14:paraId="3E52F075" w14:textId="77777777" w:rsidR="00F017B2" w:rsidRDefault="00F017B2" w:rsidP="00B11576">
      <w:pPr>
        <w:pStyle w:val="Listeavsnitt"/>
        <w:numPr>
          <w:ilvl w:val="0"/>
          <w:numId w:val="36"/>
        </w:numPr>
      </w:pPr>
      <w:r>
        <w:t>Avvik og tiltak</w:t>
      </w:r>
    </w:p>
    <w:p w14:paraId="0EDF811D" w14:textId="77777777" w:rsidR="00F017B2" w:rsidRDefault="00F017B2" w:rsidP="00B11576">
      <w:pPr>
        <w:pStyle w:val="Listeavsnitt"/>
        <w:numPr>
          <w:ilvl w:val="0"/>
          <w:numId w:val="36"/>
        </w:numPr>
      </w:pPr>
      <w:r>
        <w:t>Leverandørmøter</w:t>
      </w:r>
    </w:p>
    <w:p w14:paraId="2F68E963" w14:textId="77777777" w:rsidR="00F017B2" w:rsidRDefault="00F017B2" w:rsidP="00B11576">
      <w:pPr>
        <w:pStyle w:val="Listeavsnitt"/>
        <w:numPr>
          <w:ilvl w:val="0"/>
          <w:numId w:val="36"/>
        </w:numPr>
      </w:pPr>
      <w:r>
        <w:t>Oppfølgingshistorikk</w:t>
      </w:r>
    </w:p>
    <w:p w14:paraId="0B51A084" w14:textId="66CE491D" w:rsidR="00EA359C" w:rsidRDefault="00F017B2" w:rsidP="00B11576">
      <w:pPr>
        <w:pStyle w:val="Listeavsnitt"/>
        <w:numPr>
          <w:ilvl w:val="0"/>
          <w:numId w:val="36"/>
        </w:numPr>
      </w:pPr>
      <w:r>
        <w:t>Kontraktsforpliktelser</w:t>
      </w:r>
    </w:p>
    <w:p w14:paraId="2C40F8A3" w14:textId="77777777" w:rsidR="005B7D47" w:rsidRDefault="005B7D47" w:rsidP="005B7D47"/>
    <w:p w14:paraId="17CB90E9" w14:textId="77777777" w:rsidR="005B7D47" w:rsidRDefault="005B7D47" w:rsidP="005B7D47"/>
    <w:p w14:paraId="48A35148" w14:textId="6C5C807D" w:rsidR="005B7D47" w:rsidRPr="005B7D47" w:rsidRDefault="005B7D47" w:rsidP="005B7D47">
      <w:pPr>
        <w:rPr>
          <w:b/>
          <w:bCs/>
        </w:rPr>
      </w:pPr>
      <w:r w:rsidRPr="005B7D47">
        <w:rPr>
          <w:b/>
          <w:bCs/>
        </w:rPr>
        <w:t xml:space="preserve">Brukerhistorie </w:t>
      </w:r>
      <w:r w:rsidR="00A50FEE">
        <w:rPr>
          <w:b/>
          <w:bCs/>
        </w:rPr>
        <w:t>7</w:t>
      </w:r>
      <w:r w:rsidRPr="005B7D47">
        <w:rPr>
          <w:b/>
          <w:bCs/>
        </w:rPr>
        <w:t xml:space="preserve"> - Porteføljestyring og ledelsesinformasjon</w:t>
      </w:r>
    </w:p>
    <w:p w14:paraId="3C720FA6" w14:textId="77777777" w:rsidR="005B7D47" w:rsidRDefault="005B7D47" w:rsidP="005B7D47"/>
    <w:p w14:paraId="7ECF1AA2" w14:textId="5E2B8DA2" w:rsidR="005B7D47" w:rsidRDefault="005B7D47" w:rsidP="005B7D47">
      <w:r>
        <w:t xml:space="preserve">Som </w:t>
      </w:r>
      <w:r w:rsidR="00040A1C" w:rsidRPr="00040A1C">
        <w:t xml:space="preserve">leder, kontraktseier eller kategoriansvarlig </w:t>
      </w:r>
      <w:r>
        <w:t>ønsker jeg oversikt over kontraktsporteføljen, slik at risiko, avtaleutløp, ressursbehov og oppfølgingsaktiviteter kan prioriteres.</w:t>
      </w:r>
    </w:p>
    <w:p w14:paraId="6A3DB60E" w14:textId="77777777" w:rsidR="005B7D47" w:rsidRDefault="005B7D47" w:rsidP="005B7D47"/>
    <w:p w14:paraId="6E5E831C" w14:textId="6806867A" w:rsidR="005B7D47" w:rsidRDefault="005B7D47" w:rsidP="005B7D47">
      <w:r>
        <w:t>Leverandøren bes demonstrere hvordan løsningen understøtter:</w:t>
      </w:r>
    </w:p>
    <w:p w14:paraId="3AD8AAA7" w14:textId="77777777" w:rsidR="005B7D47" w:rsidRDefault="005B7D47" w:rsidP="00B11576">
      <w:pPr>
        <w:pStyle w:val="Listeavsnitt"/>
        <w:numPr>
          <w:ilvl w:val="0"/>
          <w:numId w:val="37"/>
        </w:numPr>
      </w:pPr>
      <w:r>
        <w:t>Dashboards</w:t>
      </w:r>
    </w:p>
    <w:p w14:paraId="2517AEA6" w14:textId="77777777" w:rsidR="005B7D47" w:rsidRDefault="005B7D47" w:rsidP="00B11576">
      <w:pPr>
        <w:pStyle w:val="Listeavsnitt"/>
        <w:numPr>
          <w:ilvl w:val="0"/>
          <w:numId w:val="37"/>
        </w:numPr>
      </w:pPr>
      <w:r>
        <w:t>Kontraktsoversikter</w:t>
      </w:r>
    </w:p>
    <w:p w14:paraId="1893D1F3" w14:textId="77777777" w:rsidR="005B7D47" w:rsidRDefault="005B7D47" w:rsidP="00B11576">
      <w:pPr>
        <w:pStyle w:val="Listeavsnitt"/>
        <w:numPr>
          <w:ilvl w:val="0"/>
          <w:numId w:val="37"/>
        </w:numPr>
      </w:pPr>
      <w:r>
        <w:t>Varsling om utløp og opsjoner</w:t>
      </w:r>
    </w:p>
    <w:p w14:paraId="79EA213A" w14:textId="77777777" w:rsidR="005B7D47" w:rsidRDefault="005B7D47" w:rsidP="00B11576">
      <w:pPr>
        <w:pStyle w:val="Listeavsnitt"/>
        <w:numPr>
          <w:ilvl w:val="0"/>
          <w:numId w:val="37"/>
        </w:numPr>
      </w:pPr>
      <w:r>
        <w:t>Oppfølgingsstatus</w:t>
      </w:r>
    </w:p>
    <w:p w14:paraId="335D7795" w14:textId="2609B8FD" w:rsidR="005B7D47" w:rsidRDefault="005B7D47" w:rsidP="00B11576">
      <w:pPr>
        <w:pStyle w:val="Listeavsnitt"/>
        <w:numPr>
          <w:ilvl w:val="0"/>
          <w:numId w:val="37"/>
        </w:numPr>
      </w:pPr>
      <w:r>
        <w:t>Rapportering og styringsinformasjon</w:t>
      </w:r>
    </w:p>
    <w:p w14:paraId="5D74539F" w14:textId="60CE8501" w:rsidR="00812EBE" w:rsidRDefault="00812EBE" w:rsidP="00B11576">
      <w:pPr>
        <w:pStyle w:val="Listeavsnitt"/>
        <w:numPr>
          <w:ilvl w:val="0"/>
          <w:numId w:val="37"/>
        </w:numPr>
      </w:pPr>
      <w:r w:rsidRPr="00812EBE">
        <w:t>KPI-er og nøkkeltall for anskaffelsesfunksjonen</w:t>
      </w:r>
    </w:p>
    <w:p w14:paraId="2EA8E4AD" w14:textId="77777777" w:rsidR="002B331C" w:rsidRDefault="002B331C" w:rsidP="002B331C"/>
    <w:p w14:paraId="119A6F73" w14:textId="77777777" w:rsidR="00836749" w:rsidRDefault="00836749" w:rsidP="002B331C"/>
    <w:p w14:paraId="01A8F85C" w14:textId="0E622103" w:rsidR="00836749" w:rsidRDefault="002B331C" w:rsidP="00836749">
      <w:pPr>
        <w:rPr>
          <w:b/>
          <w:bCs/>
        </w:rPr>
      </w:pPr>
      <w:r w:rsidRPr="008902EE">
        <w:rPr>
          <w:b/>
          <w:bCs/>
        </w:rPr>
        <w:t xml:space="preserve">Brukerhistorie </w:t>
      </w:r>
      <w:r>
        <w:rPr>
          <w:b/>
          <w:bCs/>
        </w:rPr>
        <w:t xml:space="preserve">8 </w:t>
      </w:r>
      <w:r w:rsidR="00836749">
        <w:rPr>
          <w:b/>
          <w:bCs/>
        </w:rPr>
        <w:t>–</w:t>
      </w:r>
      <w:r w:rsidRPr="008902EE">
        <w:rPr>
          <w:b/>
          <w:bCs/>
        </w:rPr>
        <w:t xml:space="preserve"> </w:t>
      </w:r>
      <w:r w:rsidR="00836749" w:rsidRPr="00836749">
        <w:rPr>
          <w:b/>
          <w:bCs/>
        </w:rPr>
        <w:t>Markedsdialog</w:t>
      </w:r>
    </w:p>
    <w:p w14:paraId="0F8A536F" w14:textId="77777777" w:rsidR="00836749" w:rsidRDefault="00836749" w:rsidP="00836749">
      <w:pPr>
        <w:rPr>
          <w:b/>
          <w:bCs/>
        </w:rPr>
      </w:pPr>
    </w:p>
    <w:p w14:paraId="280E0C77" w14:textId="77777777" w:rsidR="00836749" w:rsidRPr="00836749" w:rsidRDefault="00836749" w:rsidP="00836749">
      <w:r w:rsidRPr="00836749">
        <w:t>Som anskaffelsesrådgiver ønsker jeg å kunne gjennomføre markedsundersøkelser og dialog med markedet på en strukturert og dokumenterbar måte.</w:t>
      </w:r>
    </w:p>
    <w:p w14:paraId="3F078292" w14:textId="77777777" w:rsidR="00836749" w:rsidRPr="00836749" w:rsidRDefault="00836749" w:rsidP="00836749">
      <w:pPr>
        <w:rPr>
          <w:b/>
          <w:bCs/>
        </w:rPr>
      </w:pPr>
    </w:p>
    <w:p w14:paraId="0DF27EA6" w14:textId="77777777" w:rsidR="00DE79FD" w:rsidRPr="00112A98" w:rsidRDefault="00DE79FD" w:rsidP="00DE79FD">
      <w:r w:rsidRPr="00112A98">
        <w:t>Leverandøren bes demonstrere hvordan løsningen understøtter:</w:t>
      </w:r>
    </w:p>
    <w:p w14:paraId="0540981A" w14:textId="5E6E545E" w:rsidR="00DE79FD" w:rsidRPr="00DE79FD" w:rsidRDefault="00DE79FD" w:rsidP="00DE79FD">
      <w:pPr>
        <w:pStyle w:val="Listeavsnitt"/>
        <w:numPr>
          <w:ilvl w:val="0"/>
          <w:numId w:val="37"/>
        </w:numPr>
      </w:pPr>
      <w:r w:rsidRPr="00DE79FD">
        <w:t>Markedsundersøkelser (RFI)</w:t>
      </w:r>
    </w:p>
    <w:p w14:paraId="1FF5D10E" w14:textId="3A050C78" w:rsidR="00DE79FD" w:rsidRPr="00DE79FD" w:rsidRDefault="00DE79FD" w:rsidP="00DE79FD">
      <w:pPr>
        <w:pStyle w:val="Listeavsnitt"/>
        <w:numPr>
          <w:ilvl w:val="0"/>
          <w:numId w:val="37"/>
        </w:numPr>
      </w:pPr>
      <w:r w:rsidRPr="00DE79FD">
        <w:t>Utsendelse og mottak av forespørsler</w:t>
      </w:r>
    </w:p>
    <w:p w14:paraId="247776B8" w14:textId="4290BA37" w:rsidR="00DE79FD" w:rsidRPr="00DE79FD" w:rsidRDefault="00DE79FD" w:rsidP="00DE79FD">
      <w:pPr>
        <w:pStyle w:val="Listeavsnitt"/>
        <w:numPr>
          <w:ilvl w:val="0"/>
          <w:numId w:val="37"/>
        </w:numPr>
      </w:pPr>
      <w:r w:rsidRPr="00DE79FD">
        <w:t>Dokumentasjon av markedsdialog</w:t>
      </w:r>
    </w:p>
    <w:p w14:paraId="16123555" w14:textId="75D7B319" w:rsidR="00DE79FD" w:rsidRPr="00DE79FD" w:rsidRDefault="00DE79FD" w:rsidP="00DE79FD">
      <w:pPr>
        <w:pStyle w:val="Listeavsnitt"/>
        <w:numPr>
          <w:ilvl w:val="0"/>
          <w:numId w:val="37"/>
        </w:numPr>
      </w:pPr>
      <w:r w:rsidRPr="00DE79FD">
        <w:t>Overgang fra markedsdialog til konkurranse</w:t>
      </w:r>
    </w:p>
    <w:p w14:paraId="0E6B7251" w14:textId="4A4C8AEF" w:rsidR="002B331C" w:rsidRPr="008902EE" w:rsidRDefault="002B331C" w:rsidP="002B331C">
      <w:pPr>
        <w:rPr>
          <w:b/>
          <w:bCs/>
        </w:rPr>
      </w:pPr>
    </w:p>
    <w:p w14:paraId="319724CC" w14:textId="77777777" w:rsidR="002B331C" w:rsidRDefault="002B331C" w:rsidP="002B331C"/>
    <w:p w14:paraId="38470095" w14:textId="77777777" w:rsidR="0028526C" w:rsidRDefault="0028526C" w:rsidP="0028526C"/>
    <w:p w14:paraId="19002938" w14:textId="77777777" w:rsidR="008902EE" w:rsidRDefault="008902EE" w:rsidP="008902EE">
      <w:pPr>
        <w:rPr>
          <w:b/>
          <w:bCs/>
        </w:rPr>
      </w:pPr>
    </w:p>
    <w:p w14:paraId="4E06687E" w14:textId="702A11F7" w:rsidR="008902EE" w:rsidRDefault="008902EE" w:rsidP="008902EE">
      <w:pPr>
        <w:rPr>
          <w:b/>
          <w:bCs/>
        </w:rPr>
      </w:pPr>
      <w:r w:rsidRPr="008902EE">
        <w:rPr>
          <w:b/>
          <w:bCs/>
        </w:rPr>
        <w:t>Opsjon 1: Bestillingsportal</w:t>
      </w:r>
    </w:p>
    <w:p w14:paraId="0967DA30" w14:textId="77777777" w:rsidR="008902EE" w:rsidRPr="008902EE" w:rsidRDefault="008902EE" w:rsidP="008902EE">
      <w:pPr>
        <w:rPr>
          <w:b/>
          <w:bCs/>
        </w:rPr>
      </w:pPr>
    </w:p>
    <w:p w14:paraId="66E38F00" w14:textId="7C2788E9" w:rsidR="008902EE" w:rsidRPr="008902EE" w:rsidRDefault="008902EE" w:rsidP="008902EE">
      <w:pPr>
        <w:rPr>
          <w:b/>
          <w:bCs/>
        </w:rPr>
      </w:pPr>
      <w:r w:rsidRPr="008902EE">
        <w:rPr>
          <w:b/>
          <w:bCs/>
        </w:rPr>
        <w:t xml:space="preserve">Brukerhistorie </w:t>
      </w:r>
      <w:r w:rsidR="00D32C88">
        <w:rPr>
          <w:b/>
          <w:bCs/>
        </w:rPr>
        <w:t>9</w:t>
      </w:r>
      <w:r w:rsidR="00A50FEE">
        <w:rPr>
          <w:b/>
          <w:bCs/>
        </w:rPr>
        <w:t xml:space="preserve"> </w:t>
      </w:r>
      <w:r>
        <w:rPr>
          <w:b/>
          <w:bCs/>
        </w:rPr>
        <w:t>-</w:t>
      </w:r>
      <w:r w:rsidRPr="008902EE">
        <w:rPr>
          <w:b/>
          <w:bCs/>
        </w:rPr>
        <w:t xml:space="preserve"> Bestilling på eksisterende avtaler</w:t>
      </w:r>
    </w:p>
    <w:p w14:paraId="42F1DC0D" w14:textId="77777777" w:rsidR="008902EE" w:rsidRPr="008902EE" w:rsidRDefault="008902EE" w:rsidP="008902EE">
      <w:pPr>
        <w:rPr>
          <w:b/>
          <w:bCs/>
        </w:rPr>
      </w:pPr>
    </w:p>
    <w:p w14:paraId="5393AB86" w14:textId="77777777" w:rsidR="008902EE" w:rsidRPr="008902EE" w:rsidRDefault="008902EE" w:rsidP="008902EE">
      <w:r w:rsidRPr="008902EE">
        <w:t>Som bestiller ønsker jeg å finne frem til og gjennomføre bestillinger på virksomhetens eksisterende avtaler på en enkel og brukervennlig måte, slik at avtalelojalitet økes og innkjøpsprosessen forenkles.</w:t>
      </w:r>
    </w:p>
    <w:p w14:paraId="6328147C" w14:textId="77777777" w:rsidR="008902EE" w:rsidRPr="008902EE" w:rsidRDefault="008902EE" w:rsidP="008902EE"/>
    <w:p w14:paraId="0111D323" w14:textId="5A10341A" w:rsidR="008902EE" w:rsidRPr="008902EE" w:rsidRDefault="008902EE" w:rsidP="008902EE">
      <w:r w:rsidRPr="008902EE">
        <w:t>Leverandøren bes demonstrere hvordan løsningen understøtter:</w:t>
      </w:r>
    </w:p>
    <w:p w14:paraId="23DD8A0F" w14:textId="77777777" w:rsidR="008902EE" w:rsidRPr="008902EE" w:rsidRDefault="008902EE" w:rsidP="00B11576">
      <w:pPr>
        <w:pStyle w:val="Listeavsnitt"/>
        <w:numPr>
          <w:ilvl w:val="0"/>
          <w:numId w:val="39"/>
        </w:numPr>
      </w:pPr>
      <w:r w:rsidRPr="008902EE">
        <w:t>Søk etter tilgjengelige avtaler</w:t>
      </w:r>
    </w:p>
    <w:p w14:paraId="0506189A" w14:textId="77777777" w:rsidR="008902EE" w:rsidRPr="008902EE" w:rsidRDefault="008902EE" w:rsidP="00B11576">
      <w:pPr>
        <w:pStyle w:val="Listeavsnitt"/>
        <w:numPr>
          <w:ilvl w:val="0"/>
          <w:numId w:val="39"/>
        </w:numPr>
      </w:pPr>
      <w:r w:rsidRPr="008902EE">
        <w:t>Tilgjengeliggjøring av varer og tjenester på avtale</w:t>
      </w:r>
    </w:p>
    <w:p w14:paraId="55EA7EEF" w14:textId="77777777" w:rsidR="008902EE" w:rsidRPr="008902EE" w:rsidRDefault="008902EE" w:rsidP="00B11576">
      <w:pPr>
        <w:pStyle w:val="Listeavsnitt"/>
        <w:numPr>
          <w:ilvl w:val="0"/>
          <w:numId w:val="39"/>
        </w:numPr>
      </w:pPr>
      <w:r w:rsidRPr="008902EE">
        <w:t>Gjennomføring av bestilling eller avrop</w:t>
      </w:r>
    </w:p>
    <w:p w14:paraId="201474C0" w14:textId="77777777" w:rsidR="008902EE" w:rsidRPr="008902EE" w:rsidRDefault="008902EE" w:rsidP="00B11576">
      <w:pPr>
        <w:pStyle w:val="Listeavsnitt"/>
        <w:numPr>
          <w:ilvl w:val="0"/>
          <w:numId w:val="39"/>
        </w:numPr>
      </w:pPr>
      <w:r w:rsidRPr="008902EE">
        <w:t>Godkjenningsflyt</w:t>
      </w:r>
    </w:p>
    <w:p w14:paraId="4BCFA458" w14:textId="77777777" w:rsidR="008902EE" w:rsidRPr="008902EE" w:rsidRDefault="008902EE" w:rsidP="00B11576">
      <w:pPr>
        <w:pStyle w:val="Listeavsnitt"/>
        <w:numPr>
          <w:ilvl w:val="0"/>
          <w:numId w:val="39"/>
        </w:numPr>
      </w:pPr>
      <w:r w:rsidRPr="008902EE">
        <w:t>Oppfølging av bestillinger</w:t>
      </w:r>
    </w:p>
    <w:p w14:paraId="77E09F74" w14:textId="77777777" w:rsidR="008902EE" w:rsidRPr="008902EE" w:rsidRDefault="008902EE" w:rsidP="00B11576">
      <w:pPr>
        <w:pStyle w:val="Listeavsnitt"/>
        <w:numPr>
          <w:ilvl w:val="0"/>
          <w:numId w:val="39"/>
        </w:numPr>
      </w:pPr>
      <w:r w:rsidRPr="008902EE">
        <w:t>Styring av avtalelojalitet</w:t>
      </w:r>
    </w:p>
    <w:p w14:paraId="457B4793" w14:textId="7F521D06" w:rsidR="008902EE" w:rsidRPr="008902EE" w:rsidRDefault="008902EE" w:rsidP="00B11576">
      <w:pPr>
        <w:pStyle w:val="Listeavsnitt"/>
        <w:numPr>
          <w:ilvl w:val="0"/>
          <w:numId w:val="39"/>
        </w:numPr>
      </w:pPr>
      <w:r w:rsidRPr="008902EE">
        <w:t>Eventuell integrasjon mot ERP/økonomisystem</w:t>
      </w:r>
    </w:p>
    <w:p w14:paraId="303DA299" w14:textId="77777777" w:rsidR="008902EE" w:rsidRDefault="008902EE" w:rsidP="0028526C">
      <w:pPr>
        <w:rPr>
          <w:b/>
          <w:bCs/>
        </w:rPr>
      </w:pPr>
    </w:p>
    <w:p w14:paraId="6A17D0C9" w14:textId="77777777" w:rsidR="008902EE" w:rsidRDefault="008902EE" w:rsidP="0028526C">
      <w:pPr>
        <w:rPr>
          <w:b/>
          <w:bCs/>
        </w:rPr>
      </w:pPr>
    </w:p>
    <w:p w14:paraId="69D6B88F" w14:textId="3639FFD1" w:rsidR="0028526C" w:rsidRDefault="0028526C" w:rsidP="0028526C">
      <w:pPr>
        <w:rPr>
          <w:b/>
          <w:bCs/>
        </w:rPr>
      </w:pPr>
      <w:r w:rsidRPr="0028526C">
        <w:rPr>
          <w:b/>
          <w:bCs/>
        </w:rPr>
        <w:t>Opsjon 2: Innkjøpsanalyseverktøy</w:t>
      </w:r>
    </w:p>
    <w:p w14:paraId="32F9B851" w14:textId="77777777" w:rsidR="0028526C" w:rsidRPr="0028526C" w:rsidRDefault="0028526C" w:rsidP="0028526C">
      <w:pPr>
        <w:rPr>
          <w:b/>
          <w:bCs/>
        </w:rPr>
      </w:pPr>
    </w:p>
    <w:p w14:paraId="6D7340FB" w14:textId="05692909" w:rsidR="0028526C" w:rsidRPr="0028526C" w:rsidRDefault="0028526C" w:rsidP="0028526C">
      <w:pPr>
        <w:rPr>
          <w:b/>
          <w:bCs/>
        </w:rPr>
      </w:pPr>
      <w:r w:rsidRPr="0028526C">
        <w:rPr>
          <w:b/>
          <w:bCs/>
        </w:rPr>
        <w:t xml:space="preserve">Brukerhistorie </w:t>
      </w:r>
      <w:r w:rsidR="001C05C0">
        <w:rPr>
          <w:b/>
          <w:bCs/>
        </w:rPr>
        <w:t>10</w:t>
      </w:r>
      <w:r w:rsidR="00A50FEE">
        <w:rPr>
          <w:b/>
          <w:bCs/>
        </w:rPr>
        <w:t xml:space="preserve"> </w:t>
      </w:r>
      <w:r w:rsidRPr="0028526C">
        <w:rPr>
          <w:b/>
          <w:bCs/>
        </w:rPr>
        <w:t>- Analyse og beslutningsstøtte</w:t>
      </w:r>
    </w:p>
    <w:p w14:paraId="7990C0C3" w14:textId="77777777" w:rsidR="0028526C" w:rsidRDefault="0028526C" w:rsidP="0028526C"/>
    <w:p w14:paraId="413FE21D" w14:textId="77777777" w:rsidR="0028526C" w:rsidRDefault="0028526C" w:rsidP="0028526C">
      <w:r>
        <w:t>Som innkjøpsleder ønsker jeg innsikt i virksomhetens innkjøp og avtaler, slik at jeg kan identifisere forbedringsmuligheter, styrke avtalelojalitet og prioritere nye anskaffelser.</w:t>
      </w:r>
    </w:p>
    <w:p w14:paraId="4AD25451" w14:textId="77777777" w:rsidR="0028526C" w:rsidRDefault="0028526C" w:rsidP="0028526C"/>
    <w:p w14:paraId="5C1D3CA8" w14:textId="1DB990AC" w:rsidR="0028526C" w:rsidRDefault="0028526C" w:rsidP="0028526C">
      <w:r>
        <w:t>Leverandøren bes demonstrere hvordan løsningen understøtter:</w:t>
      </w:r>
    </w:p>
    <w:p w14:paraId="68ACEEF8" w14:textId="77777777" w:rsidR="0028526C" w:rsidRDefault="0028526C" w:rsidP="00B11576">
      <w:pPr>
        <w:pStyle w:val="Listeavsnitt"/>
        <w:numPr>
          <w:ilvl w:val="0"/>
          <w:numId w:val="38"/>
        </w:numPr>
      </w:pPr>
      <w:r>
        <w:t>Spendanalyse</w:t>
      </w:r>
    </w:p>
    <w:p w14:paraId="4D588D30" w14:textId="77777777" w:rsidR="0028526C" w:rsidRDefault="0028526C" w:rsidP="00B11576">
      <w:pPr>
        <w:pStyle w:val="Listeavsnitt"/>
        <w:numPr>
          <w:ilvl w:val="0"/>
          <w:numId w:val="38"/>
        </w:numPr>
      </w:pPr>
      <w:r>
        <w:t>Avtalelojalitet</w:t>
      </w:r>
    </w:p>
    <w:p w14:paraId="592D5642" w14:textId="77777777" w:rsidR="0028526C" w:rsidRDefault="0028526C" w:rsidP="00B11576">
      <w:pPr>
        <w:pStyle w:val="Listeavsnitt"/>
        <w:numPr>
          <w:ilvl w:val="0"/>
          <w:numId w:val="38"/>
        </w:numPr>
      </w:pPr>
      <w:r>
        <w:t>Avtaledekning</w:t>
      </w:r>
    </w:p>
    <w:p w14:paraId="3B530A6D" w14:textId="77777777" w:rsidR="0028526C" w:rsidRDefault="0028526C" w:rsidP="00B11576">
      <w:pPr>
        <w:pStyle w:val="Listeavsnitt"/>
        <w:numPr>
          <w:ilvl w:val="0"/>
          <w:numId w:val="38"/>
        </w:numPr>
      </w:pPr>
      <w:r>
        <w:t>Kategorianalyser</w:t>
      </w:r>
    </w:p>
    <w:p w14:paraId="7BC3D960" w14:textId="77777777" w:rsidR="0028526C" w:rsidRDefault="0028526C" w:rsidP="00B11576">
      <w:pPr>
        <w:pStyle w:val="Listeavsnitt"/>
        <w:numPr>
          <w:ilvl w:val="0"/>
          <w:numId w:val="38"/>
        </w:numPr>
      </w:pPr>
      <w:r>
        <w:t>Rapportering og dashboards</w:t>
      </w:r>
    </w:p>
    <w:p w14:paraId="53754BBB" w14:textId="237739A7" w:rsidR="0028526C" w:rsidRDefault="0028526C" w:rsidP="00B11576">
      <w:pPr>
        <w:pStyle w:val="Listeavsnitt"/>
        <w:numPr>
          <w:ilvl w:val="0"/>
          <w:numId w:val="38"/>
        </w:numPr>
      </w:pPr>
      <w:r>
        <w:t>Eventuell bruk av KI i analysearbeidet</w:t>
      </w:r>
    </w:p>
    <w:p w14:paraId="35C04BFB" w14:textId="77777777" w:rsidR="00583C10" w:rsidRDefault="00583C10" w:rsidP="00583C10"/>
    <w:p w14:paraId="5C400E0C" w14:textId="77777777" w:rsidR="00583C10" w:rsidRDefault="00583C10" w:rsidP="00583C10"/>
    <w:p w14:paraId="0C7571E8" w14:textId="7FEC0BCC" w:rsidR="00583C10" w:rsidRDefault="00583C10" w:rsidP="00583C10">
      <w:r w:rsidRPr="00583C10">
        <w:t>Oppdragsgiver kan be leverandøren demonstrere andre relevante deler av løsningen enn de som fremgår av brukerhistoriene.</w:t>
      </w:r>
    </w:p>
    <w:p w14:paraId="338FA3AF" w14:textId="77777777" w:rsidR="00071D01" w:rsidRDefault="00071D01" w:rsidP="00800CBF">
      <w:pPr>
        <w:pStyle w:val="Overskrift2"/>
      </w:pPr>
    </w:p>
    <w:p w14:paraId="2EA645E3" w14:textId="0A5D2CE3" w:rsidR="008A0CEA" w:rsidRDefault="008A0CEA" w:rsidP="00800CBF">
      <w:pPr>
        <w:pStyle w:val="Overskrift2"/>
      </w:pPr>
      <w:bookmarkStart w:id="43" w:name="_Toc239427943"/>
      <w:r w:rsidRPr="00E22561">
        <w:t>Avtalens punkt 3</w:t>
      </w:r>
      <w:r w:rsidR="00984808" w:rsidRPr="00E22561">
        <w:t>.4</w:t>
      </w:r>
      <w:r w:rsidRPr="00E22561">
        <w:t xml:space="preserve"> Dokumentasjon og opplæring</w:t>
      </w:r>
      <w:bookmarkEnd w:id="43"/>
      <w:r w:rsidRPr="00E22561">
        <w:t xml:space="preserve"> </w:t>
      </w:r>
    </w:p>
    <w:p w14:paraId="3BD3CFFC" w14:textId="1DD0BFD2" w:rsidR="004F642F" w:rsidRPr="00916C1A" w:rsidRDefault="00A70F83" w:rsidP="00916C1A">
      <w:pPr>
        <w:tabs>
          <w:tab w:val="left" w:pos="5312"/>
        </w:tabs>
        <w:rPr>
          <w:color w:val="00B0F0"/>
        </w:rPr>
      </w:pPr>
      <w:r w:rsidRPr="00836CE5">
        <w:t>Ved o</w:t>
      </w:r>
      <w:r w:rsidR="00836CE5" w:rsidRPr="00836CE5">
        <w:t>ppdateringer av dokumentasjon skal dette følge vederlagsfritt gjennom avtaleperioden.</w:t>
      </w:r>
      <w:r w:rsidR="00EE3411" w:rsidRPr="00836CE5">
        <w:tab/>
      </w:r>
    </w:p>
    <w:p w14:paraId="35175AF6" w14:textId="1DD0BFD2" w:rsidR="00AA0AA6" w:rsidRPr="0018662E" w:rsidRDefault="00C03960" w:rsidP="0018662E">
      <w:pPr>
        <w:pStyle w:val="Overskrift2"/>
      </w:pPr>
      <w:bookmarkStart w:id="44" w:name="_Toc239427944"/>
      <w:r w:rsidRPr="00E22561">
        <w:t>Avtalens punkt 6.</w:t>
      </w:r>
      <w:r>
        <w:t>1</w:t>
      </w:r>
      <w:r w:rsidRPr="00E22561">
        <w:t xml:space="preserve"> </w:t>
      </w:r>
      <w:r w:rsidR="005F2A80">
        <w:t>I</w:t>
      </w:r>
      <w:r>
        <w:t>nformasjonssikkerhet</w:t>
      </w:r>
      <w:bookmarkEnd w:id="44"/>
    </w:p>
    <w:p w14:paraId="433064DA" w14:textId="3A977581" w:rsidR="00643C74" w:rsidRPr="00C16A9F" w:rsidRDefault="00623FDA" w:rsidP="00643C74">
      <w:pPr>
        <w:rPr>
          <w:rFonts w:cs="Segoe UI"/>
        </w:rPr>
      </w:pPr>
      <w:r>
        <w:rPr>
          <w:rStyle w:val="normaltextrun"/>
          <w:rFonts w:cs="Arial"/>
        </w:rPr>
        <w:t>Leverandøren</w:t>
      </w:r>
      <w:r w:rsidR="00643C74" w:rsidRPr="00C16A9F">
        <w:rPr>
          <w:rStyle w:val="normaltextrun"/>
          <w:rFonts w:cs="Arial"/>
        </w:rPr>
        <w:t xml:space="preserve"> og </w:t>
      </w:r>
      <w:r>
        <w:rPr>
          <w:rStyle w:val="normaltextrun"/>
          <w:rFonts w:cs="Arial"/>
        </w:rPr>
        <w:t>underleverandører</w:t>
      </w:r>
      <w:r w:rsidR="00643C74" w:rsidRPr="00C16A9F">
        <w:rPr>
          <w:rStyle w:val="normaltextrun"/>
          <w:rFonts w:cs="Arial"/>
        </w:rPr>
        <w:t xml:space="preserve"> kan gjennom denne Avtalen få tilgang til kraftsensitiv informasjon i henhold til </w:t>
      </w:r>
      <w:r w:rsidR="00643C74" w:rsidRPr="00C16A9F">
        <w:rPr>
          <w:rStyle w:val="normaltextrun"/>
          <w:rFonts w:cs="Arial"/>
          <w:i/>
          <w:iCs/>
        </w:rPr>
        <w:t>Forskrift om sikkerhet og beredskap i kraftforsyningen (kraftberedskapsforskriften)</w:t>
      </w:r>
      <w:r w:rsidR="00643C74" w:rsidRPr="00C16A9F">
        <w:rPr>
          <w:rStyle w:val="normaltextrun"/>
          <w:rFonts w:cs="Arial"/>
        </w:rPr>
        <w:t>. </w:t>
      </w:r>
      <w:r w:rsidR="00643C74" w:rsidRPr="00C16A9F">
        <w:rPr>
          <w:rStyle w:val="eop"/>
          <w:rFonts w:cs="Arial"/>
        </w:rPr>
        <w:t> </w:t>
      </w:r>
    </w:p>
    <w:p w14:paraId="3299CE2C" w14:textId="405647EE" w:rsidR="00643C74" w:rsidRPr="00C16A9F" w:rsidRDefault="00623FDA" w:rsidP="00643C74">
      <w:pPr>
        <w:rPr>
          <w:rFonts w:cs="Segoe UI"/>
        </w:rPr>
      </w:pPr>
      <w:r>
        <w:rPr>
          <w:rStyle w:val="normaltextrun"/>
          <w:rFonts w:cs="Arial"/>
        </w:rPr>
        <w:t>Leverandøren</w:t>
      </w:r>
      <w:r w:rsidR="00643C74" w:rsidRPr="00C16A9F">
        <w:rPr>
          <w:rStyle w:val="normaltextrun"/>
          <w:rFonts w:cs="Arial"/>
        </w:rPr>
        <w:t xml:space="preserve"> og </w:t>
      </w:r>
      <w:r>
        <w:rPr>
          <w:rStyle w:val="normaltextrun"/>
          <w:rFonts w:cs="Arial"/>
        </w:rPr>
        <w:t>underleverandør</w:t>
      </w:r>
      <w:r w:rsidR="00643C74" w:rsidRPr="00C16A9F">
        <w:rPr>
          <w:rStyle w:val="normaltextrun"/>
          <w:rFonts w:cs="Arial"/>
        </w:rPr>
        <w:t xml:space="preserve">, i inntil flere ledd, forplikter seg til, for egen regning og risiko, å inngå informasjonssikkerhetsavtale med </w:t>
      </w:r>
      <w:r w:rsidR="00292564">
        <w:rPr>
          <w:rStyle w:val="normaltextrun"/>
          <w:rFonts w:cs="Arial"/>
        </w:rPr>
        <w:t>Kunden</w:t>
      </w:r>
      <w:r w:rsidR="00643C74" w:rsidRPr="00C16A9F">
        <w:rPr>
          <w:rStyle w:val="normaltextrun"/>
          <w:rFonts w:cs="Arial"/>
        </w:rPr>
        <w:t xml:space="preserve"> før avtalens start. </w:t>
      </w:r>
      <w:r w:rsidR="00643C74" w:rsidRPr="00C16A9F">
        <w:rPr>
          <w:rStyle w:val="eop"/>
          <w:rFonts w:cs="Arial"/>
        </w:rPr>
        <w:t> </w:t>
      </w:r>
    </w:p>
    <w:p w14:paraId="4DC2BF44" w14:textId="77777777" w:rsidR="00643C74" w:rsidRDefault="00643C74" w:rsidP="00FA67AA"/>
    <w:p w14:paraId="7BDA2C56" w14:textId="77777777" w:rsidR="00F401FF" w:rsidRDefault="00F401FF" w:rsidP="00F401FF">
      <w:pPr>
        <w:pStyle w:val="Overskrift2"/>
      </w:pPr>
      <w:bookmarkStart w:id="45" w:name="_Toc239427945"/>
      <w:r w:rsidRPr="00E22561">
        <w:t>Avtalens punkt 6</w:t>
      </w:r>
      <w:r>
        <w:t>.2</w:t>
      </w:r>
      <w:r w:rsidRPr="00E22561">
        <w:t xml:space="preserve"> Personopplysninger</w:t>
      </w:r>
      <w:bookmarkEnd w:id="45"/>
    </w:p>
    <w:p w14:paraId="23E3FEFB" w14:textId="640FBB6E" w:rsidR="00E173BC" w:rsidRPr="0018662E" w:rsidRDefault="001D1EFF" w:rsidP="00E173BC">
      <w:pPr>
        <w:rPr>
          <w:rStyle w:val="eop"/>
          <w:sz w:val="23"/>
          <w:szCs w:val="23"/>
        </w:rPr>
      </w:pPr>
      <w:r>
        <w:rPr>
          <w:rStyle w:val="normaltextrun"/>
          <w:rFonts w:cs="Arial"/>
        </w:rPr>
        <w:t>Leverandøren</w:t>
      </w:r>
      <w:r w:rsidR="00E173BC" w:rsidRPr="00C16A9F">
        <w:rPr>
          <w:rStyle w:val="normaltextrun"/>
          <w:rFonts w:cs="Arial"/>
        </w:rPr>
        <w:t xml:space="preserve"> og </w:t>
      </w:r>
      <w:r>
        <w:rPr>
          <w:rStyle w:val="normaltextrun"/>
          <w:rFonts w:cs="Arial"/>
        </w:rPr>
        <w:t>underleverandører</w:t>
      </w:r>
      <w:r w:rsidR="00E173BC" w:rsidRPr="00C16A9F">
        <w:rPr>
          <w:rStyle w:val="normaltextrun"/>
          <w:rFonts w:cs="Arial"/>
        </w:rPr>
        <w:t xml:space="preserve">, i inntil flere ledd, forplikter seg til, for egen regning og risiko, å inngå en databehandleravtale med </w:t>
      </w:r>
      <w:r>
        <w:rPr>
          <w:rStyle w:val="normaltextrun"/>
          <w:rFonts w:cs="Arial"/>
        </w:rPr>
        <w:t>Kunden</w:t>
      </w:r>
      <w:r w:rsidR="00E173BC" w:rsidRPr="00C16A9F">
        <w:rPr>
          <w:rStyle w:val="normaltextrun"/>
          <w:rFonts w:cs="Arial"/>
        </w:rPr>
        <w:t xml:space="preserve"> før Avtalens start. Det påligger </w:t>
      </w:r>
      <w:r>
        <w:rPr>
          <w:rStyle w:val="normaltextrun"/>
          <w:rFonts w:cs="Arial"/>
        </w:rPr>
        <w:t>Leverandøren</w:t>
      </w:r>
      <w:r w:rsidR="00E173BC" w:rsidRPr="00C16A9F">
        <w:rPr>
          <w:rStyle w:val="normaltextrun"/>
          <w:rFonts w:cs="Arial"/>
        </w:rPr>
        <w:t xml:space="preserve"> å innhente og å administrere dette, samt sørge for kontinuerlig oppdatering underveis i avtaleperioden.</w:t>
      </w:r>
      <w:r w:rsidR="00E173BC" w:rsidRPr="00C16A9F">
        <w:rPr>
          <w:rStyle w:val="eop"/>
          <w:rFonts w:cs="Arial"/>
        </w:rPr>
        <w:t> </w:t>
      </w:r>
    </w:p>
    <w:p w14:paraId="6EF1D0A2" w14:textId="77777777" w:rsidR="00CA0535" w:rsidRPr="00C16A9F" w:rsidRDefault="00CA0535" w:rsidP="00E173BC">
      <w:pPr>
        <w:rPr>
          <w:rFonts w:cs="Segoe UI"/>
        </w:rPr>
      </w:pPr>
    </w:p>
    <w:p w14:paraId="7CB99FCC" w14:textId="0E24BC3D" w:rsidR="00E173BC" w:rsidRPr="00C16A9F" w:rsidRDefault="00E173BC" w:rsidP="00E173BC">
      <w:pPr>
        <w:rPr>
          <w:rFonts w:cs="Segoe UI"/>
        </w:rPr>
      </w:pPr>
      <w:r w:rsidRPr="00C16A9F">
        <w:rPr>
          <w:rStyle w:val="normaltextrun"/>
          <w:rFonts w:cs="Arial"/>
        </w:rPr>
        <w:t xml:space="preserve">Databehandleravtale med </w:t>
      </w:r>
      <w:r w:rsidR="00CA0535">
        <w:rPr>
          <w:rStyle w:val="normaltextrun"/>
          <w:rFonts w:cs="Arial"/>
        </w:rPr>
        <w:t>Leverandør og underleverandør</w:t>
      </w:r>
      <w:r w:rsidRPr="00C16A9F">
        <w:rPr>
          <w:rStyle w:val="normaltextrun"/>
          <w:rFonts w:cs="Arial"/>
        </w:rPr>
        <w:t xml:space="preserve"> skal sikre at personopplysninger blir behandlet i samsvar med personopplysningsloven. Avtalen skal sikre at personopplysninger ikke br</w:t>
      </w:r>
      <w:r w:rsidR="003D5ED8">
        <w:rPr>
          <w:rStyle w:val="normaltextrun"/>
          <w:rFonts w:cs="Arial"/>
        </w:rPr>
        <w:t>uke</w:t>
      </w:r>
      <w:r w:rsidRPr="00C16A9F">
        <w:rPr>
          <w:rStyle w:val="normaltextrun"/>
          <w:rFonts w:cs="Arial"/>
        </w:rPr>
        <w:t>s urettmessig eller kommer uberettigede i hende.</w:t>
      </w:r>
      <w:r w:rsidRPr="00C16A9F">
        <w:rPr>
          <w:rStyle w:val="eop"/>
          <w:rFonts w:cs="Arial"/>
        </w:rPr>
        <w:t> </w:t>
      </w:r>
    </w:p>
    <w:p w14:paraId="68912922" w14:textId="77777777" w:rsidR="00E173BC" w:rsidRDefault="00E173BC">
      <w:pPr>
        <w:rPr>
          <w:sz w:val="23"/>
          <w:szCs w:val="23"/>
        </w:rPr>
      </w:pPr>
    </w:p>
    <w:p w14:paraId="46356F96" w14:textId="77777777" w:rsidR="005D1537" w:rsidRDefault="005D1537"/>
    <w:p w14:paraId="0B06B978" w14:textId="77777777" w:rsidR="005D1537" w:rsidRDefault="005D1537"/>
    <w:p w14:paraId="1C05DA42" w14:textId="77777777" w:rsidR="005D1537" w:rsidRDefault="005D1537"/>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3C2ABB">
          <w:headerReference w:type="default" r:id="rId18"/>
          <w:footerReference w:type="default" r:id="rId19"/>
          <w:pgSz w:w="11906" w:h="16838"/>
          <w:pgMar w:top="720" w:right="720" w:bottom="720" w:left="720" w:header="708" w:footer="708" w:gutter="0"/>
          <w:cols w:space="708"/>
          <w:docGrid w:linePitch="360"/>
        </w:sectPr>
      </w:pPr>
    </w:p>
    <w:p w14:paraId="2BF4606B" w14:textId="77777777" w:rsidR="003B01A8" w:rsidRDefault="003B01A8"/>
    <w:p w14:paraId="5923A364" w14:textId="0107D139" w:rsidR="00EE6CD2" w:rsidRDefault="00EE6CD2" w:rsidP="003B01A8">
      <w:pPr>
        <w:pStyle w:val="Overskrift1"/>
      </w:pPr>
      <w:bookmarkStart w:id="46" w:name="_Toc239427946"/>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46"/>
    </w:p>
    <w:p w14:paraId="321ABF69" w14:textId="77777777" w:rsidR="007B6499" w:rsidRDefault="007B6499" w:rsidP="007B6499"/>
    <w:p w14:paraId="792EB994" w14:textId="29DD7110" w:rsidR="005D1537" w:rsidRPr="005D1537" w:rsidRDefault="002E3395" w:rsidP="005D1537">
      <w:r w:rsidRPr="002E3395">
        <w:t>Leverandøren skal fylle ut kravmatrisen</w:t>
      </w:r>
      <w:r>
        <w:t xml:space="preserve"> (vedlegg 2)</w:t>
      </w:r>
      <w:r w:rsidRPr="002E3395">
        <w:t xml:space="preserve"> og beskrive hvordan kravene oppfylles. Besvarelsene skal være korte, presise og knyttet til den tilbudte tjenesten.</w:t>
      </w:r>
    </w:p>
    <w:p w14:paraId="10925316" w14:textId="77777777" w:rsidR="004B03AA" w:rsidRDefault="004B03AA" w:rsidP="004B03AA">
      <w:pPr>
        <w:pStyle w:val="Overskrift2"/>
      </w:pPr>
      <w:bookmarkStart w:id="47" w:name="_Toc239427947"/>
      <w:r w:rsidRPr="004B03AA">
        <w:t>Avtalens punkt 1.1 Avtalens omfang</w:t>
      </w:r>
      <w:bookmarkEnd w:id="47"/>
    </w:p>
    <w:p w14:paraId="588A3142" w14:textId="77777777" w:rsidR="004F642F" w:rsidRPr="000267D0" w:rsidRDefault="004F642F" w:rsidP="004F642F">
      <w:pPr>
        <w:rPr>
          <w:color w:val="00B0F0"/>
        </w:rPr>
      </w:pPr>
      <w:r w:rsidRPr="000267D0">
        <w:rPr>
          <w:color w:val="00B0F0"/>
        </w:rPr>
        <w:t>[Eventuell tekst]</w:t>
      </w:r>
    </w:p>
    <w:p w14:paraId="2EC2D925" w14:textId="77777777" w:rsidR="004F642F" w:rsidRDefault="00D43205" w:rsidP="00507DDD">
      <w:pPr>
        <w:pStyle w:val="Overskrift2"/>
      </w:pPr>
      <w:bookmarkStart w:id="48" w:name="_Toc239427948"/>
      <w:r w:rsidRPr="00E22561">
        <w:t xml:space="preserve">Avtalens punkt 2.1. </w:t>
      </w:r>
      <w:r w:rsidR="00792296" w:rsidRPr="00E22561">
        <w:t>Tjenesten</w:t>
      </w:r>
      <w:bookmarkEnd w:id="48"/>
    </w:p>
    <w:p w14:paraId="041123CE" w14:textId="77777777" w:rsidR="00D43205" w:rsidRPr="000267D0" w:rsidRDefault="004F642F" w:rsidP="004F642F">
      <w:pPr>
        <w:rPr>
          <w:color w:val="00B0F0"/>
        </w:rPr>
      </w:pPr>
      <w:r w:rsidRPr="000267D0">
        <w:rPr>
          <w:color w:val="00B0F0"/>
        </w:rPr>
        <w:t>[Eventuell tekst]</w:t>
      </w:r>
      <w:r w:rsidR="00D43205" w:rsidRPr="000267D0">
        <w:rPr>
          <w:color w:val="00B0F0"/>
        </w:rPr>
        <w:t xml:space="preserve"> </w:t>
      </w:r>
    </w:p>
    <w:p w14:paraId="6A6706DC" w14:textId="77777777" w:rsidR="00C56C8E" w:rsidRDefault="00C56C8E" w:rsidP="00800CBF">
      <w:pPr>
        <w:pStyle w:val="Overskrift2"/>
      </w:pPr>
      <w:bookmarkStart w:id="49" w:name="_Toc239427949"/>
      <w:r w:rsidRPr="00E22561">
        <w:t xml:space="preserve">Avtalens punkt </w:t>
      </w:r>
      <w:r w:rsidR="0094298D" w:rsidRPr="00E22561">
        <w:t>6</w:t>
      </w:r>
      <w:r w:rsidR="006466A0">
        <w:t>.2</w:t>
      </w:r>
      <w:r w:rsidRPr="00E22561">
        <w:t xml:space="preserve"> Personopplysninger</w:t>
      </w:r>
      <w:bookmarkEnd w:id="49"/>
    </w:p>
    <w:p w14:paraId="0D7F265A" w14:textId="77777777" w:rsidR="004F642F" w:rsidRPr="000267D0" w:rsidRDefault="004F642F" w:rsidP="004F642F">
      <w:pPr>
        <w:rPr>
          <w:color w:val="00B0F0"/>
        </w:rPr>
      </w:pPr>
      <w:r w:rsidRPr="000267D0">
        <w:rPr>
          <w:color w:val="00B0F0"/>
        </w:rPr>
        <w:t>[Eventuell tekst]</w:t>
      </w:r>
    </w:p>
    <w:p w14:paraId="7CE1651F" w14:textId="77777777" w:rsidR="009F51C5" w:rsidRDefault="009F51C5" w:rsidP="00800CBF">
      <w:pPr>
        <w:pStyle w:val="Overskrift2"/>
      </w:pPr>
      <w:bookmarkStart w:id="50" w:name="_Toc239427950"/>
      <w:r w:rsidRPr="00E22561">
        <w:t xml:space="preserve">Avtalens punkt </w:t>
      </w:r>
      <w:r w:rsidR="008C1A46" w:rsidRPr="00E22561">
        <w:t>7.1</w:t>
      </w:r>
      <w:r w:rsidRPr="00E22561">
        <w:t xml:space="preserve"> Partenes rettigheter</w:t>
      </w:r>
      <w:bookmarkEnd w:id="50"/>
    </w:p>
    <w:p w14:paraId="5EF66052" w14:textId="30E4BA33" w:rsidR="00FC5BB3" w:rsidRDefault="00DF5D9C" w:rsidP="00C0399D">
      <w:r w:rsidRPr="000267D0">
        <w:rPr>
          <w:color w:val="00B0F0"/>
        </w:rPr>
        <w:t>[Eventuell tekst]</w:t>
      </w:r>
    </w:p>
    <w:p w14:paraId="2CDA0F52" w14:textId="77777777" w:rsidR="004A56A2" w:rsidRDefault="004A56A2" w:rsidP="004A56A2">
      <w:pPr>
        <w:pStyle w:val="Overskrift2"/>
      </w:pPr>
      <w:bookmarkStart w:id="51" w:name="_Toc239427951"/>
      <w:r w:rsidRPr="00E22561">
        <w:t>Avtalens punk</w:t>
      </w:r>
      <w:r w:rsidR="00EA04E5">
        <w:t>t</w:t>
      </w:r>
      <w:r w:rsidRPr="00E22561">
        <w:t xml:space="preserve"> 8 Rekonstruksjon av data</w:t>
      </w:r>
      <w:bookmarkEnd w:id="51"/>
    </w:p>
    <w:p w14:paraId="5DB8E336" w14:textId="77777777" w:rsidR="00DF5D9C" w:rsidRPr="000267D0" w:rsidRDefault="00DF5D9C" w:rsidP="00DF5D9C">
      <w:pPr>
        <w:rPr>
          <w:color w:val="00B0F0"/>
        </w:rPr>
      </w:pPr>
      <w:bookmarkStart w:id="52" w:name="_Toc507588408"/>
      <w:r w:rsidRPr="000267D0">
        <w:rPr>
          <w:color w:val="00B0F0"/>
        </w:rPr>
        <w:t>[Eventuell tekst]</w:t>
      </w:r>
    </w:p>
    <w:bookmarkEnd w:id="52"/>
    <w:p w14:paraId="448A74FC" w14:textId="03083ABA" w:rsidR="00BD35EE" w:rsidRDefault="00BD35EE" w:rsidP="00800CBF">
      <w:pPr>
        <w:pStyle w:val="Overskrift1"/>
        <w:sectPr w:rsidR="00BD35EE" w:rsidSect="009D1FDD">
          <w:headerReference w:type="default" r:id="rId20"/>
          <w:pgSz w:w="11906" w:h="16838"/>
          <w:pgMar w:top="1417" w:right="1417" w:bottom="1417" w:left="1417" w:header="708" w:footer="708" w:gutter="0"/>
          <w:cols w:space="708"/>
          <w:docGrid w:linePitch="360"/>
        </w:sectPr>
      </w:pPr>
    </w:p>
    <w:p w14:paraId="0EB6CA3B" w14:textId="77777777" w:rsidR="00EE6CD2" w:rsidRDefault="00EE6CD2" w:rsidP="00800CBF">
      <w:pPr>
        <w:pStyle w:val="Overskrift1"/>
      </w:pPr>
      <w:bookmarkStart w:id="53" w:name="_Toc239427952"/>
      <w:r w:rsidRPr="00E22561">
        <w:lastRenderedPageBreak/>
        <w:t>Bilag 3</w:t>
      </w:r>
      <w:r w:rsidR="00C302A9" w:rsidRPr="00E22561">
        <w:t>:</w:t>
      </w:r>
      <w:r w:rsidRPr="00E22561">
        <w:t xml:space="preserve"> </w:t>
      </w:r>
      <w:r w:rsidR="00391E18" w:rsidRPr="00E22561">
        <w:t>Plan</w:t>
      </w:r>
      <w:r w:rsidR="0058159A">
        <w:t xml:space="preserve"> for etableringsfasen</w:t>
      </w:r>
      <w:bookmarkEnd w:id="53"/>
    </w:p>
    <w:p w14:paraId="46346516" w14:textId="77777777" w:rsidR="00181936" w:rsidRDefault="00181936" w:rsidP="00181936"/>
    <w:p w14:paraId="39380696" w14:textId="5DC6C3A7" w:rsidR="00181936" w:rsidRDefault="00181936" w:rsidP="00B11576">
      <w:pPr>
        <w:pStyle w:val="Overskrift2"/>
        <w:numPr>
          <w:ilvl w:val="0"/>
          <w:numId w:val="14"/>
        </w:numPr>
      </w:pPr>
      <w:bookmarkStart w:id="54" w:name="_Toc239427953"/>
      <w:r w:rsidRPr="00E22561">
        <w:t>Avtalens punkt 3.1 Plan for etableringsfasen</w:t>
      </w:r>
      <w:bookmarkEnd w:id="54"/>
    </w:p>
    <w:p w14:paraId="2B55CF13" w14:textId="2F2AFF7B" w:rsidR="009E49EE" w:rsidRDefault="009E49EE" w:rsidP="009E49EE">
      <w:r w:rsidRPr="7A4656FF">
        <w:t xml:space="preserve">Leverandøren </w:t>
      </w:r>
      <w:r w:rsidR="178BD3CC">
        <w:t>skal</w:t>
      </w:r>
      <w:r w:rsidRPr="7A4656FF">
        <w:t xml:space="preserve"> oppgi en plan for hele implementeringsprosjektet</w:t>
      </w:r>
      <w:r w:rsidR="1AF4AE31">
        <w:t>,</w:t>
      </w:r>
      <w:r w:rsidRPr="7A4656FF">
        <w:t xml:space="preserve"> som inkluderer:</w:t>
      </w:r>
    </w:p>
    <w:p w14:paraId="15F5CEF7" w14:textId="77777777" w:rsidR="009E49EE" w:rsidRPr="003D5390" w:rsidRDefault="009E49EE" w:rsidP="009E49EE"/>
    <w:p w14:paraId="3C46EA39" w14:textId="09A7244E" w:rsidR="29E3BD54" w:rsidRDefault="29E3BD54" w:rsidP="00B11576">
      <w:pPr>
        <w:pStyle w:val="Listeavsnitt"/>
        <w:numPr>
          <w:ilvl w:val="0"/>
          <w:numId w:val="6"/>
        </w:numPr>
        <w:rPr>
          <w:rFonts w:eastAsia="Oslo Sans Office" w:cs="Oslo Sans Office"/>
        </w:rPr>
      </w:pPr>
      <w:r w:rsidRPr="77786122">
        <w:rPr>
          <w:rFonts w:eastAsia="Oslo Sans Office" w:cs="Oslo Sans Office"/>
        </w:rPr>
        <w:t xml:space="preserve">Anbefalt </w:t>
      </w:r>
      <w:r w:rsidR="1C96E1CA" w:rsidRPr="77786122">
        <w:rPr>
          <w:rFonts w:eastAsia="Oslo Sans Office" w:cs="Oslo Sans Office"/>
        </w:rPr>
        <w:t>implementerings</w:t>
      </w:r>
      <w:r w:rsidR="538ECECB" w:rsidRPr="77786122">
        <w:rPr>
          <w:rFonts w:eastAsia="Oslo Sans Office" w:cs="Oslo Sans Office"/>
        </w:rPr>
        <w:t>metodikk/l</w:t>
      </w:r>
      <w:r w:rsidR="1102CCE3" w:rsidRPr="77786122">
        <w:rPr>
          <w:rFonts w:eastAsia="Oslo Sans Office" w:cs="Oslo Sans Office"/>
        </w:rPr>
        <w:t>everansemodell</w:t>
      </w:r>
    </w:p>
    <w:p w14:paraId="70B7C4EC" w14:textId="1CD7D499" w:rsidR="4D20B3D8" w:rsidRDefault="4D20B3D8" w:rsidP="00B11576">
      <w:pPr>
        <w:pStyle w:val="Listeavsnitt"/>
        <w:numPr>
          <w:ilvl w:val="0"/>
          <w:numId w:val="6"/>
        </w:numPr>
        <w:rPr>
          <w:rFonts w:eastAsia="Oslo Sans Office" w:cs="Oslo Sans Office"/>
        </w:rPr>
      </w:pPr>
      <w:r w:rsidRPr="77786122">
        <w:rPr>
          <w:rFonts w:eastAsia="Oslo Sans Office" w:cs="Oslo Sans Office"/>
        </w:rPr>
        <w:t>Håndtering av risiko og avhengigheter</w:t>
      </w:r>
    </w:p>
    <w:p w14:paraId="1211A303" w14:textId="3D7E19AF" w:rsidR="009E49EE" w:rsidRPr="009E49EE" w:rsidRDefault="009E49EE" w:rsidP="00B11576">
      <w:pPr>
        <w:pStyle w:val="Listeavsnitt"/>
        <w:numPr>
          <w:ilvl w:val="0"/>
          <w:numId w:val="6"/>
        </w:numPr>
        <w:rPr>
          <w:rFonts w:eastAsia="Oslo Sans Office" w:cs="Oslo Sans Office"/>
        </w:rPr>
      </w:pPr>
      <w:r w:rsidRPr="77786122">
        <w:rPr>
          <w:rFonts w:eastAsia="Oslo Sans Office" w:cs="Oslo Sans Office"/>
        </w:rPr>
        <w:t>Oppsett</w:t>
      </w:r>
      <w:r w:rsidR="51A42468" w:rsidRPr="77786122">
        <w:rPr>
          <w:rFonts w:eastAsia="Oslo Sans Office" w:cs="Oslo Sans Office"/>
        </w:rPr>
        <w:t xml:space="preserve">, </w:t>
      </w:r>
      <w:r w:rsidR="213474F5" w:rsidRPr="77786122">
        <w:rPr>
          <w:rFonts w:eastAsia="Oslo Sans Office" w:cs="Oslo Sans Office"/>
        </w:rPr>
        <w:t>konfigurasjon</w:t>
      </w:r>
      <w:r w:rsidR="3C3E92B7" w:rsidRPr="77786122">
        <w:rPr>
          <w:rFonts w:eastAsia="Oslo Sans Office" w:cs="Oslo Sans Office"/>
        </w:rPr>
        <w:t xml:space="preserve"> og evt tilpasninger</w:t>
      </w:r>
    </w:p>
    <w:p w14:paraId="2DCBCB8B" w14:textId="0E12FFE1" w:rsidR="213474F5" w:rsidRDefault="213474F5" w:rsidP="00B11576">
      <w:pPr>
        <w:pStyle w:val="Listeavsnitt"/>
        <w:numPr>
          <w:ilvl w:val="0"/>
          <w:numId w:val="6"/>
        </w:numPr>
        <w:rPr>
          <w:rFonts w:eastAsia="Oslo Sans Office" w:cs="Oslo Sans Office"/>
        </w:rPr>
      </w:pPr>
      <w:r w:rsidRPr="77786122">
        <w:rPr>
          <w:rFonts w:eastAsia="Oslo Sans Office" w:cs="Oslo Sans Office"/>
        </w:rPr>
        <w:t>Integrasjoner</w:t>
      </w:r>
    </w:p>
    <w:p w14:paraId="63764750" w14:textId="53F0DB2A" w:rsidR="213474F5" w:rsidRDefault="213474F5" w:rsidP="00B11576">
      <w:pPr>
        <w:pStyle w:val="Listeavsnitt"/>
        <w:numPr>
          <w:ilvl w:val="0"/>
          <w:numId w:val="6"/>
        </w:numPr>
        <w:rPr>
          <w:rFonts w:eastAsia="Oslo Sans Office" w:cs="Oslo Sans Office"/>
        </w:rPr>
      </w:pPr>
      <w:r w:rsidRPr="77786122">
        <w:rPr>
          <w:rFonts w:eastAsia="Oslo Sans Office" w:cs="Oslo Sans Office"/>
        </w:rPr>
        <w:t>Migrering</w:t>
      </w:r>
      <w:r w:rsidR="009E49EE" w:rsidRPr="77786122">
        <w:rPr>
          <w:rFonts w:eastAsia="Oslo Sans Office" w:cs="Oslo Sans Office"/>
        </w:rPr>
        <w:t xml:space="preserve"> av data</w:t>
      </w:r>
    </w:p>
    <w:p w14:paraId="741B0B11" w14:textId="53139623" w:rsidR="009E49EE" w:rsidRPr="009E49EE" w:rsidRDefault="213474F5" w:rsidP="00B11576">
      <w:pPr>
        <w:pStyle w:val="Listeavsnitt"/>
        <w:numPr>
          <w:ilvl w:val="0"/>
          <w:numId w:val="6"/>
        </w:numPr>
        <w:rPr>
          <w:rFonts w:eastAsia="Oslo Sans Office" w:cs="Oslo Sans Office"/>
        </w:rPr>
      </w:pPr>
      <w:r w:rsidRPr="77786122">
        <w:rPr>
          <w:rFonts w:eastAsia="Oslo Sans Office" w:cs="Oslo Sans Office"/>
        </w:rPr>
        <w:t>Testing</w:t>
      </w:r>
    </w:p>
    <w:p w14:paraId="69118A8B" w14:textId="7D3A7B56" w:rsidR="009E49EE" w:rsidRPr="009E49EE" w:rsidRDefault="213474F5" w:rsidP="00B11576">
      <w:pPr>
        <w:pStyle w:val="Listeavsnitt"/>
        <w:numPr>
          <w:ilvl w:val="0"/>
          <w:numId w:val="6"/>
        </w:numPr>
        <w:rPr>
          <w:rFonts w:eastAsia="Oslo Sans Office" w:cs="Oslo Sans Office"/>
        </w:rPr>
      </w:pPr>
      <w:r w:rsidRPr="77786122">
        <w:rPr>
          <w:rFonts w:eastAsia="Oslo Sans Office" w:cs="Oslo Sans Office"/>
        </w:rPr>
        <w:t>Opplæring</w:t>
      </w:r>
    </w:p>
    <w:p w14:paraId="49A7764B" w14:textId="59155180" w:rsidR="009E49EE" w:rsidRPr="009E49EE" w:rsidRDefault="213474F5" w:rsidP="00B11576">
      <w:pPr>
        <w:pStyle w:val="Listeavsnitt"/>
        <w:numPr>
          <w:ilvl w:val="0"/>
          <w:numId w:val="6"/>
        </w:numPr>
        <w:rPr>
          <w:rFonts w:eastAsia="Oslo Sans Office" w:cs="Oslo Sans Office"/>
        </w:rPr>
      </w:pPr>
      <w:r w:rsidRPr="77786122">
        <w:rPr>
          <w:rFonts w:eastAsia="Oslo Sans Office" w:cs="Oslo Sans Office"/>
        </w:rPr>
        <w:t>Produksjonssetting</w:t>
      </w:r>
    </w:p>
    <w:p w14:paraId="55FA6AD1" w14:textId="672C6A90" w:rsidR="001F12AF" w:rsidRPr="009E49EE" w:rsidRDefault="001F12AF" w:rsidP="008902EE">
      <w:pPr>
        <w:pStyle w:val="Listeavsnitt"/>
        <w:numPr>
          <w:ilvl w:val="0"/>
          <w:numId w:val="6"/>
        </w:numPr>
        <w:rPr>
          <w:rFonts w:eastAsia="Oslo Sans Office" w:cs="Oslo Sans Office"/>
        </w:rPr>
      </w:pPr>
      <w:r>
        <w:rPr>
          <w:rFonts w:eastAsia="Oslo Sans Office" w:cs="Oslo Sans Office"/>
        </w:rPr>
        <w:t>Prosjektledelse fra leverandørsiden</w:t>
      </w:r>
    </w:p>
    <w:p w14:paraId="326DBA59" w14:textId="77777777" w:rsidR="009E49EE" w:rsidRDefault="009E49EE" w:rsidP="009E49EE">
      <w:pPr>
        <w:rPr>
          <w:rFonts w:eastAsia="Oslo Sans Office" w:cs="Oslo Sans Office"/>
          <w:szCs w:val="22"/>
        </w:rPr>
      </w:pPr>
    </w:p>
    <w:p w14:paraId="3692A8D9" w14:textId="08A3AC82" w:rsidR="009E49EE" w:rsidRDefault="009E49EE" w:rsidP="009E49EE">
      <w:pPr>
        <w:rPr>
          <w:rFonts w:eastAsia="Oslo Sans Office" w:cs="Oslo Sans Office"/>
        </w:rPr>
      </w:pPr>
      <w:r w:rsidRPr="66071BC0">
        <w:rPr>
          <w:rFonts w:eastAsia="Oslo Sans Office" w:cs="Oslo Sans Office"/>
        </w:rPr>
        <w:t xml:space="preserve">Planen bør </w:t>
      </w:r>
      <w:r w:rsidR="4565D99B" w:rsidRPr="77786122">
        <w:rPr>
          <w:rFonts w:eastAsia="Oslo Sans Office" w:cs="Oslo Sans Office"/>
        </w:rPr>
        <w:t>beskrive</w:t>
      </w:r>
      <w:r w:rsidRPr="66071BC0">
        <w:rPr>
          <w:rFonts w:eastAsia="Oslo Sans Office" w:cs="Oslo Sans Office"/>
        </w:rPr>
        <w:t>:</w:t>
      </w:r>
    </w:p>
    <w:p w14:paraId="4E3F81ED" w14:textId="77777777" w:rsidR="009E49EE" w:rsidRPr="009E49EE" w:rsidRDefault="009E49EE" w:rsidP="00B11576">
      <w:pPr>
        <w:pStyle w:val="Listeavsnitt"/>
        <w:numPr>
          <w:ilvl w:val="0"/>
          <w:numId w:val="3"/>
        </w:numPr>
        <w:rPr>
          <w:rFonts w:eastAsia="Oslo Sans Office" w:cs="Oslo Sans Office"/>
        </w:rPr>
      </w:pPr>
      <w:r w:rsidRPr="009E49EE">
        <w:rPr>
          <w:rFonts w:eastAsia="Oslo Sans Office" w:cs="Oslo Sans Office"/>
        </w:rPr>
        <w:t xml:space="preserve">aktiviteter </w:t>
      </w:r>
    </w:p>
    <w:p w14:paraId="75682DE5" w14:textId="77777777" w:rsidR="009E49EE" w:rsidRPr="009E49EE" w:rsidRDefault="009E49EE" w:rsidP="00B11576">
      <w:pPr>
        <w:pStyle w:val="Listeavsnitt"/>
        <w:numPr>
          <w:ilvl w:val="0"/>
          <w:numId w:val="3"/>
        </w:numPr>
        <w:rPr>
          <w:rFonts w:eastAsia="Oslo Sans Office" w:cs="Oslo Sans Office"/>
        </w:rPr>
      </w:pPr>
      <w:r w:rsidRPr="009E49EE">
        <w:rPr>
          <w:rFonts w:eastAsia="Oslo Sans Office" w:cs="Oslo Sans Office"/>
        </w:rPr>
        <w:t>roller og ansvar</w:t>
      </w:r>
    </w:p>
    <w:p w14:paraId="49EE678F" w14:textId="3EA950DC" w:rsidR="6FBA6D2B" w:rsidRDefault="6FBA6D2B" w:rsidP="00B11576">
      <w:pPr>
        <w:pStyle w:val="Listeavsnitt"/>
        <w:numPr>
          <w:ilvl w:val="0"/>
          <w:numId w:val="3"/>
        </w:numPr>
        <w:rPr>
          <w:rFonts w:eastAsia="Oslo Sans Office" w:cs="Oslo Sans Office"/>
        </w:rPr>
      </w:pPr>
      <w:r w:rsidRPr="54EF89D3">
        <w:rPr>
          <w:rFonts w:eastAsia="Oslo Sans Office" w:cs="Oslo Sans Office"/>
        </w:rPr>
        <w:t>kommunikasjon</w:t>
      </w:r>
    </w:p>
    <w:p w14:paraId="38B5B15D" w14:textId="04802454" w:rsidR="009E49EE" w:rsidRPr="009E49EE" w:rsidRDefault="78F60E4F" w:rsidP="00B11576">
      <w:pPr>
        <w:pStyle w:val="Listeavsnitt"/>
        <w:numPr>
          <w:ilvl w:val="0"/>
          <w:numId w:val="3"/>
        </w:numPr>
        <w:rPr>
          <w:rFonts w:eastAsia="Oslo Sans Office" w:cs="Oslo Sans Office"/>
        </w:rPr>
      </w:pPr>
      <w:r w:rsidRPr="64619FFD">
        <w:rPr>
          <w:rFonts w:eastAsia="Oslo Sans Office" w:cs="Oslo Sans Office"/>
        </w:rPr>
        <w:t>f</w:t>
      </w:r>
      <w:r w:rsidR="43A49499" w:rsidRPr="64619FFD">
        <w:rPr>
          <w:rFonts w:eastAsia="Oslo Sans Office" w:cs="Oslo Sans Office"/>
        </w:rPr>
        <w:t>remdriftsplan</w:t>
      </w:r>
      <w:r w:rsidR="1F6EB630" w:rsidRPr="64619FFD">
        <w:rPr>
          <w:rFonts w:eastAsia="Oslo Sans Office" w:cs="Oslo Sans Office"/>
        </w:rPr>
        <w:t xml:space="preserve">, inkludert </w:t>
      </w:r>
      <w:r w:rsidR="4B6A1F25" w:rsidRPr="64619FFD">
        <w:rPr>
          <w:rFonts w:eastAsia="Oslo Sans Office" w:cs="Oslo Sans Office"/>
        </w:rPr>
        <w:t xml:space="preserve">tidsrammer og </w:t>
      </w:r>
      <w:r w:rsidR="1F6EB630" w:rsidRPr="64619FFD">
        <w:rPr>
          <w:rFonts w:eastAsia="Oslo Sans Office" w:cs="Oslo Sans Office"/>
        </w:rPr>
        <w:t>milepæler</w:t>
      </w:r>
    </w:p>
    <w:p w14:paraId="2D620A56" w14:textId="0DF46B08" w:rsidR="009E49EE" w:rsidRPr="009E49EE" w:rsidRDefault="359F010E" w:rsidP="00B11576">
      <w:pPr>
        <w:pStyle w:val="Listeavsnitt"/>
        <w:numPr>
          <w:ilvl w:val="0"/>
          <w:numId w:val="3"/>
        </w:numPr>
        <w:rPr>
          <w:rFonts w:eastAsia="Oslo Sans Office" w:cs="Oslo Sans Office"/>
        </w:rPr>
      </w:pPr>
      <w:r w:rsidRPr="77786122">
        <w:rPr>
          <w:rFonts w:eastAsia="Oslo Sans Office" w:cs="Oslo Sans Office"/>
        </w:rPr>
        <w:t>ressursbehov fra Kunden</w:t>
      </w:r>
    </w:p>
    <w:p w14:paraId="25335F02" w14:textId="77777777" w:rsidR="009E49EE" w:rsidRPr="009E49EE" w:rsidRDefault="009E49EE" w:rsidP="00B11576">
      <w:pPr>
        <w:pStyle w:val="Listeavsnitt"/>
        <w:numPr>
          <w:ilvl w:val="0"/>
          <w:numId w:val="3"/>
        </w:numPr>
        <w:rPr>
          <w:rFonts w:eastAsia="Oslo Sans Office" w:cs="Oslo Sans Office"/>
        </w:rPr>
      </w:pPr>
      <w:r w:rsidRPr="54EF89D3">
        <w:rPr>
          <w:rFonts w:eastAsia="Oslo Sans Office" w:cs="Oslo Sans Office"/>
        </w:rPr>
        <w:t xml:space="preserve">implementering </w:t>
      </w:r>
    </w:p>
    <w:p w14:paraId="3ED09A6E" w14:textId="77777777" w:rsidR="009E49EE" w:rsidRPr="009E49EE" w:rsidRDefault="009E49EE" w:rsidP="00B11576">
      <w:pPr>
        <w:pStyle w:val="Listeavsnitt"/>
        <w:numPr>
          <w:ilvl w:val="0"/>
          <w:numId w:val="3"/>
        </w:numPr>
        <w:rPr>
          <w:rFonts w:eastAsia="Oslo Sans Office" w:cs="Oslo Sans Office"/>
        </w:rPr>
      </w:pPr>
      <w:r w:rsidRPr="54EF89D3">
        <w:rPr>
          <w:rFonts w:eastAsia="Oslo Sans Office" w:cs="Oslo Sans Office"/>
        </w:rPr>
        <w:t>godkjennelsesprosess/testledelse</w:t>
      </w:r>
    </w:p>
    <w:p w14:paraId="63C14B78" w14:textId="77777777" w:rsidR="009E49EE" w:rsidRPr="009E49EE" w:rsidRDefault="009E49EE" w:rsidP="00B11576">
      <w:pPr>
        <w:pStyle w:val="Listeavsnitt"/>
        <w:numPr>
          <w:ilvl w:val="0"/>
          <w:numId w:val="3"/>
        </w:numPr>
        <w:rPr>
          <w:rFonts w:eastAsia="Oslo Sans Office" w:cs="Oslo Sans Office"/>
        </w:rPr>
      </w:pPr>
      <w:r w:rsidRPr="54EF89D3">
        <w:rPr>
          <w:rFonts w:eastAsia="Oslo Sans Office" w:cs="Oslo Sans Office"/>
        </w:rPr>
        <w:t>idriftsettelse</w:t>
      </w:r>
    </w:p>
    <w:p w14:paraId="09792ED0" w14:textId="77777777" w:rsidR="009E49EE" w:rsidRPr="009E49EE" w:rsidRDefault="009E49EE" w:rsidP="00B11576">
      <w:pPr>
        <w:pStyle w:val="Listeavsnitt"/>
        <w:numPr>
          <w:ilvl w:val="0"/>
          <w:numId w:val="3"/>
        </w:numPr>
        <w:rPr>
          <w:rFonts w:eastAsia="Oslo Sans Office" w:cs="Oslo Sans Office"/>
        </w:rPr>
      </w:pPr>
      <w:r w:rsidRPr="54EF89D3">
        <w:rPr>
          <w:rFonts w:eastAsia="Oslo Sans Office" w:cs="Oslo Sans Office"/>
        </w:rPr>
        <w:t>leverandørens involvering i den første tiden etter idriftsettelse</w:t>
      </w:r>
    </w:p>
    <w:p w14:paraId="20A417BF" w14:textId="77777777" w:rsidR="00106A44" w:rsidRDefault="00106A44" w:rsidP="00106A44">
      <w:pPr>
        <w:rPr>
          <w:rFonts w:eastAsia="Oslo Sans Office" w:cs="Oslo Sans Office"/>
        </w:rPr>
      </w:pPr>
    </w:p>
    <w:p w14:paraId="1BD19B21" w14:textId="0AA54243" w:rsidR="003C0333" w:rsidRDefault="003C0333" w:rsidP="0078659D">
      <w:pPr>
        <w:rPr>
          <w:rFonts w:eastAsia="Oslo Sans Office" w:cs="Oslo Sans Office"/>
        </w:rPr>
      </w:pPr>
      <w:r>
        <w:rPr>
          <w:rFonts w:eastAsia="Oslo Sans Office" w:cs="Oslo Sans Office"/>
        </w:rPr>
        <w:t>For punkt 4 «Integrasjoner</w:t>
      </w:r>
      <w:r w:rsidR="007F49B7">
        <w:rPr>
          <w:rFonts w:eastAsia="Oslo Sans Office" w:cs="Oslo Sans Office"/>
        </w:rPr>
        <w:t>»</w:t>
      </w:r>
      <w:r w:rsidR="00643CC6">
        <w:rPr>
          <w:rFonts w:eastAsia="Oslo Sans Office" w:cs="Oslo Sans Office"/>
        </w:rPr>
        <w:t xml:space="preserve">. </w:t>
      </w:r>
      <w:r w:rsidR="0078659D" w:rsidRPr="0078659D">
        <w:rPr>
          <w:rFonts w:eastAsia="Oslo Sans Office" w:cs="Oslo Sans Office"/>
        </w:rPr>
        <w:t>Elvia benytter i dag blant annet IFS Cloud som ERP-system</w:t>
      </w:r>
      <w:r w:rsidR="003778D9">
        <w:rPr>
          <w:rFonts w:eastAsia="Oslo Sans Office" w:cs="Oslo Sans Office"/>
        </w:rPr>
        <w:t xml:space="preserve"> </w:t>
      </w:r>
      <w:r w:rsidR="00445CDA">
        <w:rPr>
          <w:rFonts w:eastAsia="Oslo Sans Office" w:cs="Oslo Sans Office"/>
        </w:rPr>
        <w:t>og sak/arkiv</w:t>
      </w:r>
      <w:r w:rsidR="0078659D" w:rsidRPr="0078659D">
        <w:rPr>
          <w:rFonts w:eastAsia="Oslo Sans Office" w:cs="Oslo Sans Office"/>
        </w:rPr>
        <w:t>, Microsoft Entra ID for identitets- og tilgangsstyring, Interaxo som prosjekthotell</w:t>
      </w:r>
      <w:r w:rsidR="00445CDA">
        <w:rPr>
          <w:rFonts w:eastAsia="Oslo Sans Office" w:cs="Oslo Sans Office"/>
        </w:rPr>
        <w:t xml:space="preserve"> </w:t>
      </w:r>
      <w:r w:rsidR="0078659D" w:rsidRPr="0078659D">
        <w:rPr>
          <w:rFonts w:eastAsia="Oslo Sans Office" w:cs="Oslo Sans Office"/>
        </w:rPr>
        <w:t>og Achilles UNCE for kvalifikasjonsordninger.</w:t>
      </w:r>
      <w:r w:rsidR="0078659D">
        <w:rPr>
          <w:rFonts w:eastAsia="Oslo Sans Office" w:cs="Oslo Sans Office"/>
        </w:rPr>
        <w:t xml:space="preserve"> </w:t>
      </w:r>
      <w:r w:rsidR="0078659D" w:rsidRPr="0078659D">
        <w:rPr>
          <w:rFonts w:eastAsia="Oslo Sans Office" w:cs="Oslo Sans Office"/>
        </w:rPr>
        <w:t>Elvia benytter også en sentral dataplattform for deling, utveksling og videre bruk av virksomhetsdata til analyse, rapportering og integrasjoner. Løsningen forventes å kunne dele relevante data gjennom åpne API-er og standardiserte grensesnitt slik at informasjon kan benyttes i virksomhetens dataplattform, analyse- og rapporteringsløsninger.</w:t>
      </w:r>
      <w:r w:rsidR="0078659D">
        <w:rPr>
          <w:rFonts w:eastAsia="Oslo Sans Office" w:cs="Oslo Sans Office"/>
        </w:rPr>
        <w:t xml:space="preserve"> </w:t>
      </w:r>
      <w:r w:rsidR="0078659D" w:rsidRPr="0078659D">
        <w:rPr>
          <w:rFonts w:eastAsia="Oslo Sans Office" w:cs="Oslo Sans Office"/>
        </w:rPr>
        <w:t>Listen er ikke uttømmende og skal ikke forstås som en beskrivelse av fremtidig målarkitektur.</w:t>
      </w:r>
    </w:p>
    <w:p w14:paraId="5E4E341D" w14:textId="77777777" w:rsidR="007D0C4E" w:rsidRDefault="007D0C4E" w:rsidP="0078659D">
      <w:pPr>
        <w:rPr>
          <w:rFonts w:eastAsia="Oslo Sans Office" w:cs="Oslo Sans Office"/>
        </w:rPr>
      </w:pPr>
    </w:p>
    <w:p w14:paraId="14D5ACEA" w14:textId="76790EA3" w:rsidR="007D0C4E" w:rsidRDefault="007D0C4E" w:rsidP="0078659D">
      <w:pPr>
        <w:rPr>
          <w:rFonts w:eastAsia="Oslo Sans Office" w:cs="Oslo Sans Office"/>
        </w:rPr>
      </w:pPr>
      <w:r w:rsidRPr="007D0C4E">
        <w:rPr>
          <w:rFonts w:eastAsia="Oslo Sans Office" w:cs="Oslo Sans Office"/>
        </w:rPr>
        <w:t>Leverandøren skal beskrive hvordan virksomhets- og leverandørinformasjon kan synkroniseres eller oppdateres mot relevante eksterne registre og kilder, eksempelvis Brønnøysundregistrene.</w:t>
      </w:r>
    </w:p>
    <w:p w14:paraId="16CC1549" w14:textId="77777777" w:rsidR="0078659D" w:rsidRDefault="0078659D" w:rsidP="0078659D">
      <w:pPr>
        <w:rPr>
          <w:rFonts w:eastAsia="Oslo Sans Office" w:cs="Oslo Sans Office"/>
        </w:rPr>
      </w:pPr>
    </w:p>
    <w:p w14:paraId="3B3BEAF4" w14:textId="0E2E6962" w:rsidR="00E630C7" w:rsidRPr="008B0AE8" w:rsidRDefault="000B502B" w:rsidP="00981CCD">
      <w:pPr>
        <w:rPr>
          <w:rFonts w:eastAsia="Oslo Sans Office" w:cs="Oslo Sans Office"/>
        </w:rPr>
      </w:pPr>
      <w:r w:rsidRPr="008B0AE8">
        <w:rPr>
          <w:rFonts w:eastAsia="Oslo Sans Office" w:cs="Oslo Sans Office"/>
        </w:rPr>
        <w:t>For punkt 5</w:t>
      </w:r>
      <w:r w:rsidR="00990F54" w:rsidRPr="008B0AE8">
        <w:rPr>
          <w:rFonts w:eastAsia="Oslo Sans Office" w:cs="Oslo Sans Office"/>
        </w:rPr>
        <w:t xml:space="preserve"> </w:t>
      </w:r>
      <w:r w:rsidR="007F49B7">
        <w:rPr>
          <w:rFonts w:eastAsia="Oslo Sans Office" w:cs="Oslo Sans Office"/>
        </w:rPr>
        <w:t>«</w:t>
      </w:r>
      <w:r w:rsidR="00990F54" w:rsidRPr="008B0AE8">
        <w:rPr>
          <w:rFonts w:eastAsia="Oslo Sans Office" w:cs="Oslo Sans Office"/>
        </w:rPr>
        <w:t>Migrering av data</w:t>
      </w:r>
      <w:r w:rsidR="007F49B7">
        <w:rPr>
          <w:rFonts w:eastAsia="Oslo Sans Office" w:cs="Oslo Sans Office"/>
        </w:rPr>
        <w:t>»</w:t>
      </w:r>
      <w:r w:rsidR="00990F54" w:rsidRPr="008B0AE8">
        <w:rPr>
          <w:rFonts w:eastAsia="Oslo Sans Office" w:cs="Oslo Sans Office"/>
        </w:rPr>
        <w:t xml:space="preserve"> skal l</w:t>
      </w:r>
      <w:r w:rsidR="00981CCD" w:rsidRPr="00981CCD">
        <w:rPr>
          <w:rFonts w:eastAsia="Oslo Sans Office" w:cs="Oslo Sans Office"/>
        </w:rPr>
        <w:t>everandøren beskrive anbefalt strategi for migrering av eksisterende data fra dagens løsning</w:t>
      </w:r>
      <w:r w:rsidR="00491404" w:rsidRPr="008B0AE8">
        <w:rPr>
          <w:rFonts w:eastAsia="Oslo Sans Office" w:cs="Oslo Sans Office"/>
        </w:rPr>
        <w:t xml:space="preserve"> (Contiki)</w:t>
      </w:r>
      <w:r w:rsidR="00981CCD" w:rsidRPr="00981CCD">
        <w:rPr>
          <w:rFonts w:eastAsia="Oslo Sans Office" w:cs="Oslo Sans Office"/>
        </w:rPr>
        <w:t>, herunder aktive kontrakter, historiske kontrakter</w:t>
      </w:r>
      <w:r w:rsidR="00BF0FD5">
        <w:rPr>
          <w:rFonts w:eastAsia="Oslo Sans Office" w:cs="Oslo Sans Office"/>
        </w:rPr>
        <w:t xml:space="preserve"> </w:t>
      </w:r>
      <w:r w:rsidR="00732820">
        <w:rPr>
          <w:rFonts w:eastAsia="Oslo Sans Office" w:cs="Oslo Sans Office"/>
        </w:rPr>
        <w:t>med tilhørende</w:t>
      </w:r>
      <w:r w:rsidR="00BF0FD5">
        <w:rPr>
          <w:rFonts w:eastAsia="Oslo Sans Office" w:cs="Oslo Sans Office"/>
        </w:rPr>
        <w:t xml:space="preserve"> anskaffelsesdata</w:t>
      </w:r>
      <w:r w:rsidR="00981CCD" w:rsidRPr="00981CCD">
        <w:rPr>
          <w:rFonts w:eastAsia="Oslo Sans Office" w:cs="Oslo Sans Office"/>
        </w:rPr>
        <w:t>, dokumentasjon og metadata. Leverandøren skal beskrive eventuelle begrensninger, datakvalitetsutfordringer og anbefalte tiltak for å sikre videre bruk av historisk informasjon.</w:t>
      </w:r>
      <w:r w:rsidR="00981CCD" w:rsidRPr="008B0AE8">
        <w:rPr>
          <w:rFonts w:eastAsia="Oslo Sans Office" w:cs="Oslo Sans Office"/>
        </w:rPr>
        <w:t xml:space="preserve"> Historisk informasjon skal så langt som praktisk mulig kunne tilgjengeliggjøres for søk, rapportering, analyse og styringsinformasjon i ny løsning.</w:t>
      </w:r>
    </w:p>
    <w:p w14:paraId="31ECA125" w14:textId="77777777" w:rsidR="009E49EE" w:rsidRDefault="009E49EE" w:rsidP="009E49EE"/>
    <w:p w14:paraId="099D78C9" w14:textId="73C043BC" w:rsidR="11A63D56" w:rsidRDefault="11A63D56">
      <w:r w:rsidRPr="77786122">
        <w:rPr>
          <w:b/>
          <w:bCs/>
        </w:rPr>
        <w:t>Adskilte miljøer</w:t>
      </w:r>
      <w:r>
        <w:t xml:space="preserve">: Test-, utviklings- og produksjonsmiljøer skal være adskilt. Produksjonsdata skal ikke </w:t>
      </w:r>
      <w:r w:rsidR="502A9D05">
        <w:t>brukes i test- og utviklingsmiljø uten tilstrekkelig maskering og godkjenning fra Kunden.</w:t>
      </w:r>
    </w:p>
    <w:p w14:paraId="749A5275" w14:textId="3FCD62DE" w:rsidR="00EA04E5" w:rsidRDefault="00452BB9" w:rsidP="00B11576">
      <w:pPr>
        <w:pStyle w:val="Overskrift2"/>
        <w:numPr>
          <w:ilvl w:val="0"/>
          <w:numId w:val="14"/>
        </w:numPr>
      </w:pPr>
      <w:bookmarkStart w:id="55" w:name="_Toc239427954"/>
      <w:r>
        <w:lastRenderedPageBreak/>
        <w:t>Opplæring</w:t>
      </w:r>
      <w:bookmarkEnd w:id="55"/>
    </w:p>
    <w:p w14:paraId="3759D1BD" w14:textId="10DF034F" w:rsidR="0022758A" w:rsidRDefault="0022758A" w:rsidP="0022758A">
      <w:r w:rsidRPr="5ABD7775">
        <w:t xml:space="preserve">Leverandøren </w:t>
      </w:r>
      <w:r>
        <w:t>skal</w:t>
      </w:r>
      <w:r w:rsidRPr="5ABD7775">
        <w:t xml:space="preserve"> skissere en plan for</w:t>
      </w:r>
      <w:r>
        <w:t xml:space="preserve"> </w:t>
      </w:r>
      <w:r w:rsidRPr="5ABD7775">
        <w:t xml:space="preserve">opplæring av Kundens </w:t>
      </w:r>
      <w:r w:rsidR="3F58D769">
        <w:t xml:space="preserve">administrator(er) og </w:t>
      </w:r>
      <w:r w:rsidR="64B3A67A">
        <w:t>superbruker</w:t>
      </w:r>
      <w:r w:rsidR="6CF3ACBF">
        <w:t>(</w:t>
      </w:r>
      <w:r w:rsidR="64B3A67A">
        <w:t>e</w:t>
      </w:r>
      <w:r w:rsidR="6CF3ACBF">
        <w:t>)</w:t>
      </w:r>
      <w:r w:rsidRPr="5ABD7775">
        <w:t xml:space="preserve"> av </w:t>
      </w:r>
      <w:r>
        <w:t>verktøyet</w:t>
      </w:r>
      <w:r w:rsidRPr="5ABD7775">
        <w:t xml:space="preserve">. </w:t>
      </w:r>
      <w:r w:rsidRPr="5ABD7775">
        <w:rPr>
          <w:rFonts w:eastAsia="Oslo Sans Office"/>
        </w:rPr>
        <w:t xml:space="preserve">Det bør angis en tidsplan for opplæringen. Planen bør beskrive hvordan leverandør vil lære opp </w:t>
      </w:r>
      <w:r w:rsidR="4FAF026F" w:rsidRPr="64619FFD">
        <w:rPr>
          <w:rFonts w:eastAsia="Oslo Sans Office"/>
        </w:rPr>
        <w:t xml:space="preserve">administrator(er) og </w:t>
      </w:r>
      <w:r w:rsidR="64B3A67A" w:rsidRPr="64619FFD">
        <w:rPr>
          <w:rFonts w:eastAsia="Oslo Sans Office"/>
        </w:rPr>
        <w:t>superbruker</w:t>
      </w:r>
      <w:r w:rsidR="7D7E5DCF" w:rsidRPr="64619FFD">
        <w:rPr>
          <w:rFonts w:eastAsia="Oslo Sans Office"/>
        </w:rPr>
        <w:t>(</w:t>
      </w:r>
      <w:r w:rsidR="64B3A67A" w:rsidRPr="64619FFD">
        <w:rPr>
          <w:rFonts w:eastAsia="Oslo Sans Office"/>
        </w:rPr>
        <w:t>e</w:t>
      </w:r>
      <w:r w:rsidR="7D7E5DCF" w:rsidRPr="64619FFD">
        <w:rPr>
          <w:rFonts w:eastAsia="Oslo Sans Office"/>
        </w:rPr>
        <w:t>)</w:t>
      </w:r>
      <w:r w:rsidRPr="5ABD7775">
        <w:rPr>
          <w:rFonts w:eastAsia="Oslo Sans Office"/>
        </w:rPr>
        <w:t xml:space="preserve"> hos Kunden som skal benytte </w:t>
      </w:r>
      <w:r>
        <w:rPr>
          <w:rFonts w:eastAsia="Oslo Sans Office"/>
        </w:rPr>
        <w:t>løsningen, og hvilke opplæringsmateriell som tilgjengeliggjøres for videre opplæring</w:t>
      </w:r>
      <w:r w:rsidRPr="5ABD7775">
        <w:rPr>
          <w:rFonts w:eastAsia="Oslo Sans Office"/>
        </w:rPr>
        <w:t xml:space="preserve">. </w:t>
      </w:r>
    </w:p>
    <w:p w14:paraId="0BD00E1D" w14:textId="77777777" w:rsidR="0022758A" w:rsidRDefault="0022758A" w:rsidP="0022758A">
      <w:pPr>
        <w:rPr>
          <w:rFonts w:eastAsia="Oslo Sans Office"/>
        </w:rPr>
      </w:pPr>
    </w:p>
    <w:p w14:paraId="47BA28D4" w14:textId="77777777" w:rsidR="0022758A" w:rsidRDefault="0022758A" w:rsidP="0022758A">
      <w:pPr>
        <w:rPr>
          <w:rFonts w:eastAsia="Oslo Sans Office"/>
        </w:rPr>
      </w:pPr>
      <w:r w:rsidRPr="6273921F">
        <w:rPr>
          <w:rFonts w:eastAsia="Oslo Sans Office"/>
        </w:rPr>
        <w:t xml:space="preserve">Kunden anslår at følgende brukergrupper vil ha behov for opplæring: </w:t>
      </w:r>
    </w:p>
    <w:p w14:paraId="4BBD32FE" w14:textId="187BC617" w:rsidR="0022758A" w:rsidRPr="0022758A" w:rsidRDefault="0022758A" w:rsidP="00B11576">
      <w:pPr>
        <w:pStyle w:val="Listeavsnitt"/>
        <w:numPr>
          <w:ilvl w:val="0"/>
          <w:numId w:val="7"/>
        </w:numPr>
        <w:rPr>
          <w:rFonts w:eastAsia="Oslo Sans Office"/>
        </w:rPr>
      </w:pPr>
      <w:r w:rsidRPr="0022758A">
        <w:rPr>
          <w:rFonts w:eastAsia="Oslo Sans Office"/>
        </w:rPr>
        <w:t>Administrator/tjenesteforvalter: 1-2 bruker</w:t>
      </w:r>
      <w:r>
        <w:rPr>
          <w:rFonts w:eastAsia="Oslo Sans Office"/>
        </w:rPr>
        <w:t>e</w:t>
      </w:r>
    </w:p>
    <w:p w14:paraId="345A1C48" w14:textId="78684F66" w:rsidR="0022758A" w:rsidRPr="0022758A" w:rsidRDefault="0022758A" w:rsidP="00B11576">
      <w:pPr>
        <w:pStyle w:val="Listeavsnitt"/>
        <w:numPr>
          <w:ilvl w:val="0"/>
          <w:numId w:val="7"/>
        </w:numPr>
        <w:rPr>
          <w:rFonts w:eastAsia="Oslo Sans Office"/>
          <w:szCs w:val="22"/>
        </w:rPr>
      </w:pPr>
      <w:r w:rsidRPr="0022758A">
        <w:rPr>
          <w:rFonts w:eastAsia="Oslo Sans Office"/>
          <w:szCs w:val="22"/>
        </w:rPr>
        <w:t xml:space="preserve">superbruker: </w:t>
      </w:r>
      <w:r w:rsidR="009D4196">
        <w:rPr>
          <w:rFonts w:eastAsia="Oslo Sans Office"/>
          <w:szCs w:val="22"/>
        </w:rPr>
        <w:t>2-4</w:t>
      </w:r>
      <w:r w:rsidRPr="0022758A">
        <w:rPr>
          <w:rFonts w:eastAsia="Oslo Sans Office"/>
          <w:szCs w:val="22"/>
        </w:rPr>
        <w:t xml:space="preserve"> brukere </w:t>
      </w:r>
    </w:p>
    <w:p w14:paraId="7FFBC01B" w14:textId="77777777" w:rsidR="0022758A" w:rsidRDefault="0022758A" w:rsidP="0022758A">
      <w:pPr>
        <w:rPr>
          <w:rFonts w:eastAsia="Oslo Sans Office"/>
          <w:szCs w:val="22"/>
        </w:rPr>
      </w:pPr>
    </w:p>
    <w:p w14:paraId="047469F4" w14:textId="1E65B24B" w:rsidR="00452BB9" w:rsidRDefault="009F5739" w:rsidP="00452BB9">
      <w:pPr>
        <w:rPr>
          <w:rFonts w:eastAsia="Oslo Sans Office"/>
        </w:rPr>
      </w:pPr>
      <w:r w:rsidRPr="77786122">
        <w:rPr>
          <w:rFonts w:eastAsia="Oslo Sans Office"/>
        </w:rPr>
        <w:t>Det er ulike behov for opplæring</w:t>
      </w:r>
      <w:r w:rsidR="00DB3DE8" w:rsidRPr="77786122">
        <w:rPr>
          <w:rFonts w:eastAsia="Oslo Sans Office"/>
        </w:rPr>
        <w:t xml:space="preserve"> og det </w:t>
      </w:r>
      <w:r w:rsidR="41C08543" w:rsidRPr="31790147">
        <w:rPr>
          <w:rFonts w:eastAsia="Oslo Sans Office"/>
        </w:rPr>
        <w:t>er</w:t>
      </w:r>
      <w:r w:rsidR="00DB3DE8" w:rsidRPr="77786122">
        <w:rPr>
          <w:rFonts w:eastAsia="Oslo Sans Office"/>
        </w:rPr>
        <w:t xml:space="preserve"> behov for at leverandøren står for opplæring</w:t>
      </w:r>
      <w:r w:rsidR="0D6EEF19" w:rsidRPr="31790147">
        <w:rPr>
          <w:rFonts w:eastAsia="Oslo Sans Office"/>
        </w:rPr>
        <w:t xml:space="preserve"> av ovennevnte brukergrupper</w:t>
      </w:r>
      <w:r w:rsidR="4D4D696F" w:rsidRPr="31790147">
        <w:rPr>
          <w:rFonts w:eastAsia="Oslo Sans Office"/>
        </w:rPr>
        <w:t>.</w:t>
      </w:r>
      <w:r w:rsidR="00DB3DE8" w:rsidRPr="77786122">
        <w:rPr>
          <w:rFonts w:eastAsia="Oslo Sans Office"/>
        </w:rPr>
        <w:t xml:space="preserve"> </w:t>
      </w:r>
      <w:r w:rsidR="00544D2B" w:rsidRPr="77786122">
        <w:rPr>
          <w:rFonts w:eastAsia="Oslo Sans Office"/>
        </w:rPr>
        <w:t>D</w:t>
      </w:r>
      <w:r w:rsidR="00DB3DE8" w:rsidRPr="77786122">
        <w:rPr>
          <w:rFonts w:eastAsia="Oslo Sans Office"/>
        </w:rPr>
        <w:t>ette</w:t>
      </w:r>
      <w:r w:rsidR="0022758A" w:rsidRPr="77786122">
        <w:rPr>
          <w:rFonts w:eastAsia="Oslo Sans Office"/>
        </w:rPr>
        <w:t xml:space="preserve"> </w:t>
      </w:r>
      <w:r w:rsidR="7F819F0A" w:rsidRPr="31790147">
        <w:rPr>
          <w:rFonts w:eastAsia="Oslo Sans Office"/>
        </w:rPr>
        <w:t>gjøres med fastpris</w:t>
      </w:r>
      <w:r w:rsidR="0022758A" w:rsidRPr="77786122">
        <w:rPr>
          <w:rFonts w:eastAsia="Oslo Sans Office"/>
        </w:rPr>
        <w:t xml:space="preserve"> i implementeringsperioden, </w:t>
      </w:r>
      <w:r w:rsidR="6B4DC12D" w:rsidRPr="31790147">
        <w:rPr>
          <w:rFonts w:eastAsia="Oslo Sans Office"/>
        </w:rPr>
        <w:t>jfr</w:t>
      </w:r>
      <w:r w:rsidR="26701503" w:rsidRPr="31790147">
        <w:rPr>
          <w:rFonts w:eastAsia="Oslo Sans Office"/>
        </w:rPr>
        <w:t>.</w:t>
      </w:r>
      <w:r w:rsidR="6B4DC12D" w:rsidRPr="31790147">
        <w:rPr>
          <w:rFonts w:eastAsia="Oslo Sans Office"/>
        </w:rPr>
        <w:t xml:space="preserve"> bilag 6 </w:t>
      </w:r>
      <w:r w:rsidR="002421BC">
        <w:rPr>
          <w:rFonts w:eastAsia="Oslo Sans Office"/>
        </w:rPr>
        <w:t>-</w:t>
      </w:r>
      <w:r w:rsidR="6B4DC12D" w:rsidRPr="31790147">
        <w:rPr>
          <w:rFonts w:eastAsia="Oslo Sans Office"/>
        </w:rPr>
        <w:t xml:space="preserve"> Andre kostnader </w:t>
      </w:r>
      <w:r w:rsidR="002421BC">
        <w:rPr>
          <w:rFonts w:eastAsia="Oslo Sans Office"/>
        </w:rPr>
        <w:t>-</w:t>
      </w:r>
      <w:r w:rsidR="6B4DC12D" w:rsidRPr="31790147">
        <w:rPr>
          <w:rFonts w:eastAsia="Oslo Sans Office"/>
        </w:rPr>
        <w:t xml:space="preserve"> Implementering og opplæring.</w:t>
      </w:r>
      <w:r w:rsidR="6BF7DAD4" w:rsidRPr="31790147">
        <w:rPr>
          <w:rFonts w:eastAsia="Oslo Sans Office"/>
        </w:rPr>
        <w:t xml:space="preserve"> </w:t>
      </w:r>
      <w:r w:rsidR="4D4D696F" w:rsidRPr="31790147">
        <w:rPr>
          <w:rFonts w:eastAsia="Oslo Sans Office"/>
        </w:rPr>
        <w:t>D</w:t>
      </w:r>
      <w:r w:rsidR="6BF7DAD4" w:rsidRPr="31790147">
        <w:rPr>
          <w:rFonts w:eastAsia="Oslo Sans Office"/>
        </w:rPr>
        <w:t>et</w:t>
      </w:r>
      <w:r w:rsidR="1D8B28A4" w:rsidRPr="31790147">
        <w:rPr>
          <w:rFonts w:eastAsia="Oslo Sans Office"/>
        </w:rPr>
        <w:t xml:space="preserve"> kan bli behov for ytterligere opplæring og dette</w:t>
      </w:r>
      <w:r w:rsidR="0022758A" w:rsidRPr="77786122">
        <w:rPr>
          <w:rFonts w:eastAsia="Oslo Sans Office"/>
        </w:rPr>
        <w:t xml:space="preserve"> faktureres etter medgått tid etter </w:t>
      </w:r>
      <w:r w:rsidR="628B5C5C" w:rsidRPr="31790147">
        <w:rPr>
          <w:rFonts w:eastAsia="Oslo Sans Office"/>
        </w:rPr>
        <w:t>timepris</w:t>
      </w:r>
      <w:r w:rsidR="66D66DC0" w:rsidRPr="31790147">
        <w:rPr>
          <w:rFonts w:eastAsia="Oslo Sans Office"/>
        </w:rPr>
        <w:t xml:space="preserve">, jfr. </w:t>
      </w:r>
      <w:r w:rsidR="628B5C5C" w:rsidRPr="31790147">
        <w:rPr>
          <w:rFonts w:eastAsia="Oslo Sans Office"/>
        </w:rPr>
        <w:t xml:space="preserve">bilag </w:t>
      </w:r>
      <w:r w:rsidR="002421BC">
        <w:rPr>
          <w:rFonts w:eastAsia="Oslo Sans Office"/>
        </w:rPr>
        <w:t>6.</w:t>
      </w:r>
    </w:p>
    <w:p w14:paraId="0AF65652" w14:textId="77777777" w:rsidR="00544D2B" w:rsidRDefault="00544D2B" w:rsidP="00452BB9">
      <w:pPr>
        <w:rPr>
          <w:rFonts w:eastAsia="Oslo Sans Office"/>
          <w:szCs w:val="22"/>
        </w:rPr>
      </w:pPr>
    </w:p>
    <w:p w14:paraId="4BA927FB" w14:textId="2BC0EF69" w:rsidR="00544D2B" w:rsidRDefault="004C5ECA" w:rsidP="00B11576">
      <w:pPr>
        <w:pStyle w:val="Overskrift2"/>
        <w:numPr>
          <w:ilvl w:val="0"/>
          <w:numId w:val="14"/>
        </w:numPr>
      </w:pPr>
      <w:bookmarkStart w:id="56" w:name="_Toc239427955"/>
      <w:r>
        <w:t>Dagbot ved forsinkelse</w:t>
      </w:r>
      <w:bookmarkEnd w:id="56"/>
    </w:p>
    <w:p w14:paraId="39D16A8A" w14:textId="5F860966" w:rsidR="00CA521F" w:rsidRDefault="00CA521F" w:rsidP="00CA521F">
      <w:r>
        <w:t xml:space="preserve">Dersom leverandøren må utvikle noe av tilbudt funksjonalitet i bilag 2 leverandørens beskrivelse av tjenesten, er det tilknyttet dagbøter til fristene for når funksjonaliteten tilgjengeliggjøres for oppdragsgiver tilsvarende dagbotsatser i punkt 9.2.3 i den generelle avtaleteksten. </w:t>
      </w:r>
    </w:p>
    <w:p w14:paraId="4D64275B" w14:textId="77777777" w:rsidR="003727D4" w:rsidRDefault="003727D4" w:rsidP="00CA521F"/>
    <w:p w14:paraId="2FA9B3F8" w14:textId="44F03F69" w:rsidR="003727D4" w:rsidRDefault="003727D4" w:rsidP="00B11576">
      <w:pPr>
        <w:pStyle w:val="Overskrift2"/>
        <w:numPr>
          <w:ilvl w:val="0"/>
          <w:numId w:val="14"/>
        </w:numPr>
      </w:pPr>
      <w:bookmarkStart w:id="57" w:name="_Toc239427956"/>
      <w:r>
        <w:t>Tildelingskriteriet «</w:t>
      </w:r>
      <w:r w:rsidR="25E4A005">
        <w:t>I</w:t>
      </w:r>
      <w:r w:rsidR="575315B8">
        <w:t>mplementering</w:t>
      </w:r>
      <w:r>
        <w:t xml:space="preserve"> og opplæring»</w:t>
      </w:r>
      <w:bookmarkEnd w:id="57"/>
    </w:p>
    <w:p w14:paraId="06008AD4" w14:textId="570009B2" w:rsidR="0024006C" w:rsidRDefault="003727D4" w:rsidP="00656A6E">
      <w:r w:rsidRPr="715F966C">
        <w:t>Kunden vil evaluere tildelingskriteriet “</w:t>
      </w:r>
      <w:r>
        <w:t>I</w:t>
      </w:r>
      <w:r w:rsidRPr="715F966C">
        <w:t>mplementering og opplæring” basert på leverandørens besvarelse av punkt</w:t>
      </w:r>
      <w:r>
        <w:t xml:space="preserve"> 1 og </w:t>
      </w:r>
      <w:r w:rsidR="284B8253">
        <w:t>2</w:t>
      </w:r>
      <w:r w:rsidRPr="715F966C">
        <w:t xml:space="preserve"> ovenfor. Det vil vektlegges hensiktsmessige og gjennomførbare planer for implementering. Besvarelsen skal være på maks 10 A4-sider, med skriftstørrelse 11, 2,5 cm marger på topp/bunn og høyre/venstre. </w:t>
      </w:r>
    </w:p>
    <w:p w14:paraId="6F5A29D3" w14:textId="788D7BD6" w:rsidR="002B523C" w:rsidRPr="0024006C" w:rsidRDefault="00230217" w:rsidP="00B11576">
      <w:pPr>
        <w:pStyle w:val="Overskrift2"/>
        <w:numPr>
          <w:ilvl w:val="0"/>
          <w:numId w:val="14"/>
        </w:numPr>
      </w:pPr>
      <w:bookmarkStart w:id="58" w:name="_Toc239427957"/>
      <w:r>
        <w:t>Avtalens p</w:t>
      </w:r>
      <w:r w:rsidR="00F83363" w:rsidRPr="00E22561">
        <w:t>unkt 3.2</w:t>
      </w:r>
      <w:r w:rsidR="009E3FAD" w:rsidRPr="00E22561">
        <w:t xml:space="preserve"> </w:t>
      </w:r>
      <w:r w:rsidR="00FB23BB" w:rsidRPr="00E22561">
        <w:t>Leveransefrist og l</w:t>
      </w:r>
      <w:r w:rsidR="009E3FAD" w:rsidRPr="00E22561">
        <w:t>everansemelding</w:t>
      </w:r>
      <w:bookmarkEnd w:id="58"/>
    </w:p>
    <w:p w14:paraId="1DFADF0B" w14:textId="34463459" w:rsidR="009D3BB1" w:rsidRPr="000267D0" w:rsidRDefault="00525E52" w:rsidP="00525E52">
      <w:r>
        <w:t xml:space="preserve">Tjenesten skal være tilgjengelig </w:t>
      </w:r>
      <w:r w:rsidR="2069A458">
        <w:t xml:space="preserve">og klar til </w:t>
      </w:r>
      <w:r w:rsidR="5B7813EF">
        <w:t xml:space="preserve">å tas i </w:t>
      </w:r>
      <w:r w:rsidR="2069A458">
        <w:t>bruk</w:t>
      </w:r>
      <w:r w:rsidR="15644192">
        <w:t xml:space="preserve"> for Kunden </w:t>
      </w:r>
      <w:r>
        <w:t xml:space="preserve">senest </w:t>
      </w:r>
      <w:r w:rsidR="5798C74D">
        <w:t>3</w:t>
      </w:r>
      <w:r w:rsidR="169AECB5">
        <w:t>. Desember 2027.</w:t>
      </w:r>
    </w:p>
    <w:p w14:paraId="3710027F" w14:textId="4A009FC2" w:rsidR="397F94BC" w:rsidRDefault="397F94BC">
      <w:r>
        <w:t>Leverandøren skal sende skriftlig leveransemelding når tjenesten er klar til å tas i bruk.</w:t>
      </w:r>
    </w:p>
    <w:p w14:paraId="09FD2DE4" w14:textId="746CA7BD" w:rsidR="00454C71" w:rsidRPr="00827641" w:rsidRDefault="00770090" w:rsidP="00B11576">
      <w:pPr>
        <w:pStyle w:val="Overskrift2"/>
        <w:numPr>
          <w:ilvl w:val="0"/>
          <w:numId w:val="14"/>
        </w:numPr>
      </w:pPr>
      <w:bookmarkStart w:id="59" w:name="_Toc239427958"/>
      <w:r w:rsidRPr="00E22561">
        <w:t xml:space="preserve">Avtalens punkt </w:t>
      </w:r>
      <w:r w:rsidR="00FB23BB" w:rsidRPr="00E22561">
        <w:t>3.3</w:t>
      </w:r>
      <w:r w:rsidRPr="00E22561">
        <w:t xml:space="preserve"> </w:t>
      </w:r>
      <w:r w:rsidR="00CC0980" w:rsidRPr="00E22561">
        <w:t>Godkjenningsprøve og leveringsdag</w:t>
      </w:r>
      <w:bookmarkEnd w:id="59"/>
    </w:p>
    <w:p w14:paraId="48FFF8AE" w14:textId="5197B00D" w:rsidR="00370063" w:rsidRDefault="49F2180B" w:rsidP="00FD7466">
      <w:r>
        <w:t>Kunden gjennomfører godkjenningsprøve i henhold til SSA-L.</w:t>
      </w:r>
      <w:bookmarkStart w:id="60" w:name="_Toc504724213"/>
    </w:p>
    <w:p w14:paraId="0248BA42" w14:textId="47489AA9" w:rsidR="004F642F" w:rsidRDefault="003D43B1" w:rsidP="00B11576">
      <w:pPr>
        <w:pStyle w:val="Overskrift2"/>
        <w:numPr>
          <w:ilvl w:val="0"/>
          <w:numId w:val="14"/>
        </w:numPr>
      </w:pPr>
      <w:bookmarkStart w:id="61" w:name="_Toc471906892"/>
      <w:bookmarkStart w:id="62" w:name="_Toc239427959"/>
      <w:bookmarkEnd w:id="60"/>
      <w:r w:rsidRPr="00E22561">
        <w:t xml:space="preserve">Avtalens punkt </w:t>
      </w:r>
      <w:r w:rsidR="00FB23BB" w:rsidRPr="00E22561">
        <w:t>9</w:t>
      </w:r>
      <w:r w:rsidRPr="00E22561">
        <w:t>.2</w:t>
      </w:r>
      <w:r w:rsidR="00FB23BB" w:rsidRPr="00E22561">
        <w:t>.3</w:t>
      </w:r>
      <w:r w:rsidRPr="00E22561">
        <w:t xml:space="preserve"> Dagbot ved forsinkelse</w:t>
      </w:r>
      <w:bookmarkEnd w:id="61"/>
      <w:bookmarkEnd w:id="62"/>
    </w:p>
    <w:p w14:paraId="236D7BAA" w14:textId="212AD8A9" w:rsidR="00296DD4" w:rsidRDefault="00296DD4" w:rsidP="00296DD4">
      <w:pPr>
        <w:tabs>
          <w:tab w:val="left" w:pos="345"/>
        </w:tabs>
      </w:pPr>
      <w:r>
        <w:t xml:space="preserve">Følgende milepæler </w:t>
      </w:r>
      <w:r w:rsidR="004F559E">
        <w:t>er dagbotsbelagte:</w:t>
      </w:r>
    </w:p>
    <w:p w14:paraId="2E60B453" w14:textId="6EB78B63" w:rsidR="004524E7" w:rsidRDefault="004524E7" w:rsidP="00296DD4">
      <w:pPr>
        <w:tabs>
          <w:tab w:val="left" w:pos="345"/>
        </w:tabs>
      </w:pPr>
      <w:r>
        <w:t>Fylles inn ved avtalesig</w:t>
      </w:r>
      <w:r w:rsidR="64D2EB68">
        <w:t>n</w:t>
      </w:r>
      <w:r>
        <w:t>ering</w:t>
      </w:r>
      <w:r w:rsidR="00731D32">
        <w:t xml:space="preserve"> basert på </w:t>
      </w:r>
      <w:r w:rsidR="00FA50DB">
        <w:t>leverandørens plan for etableringsfase.</w:t>
      </w:r>
    </w:p>
    <w:p w14:paraId="06DE7891" w14:textId="77777777" w:rsidR="00296DD4" w:rsidRDefault="00296DD4" w:rsidP="00497041">
      <w:pPr>
        <w:jc w:val="right"/>
      </w:pPr>
    </w:p>
    <w:tbl>
      <w:tblPr>
        <w:tblStyle w:val="Tabellrutenett"/>
        <w:tblW w:w="6804" w:type="dxa"/>
        <w:tblLayout w:type="fixed"/>
        <w:tblLook w:val="04A0" w:firstRow="1" w:lastRow="0" w:firstColumn="1" w:lastColumn="0" w:noHBand="0" w:noVBand="1"/>
      </w:tblPr>
      <w:tblGrid>
        <w:gridCol w:w="5245"/>
        <w:gridCol w:w="1559"/>
      </w:tblGrid>
      <w:tr w:rsidR="004E20D0" w:rsidRPr="00830339" w14:paraId="2CEA9F17" w14:textId="77777777" w:rsidTr="004D4354">
        <w:trPr>
          <w:trHeight w:val="779"/>
        </w:trPr>
        <w:tc>
          <w:tcPr>
            <w:tcW w:w="5245" w:type="dxa"/>
          </w:tcPr>
          <w:p w14:paraId="303ADF5A" w14:textId="77777777" w:rsidR="004E20D0" w:rsidRPr="00830339" w:rsidRDefault="004E20D0">
            <w:pPr>
              <w:pStyle w:val="Brdtekst"/>
              <w:spacing w:after="120"/>
              <w:rPr>
                <w:b/>
                <w:szCs w:val="18"/>
                <w:lang w:val="nb-NO"/>
              </w:rPr>
            </w:pPr>
            <w:r w:rsidRPr="00830339">
              <w:rPr>
                <w:b/>
                <w:szCs w:val="18"/>
                <w:lang w:val="nb-NO"/>
              </w:rPr>
              <w:t>Milepælsbeskrivelse</w:t>
            </w:r>
          </w:p>
        </w:tc>
        <w:tc>
          <w:tcPr>
            <w:tcW w:w="1559" w:type="dxa"/>
          </w:tcPr>
          <w:p w14:paraId="5D9745E7" w14:textId="77777777" w:rsidR="004E20D0" w:rsidRPr="00830339" w:rsidRDefault="004E20D0">
            <w:pPr>
              <w:pStyle w:val="Brdtekst"/>
              <w:spacing w:after="120"/>
              <w:rPr>
                <w:b/>
                <w:szCs w:val="18"/>
                <w:lang w:val="nb-NO"/>
              </w:rPr>
            </w:pPr>
            <w:r>
              <w:rPr>
                <w:b/>
                <w:szCs w:val="18"/>
                <w:lang w:val="nb-NO"/>
              </w:rPr>
              <w:t>Milepæls</w:t>
            </w:r>
            <w:r w:rsidRPr="00830339">
              <w:rPr>
                <w:b/>
                <w:szCs w:val="18"/>
                <w:lang w:val="nb-NO"/>
              </w:rPr>
              <w:t>dato</w:t>
            </w:r>
          </w:p>
        </w:tc>
      </w:tr>
      <w:tr w:rsidR="00614878" w:rsidRPr="00C66137" w14:paraId="43D5D6B7" w14:textId="77777777" w:rsidTr="004D4354">
        <w:trPr>
          <w:trHeight w:val="454"/>
        </w:trPr>
        <w:tc>
          <w:tcPr>
            <w:tcW w:w="5245" w:type="dxa"/>
          </w:tcPr>
          <w:p w14:paraId="374B27DC" w14:textId="26AD9107" w:rsidR="00614878" w:rsidRDefault="00614878">
            <w:pPr>
              <w:spacing w:after="120"/>
              <w:rPr>
                <w:rFonts w:ascii="Verdana" w:hAnsi="Verdana"/>
                <w:sz w:val="18"/>
                <w:szCs w:val="18"/>
              </w:rPr>
            </w:pPr>
            <w:r w:rsidRPr="7727C353">
              <w:rPr>
                <w:rFonts w:ascii="Verdana" w:hAnsi="Verdana"/>
                <w:sz w:val="18"/>
                <w:szCs w:val="18"/>
              </w:rPr>
              <w:t>Godkjenningsprøve</w:t>
            </w:r>
          </w:p>
        </w:tc>
        <w:tc>
          <w:tcPr>
            <w:tcW w:w="1559" w:type="dxa"/>
          </w:tcPr>
          <w:p w14:paraId="5944EA1A" w14:textId="110F3DDC" w:rsidR="00614878" w:rsidRPr="00F109FA" w:rsidRDefault="002E030D">
            <w:pPr>
              <w:spacing w:after="120"/>
              <w:rPr>
                <w:rFonts w:ascii="Verdana" w:hAnsi="Verdana"/>
                <w:sz w:val="18"/>
                <w:szCs w:val="18"/>
              </w:rPr>
            </w:pPr>
            <w:r w:rsidRPr="7727C353">
              <w:rPr>
                <w:rFonts w:ascii="Verdana" w:hAnsi="Verdana"/>
                <w:sz w:val="18"/>
                <w:szCs w:val="18"/>
              </w:rPr>
              <w:t>xx.xx.xxxx</w:t>
            </w:r>
          </w:p>
        </w:tc>
      </w:tr>
      <w:tr w:rsidR="002E030D" w:rsidRPr="00C66137" w14:paraId="1BDD59BB" w14:textId="77777777" w:rsidTr="004D4354">
        <w:trPr>
          <w:trHeight w:val="454"/>
        </w:trPr>
        <w:tc>
          <w:tcPr>
            <w:tcW w:w="5245" w:type="dxa"/>
          </w:tcPr>
          <w:p w14:paraId="3EECA188" w14:textId="7DA8961D" w:rsidR="002E030D" w:rsidRDefault="002E030D">
            <w:pPr>
              <w:spacing w:after="120"/>
              <w:rPr>
                <w:rFonts w:ascii="Verdana" w:hAnsi="Verdana"/>
                <w:sz w:val="18"/>
                <w:szCs w:val="18"/>
              </w:rPr>
            </w:pPr>
            <w:r w:rsidRPr="7727C353">
              <w:rPr>
                <w:rFonts w:ascii="Verdana" w:hAnsi="Verdana"/>
                <w:sz w:val="18"/>
                <w:szCs w:val="18"/>
              </w:rPr>
              <w:t>Dokumentasjon ferdigstilt og levert</w:t>
            </w:r>
          </w:p>
        </w:tc>
        <w:tc>
          <w:tcPr>
            <w:tcW w:w="1559" w:type="dxa"/>
          </w:tcPr>
          <w:p w14:paraId="16FDA631" w14:textId="432F8EFF" w:rsidR="002E030D" w:rsidRPr="00F109FA" w:rsidRDefault="002E030D">
            <w:pPr>
              <w:spacing w:after="120"/>
              <w:rPr>
                <w:rFonts w:ascii="Verdana" w:hAnsi="Verdana"/>
                <w:sz w:val="18"/>
                <w:szCs w:val="18"/>
              </w:rPr>
            </w:pPr>
            <w:r w:rsidRPr="7727C353">
              <w:rPr>
                <w:rFonts w:ascii="Verdana" w:hAnsi="Verdana"/>
                <w:sz w:val="18"/>
                <w:szCs w:val="18"/>
              </w:rPr>
              <w:t>xx.xx.xxxx</w:t>
            </w:r>
          </w:p>
        </w:tc>
      </w:tr>
      <w:tr w:rsidR="004E20D0" w:rsidRPr="00C66137" w14:paraId="129677B2" w14:textId="77777777" w:rsidTr="004D4354">
        <w:trPr>
          <w:trHeight w:val="454"/>
        </w:trPr>
        <w:tc>
          <w:tcPr>
            <w:tcW w:w="5245" w:type="dxa"/>
          </w:tcPr>
          <w:p w14:paraId="3BE249A7" w14:textId="63D1C30C" w:rsidR="004E20D0" w:rsidRPr="00F109FA" w:rsidRDefault="004E20D0">
            <w:pPr>
              <w:spacing w:after="120"/>
              <w:rPr>
                <w:rFonts w:ascii="Verdana" w:hAnsi="Verdana"/>
                <w:sz w:val="18"/>
                <w:szCs w:val="18"/>
              </w:rPr>
            </w:pPr>
            <w:r w:rsidRPr="7727C353">
              <w:rPr>
                <w:rFonts w:ascii="Verdana" w:hAnsi="Verdana"/>
                <w:sz w:val="18"/>
                <w:szCs w:val="18"/>
              </w:rPr>
              <w:t>Leveringsdag</w:t>
            </w:r>
          </w:p>
        </w:tc>
        <w:tc>
          <w:tcPr>
            <w:tcW w:w="1559" w:type="dxa"/>
          </w:tcPr>
          <w:p w14:paraId="733065BB" w14:textId="0D3C873E" w:rsidR="004E20D0" w:rsidRPr="00F109FA" w:rsidRDefault="002E030D">
            <w:pPr>
              <w:spacing w:after="120"/>
              <w:rPr>
                <w:rFonts w:ascii="Verdana" w:hAnsi="Verdana"/>
                <w:sz w:val="18"/>
                <w:szCs w:val="18"/>
              </w:rPr>
            </w:pPr>
            <w:r w:rsidRPr="7727C353">
              <w:rPr>
                <w:rFonts w:ascii="Verdana" w:hAnsi="Verdana"/>
                <w:sz w:val="18"/>
                <w:szCs w:val="18"/>
              </w:rPr>
              <w:t>xx.xx.xxxx</w:t>
            </w:r>
          </w:p>
        </w:tc>
      </w:tr>
    </w:tbl>
    <w:p w14:paraId="132D533F" w14:textId="77777777" w:rsidR="00497041" w:rsidRDefault="00497041" w:rsidP="00497041">
      <w:pPr>
        <w:jc w:val="right"/>
      </w:pPr>
    </w:p>
    <w:p w14:paraId="0FC731B5" w14:textId="2A837215" w:rsidR="00497041" w:rsidRPr="00497041" w:rsidRDefault="00497041" w:rsidP="00497041">
      <w:pPr>
        <w:sectPr w:rsidR="00497041" w:rsidRPr="00497041" w:rsidSect="009D1FDD">
          <w:headerReference w:type="default" r:id="rId21"/>
          <w:pgSz w:w="11906" w:h="16838"/>
          <w:pgMar w:top="1417" w:right="1417" w:bottom="1417" w:left="1417" w:header="708" w:footer="708" w:gutter="0"/>
          <w:cols w:space="708"/>
          <w:docGrid w:linePitch="360"/>
        </w:sectPr>
      </w:pPr>
    </w:p>
    <w:p w14:paraId="3761746A" w14:textId="3648BAEC" w:rsidR="00EE6CD2" w:rsidRDefault="00EE6CD2" w:rsidP="591F546B">
      <w:pPr>
        <w:pStyle w:val="Overskrift1"/>
      </w:pPr>
      <w:bookmarkStart w:id="63" w:name="_Toc239427960"/>
      <w:r>
        <w:lastRenderedPageBreak/>
        <w:t>Bilag 4</w:t>
      </w:r>
      <w:r w:rsidR="00C302A9">
        <w:t>:</w:t>
      </w:r>
      <w:r>
        <w:t xml:space="preserve"> </w:t>
      </w:r>
      <w:r w:rsidR="00391E18">
        <w:t xml:space="preserve">Tjenestenivå med standardiserte </w:t>
      </w:r>
      <w:r w:rsidR="009F2C6D">
        <w:t>kompensasjoner</w:t>
      </w:r>
      <w:bookmarkEnd w:id="63"/>
    </w:p>
    <w:p w14:paraId="49AE7A96" w14:textId="2EED467D" w:rsidR="64619FFD" w:rsidRDefault="64619FFD" w:rsidP="64619FFD"/>
    <w:p w14:paraId="361F7FFE" w14:textId="277A7020" w:rsidR="63684418" w:rsidRDefault="63684418" w:rsidP="64619FFD">
      <w:pPr>
        <w:rPr>
          <w:b/>
          <w:bCs/>
        </w:rPr>
      </w:pPr>
      <w:r w:rsidRPr="64619FFD">
        <w:rPr>
          <w:b/>
          <w:bCs/>
        </w:rPr>
        <w:t>Avtalens punkt 2.1 og 9.2.4:</w:t>
      </w:r>
    </w:p>
    <w:p w14:paraId="370DDED6" w14:textId="452429E1" w:rsidR="00EC6DA9" w:rsidRDefault="00EC6DA9" w:rsidP="00B11576">
      <w:pPr>
        <w:pStyle w:val="Overskrift2"/>
        <w:numPr>
          <w:ilvl w:val="0"/>
          <w:numId w:val="13"/>
        </w:numPr>
      </w:pPr>
      <w:bookmarkStart w:id="64" w:name="_Toc239427961"/>
      <w:r>
        <w:t>Formål og virkeområde</w:t>
      </w:r>
      <w:bookmarkEnd w:id="64"/>
    </w:p>
    <w:p w14:paraId="0E85A5E4" w14:textId="48D3DEEC" w:rsidR="591F546B" w:rsidRDefault="00EC6DA9" w:rsidP="591F546B">
      <w:pPr>
        <w:rPr>
          <w:rFonts w:eastAsia="Oslo Sans Office"/>
        </w:rPr>
      </w:pPr>
      <w:r w:rsidRPr="64619FFD">
        <w:rPr>
          <w:rFonts w:eastAsia="Oslo Sans Office"/>
          <w:szCs w:val="22"/>
        </w:rPr>
        <w:t xml:space="preserve">Bilaget fastsetter hvilke tjenestenivåer (“SLA”) Leverandøren skal levere i avtaleperioden, hvordan de måles og rapporteres, og hvilke standardiserte kompensasjoner som utløses ved brudd. </w:t>
      </w:r>
      <w:r w:rsidR="0629ABA5" w:rsidRPr="64619FFD">
        <w:rPr>
          <w:rFonts w:eastAsia="Oslo Sans Office"/>
          <w:szCs w:val="22"/>
        </w:rPr>
        <w:t>Leverandørens SLA gjelder som en del av kontrakten, og</w:t>
      </w:r>
      <w:r w:rsidRPr="64619FFD">
        <w:rPr>
          <w:rFonts w:eastAsia="Oslo Sans Office"/>
          <w:szCs w:val="22"/>
        </w:rPr>
        <w:t xml:space="preserve"> gjelder fra godkjent etableringsfase (leveringsdag).</w:t>
      </w:r>
    </w:p>
    <w:p w14:paraId="7A233B5C" w14:textId="3C86BF60" w:rsidR="3CFCC159" w:rsidRDefault="3CFCC159" w:rsidP="64619FFD">
      <w:r>
        <w:t xml:space="preserve"> </w:t>
      </w:r>
    </w:p>
    <w:p w14:paraId="3E510524" w14:textId="7F4E8BA8" w:rsidR="3CFCC159" w:rsidRDefault="3CFCC159" w:rsidP="64619FFD">
      <w:r>
        <w:t xml:space="preserve">Leverandøren er ansvarlig for at SLA overholdes også der tjenesten leveres helt eller delvis av </w:t>
      </w:r>
      <w:r w:rsidR="5DFBD2C5">
        <w:t xml:space="preserve">tredjepartsleverandører, jf. </w:t>
      </w:r>
      <w:r w:rsidR="730782AA">
        <w:t>a</w:t>
      </w:r>
      <w:r w:rsidR="5DFBD2C5">
        <w:t>vtalens punkt 2.2</w:t>
      </w:r>
      <w:r>
        <w:t>.</w:t>
      </w:r>
    </w:p>
    <w:p w14:paraId="1CFD1D6F" w14:textId="63E50C34" w:rsidR="31790147" w:rsidRDefault="31790147"/>
    <w:p w14:paraId="659F6645" w14:textId="476B997A" w:rsidR="38FA1AFE" w:rsidRDefault="38FA1AFE">
      <w:r>
        <w:t xml:space="preserve">Support </w:t>
      </w:r>
      <w:r w:rsidR="1DC40F37">
        <w:t xml:space="preserve">bør </w:t>
      </w:r>
      <w:r>
        <w:t xml:space="preserve">være tilgjengelig </w:t>
      </w:r>
      <w:r w:rsidR="6FB4541A">
        <w:t xml:space="preserve">på </w:t>
      </w:r>
      <w:r w:rsidR="104A4C6F">
        <w:t>norsk</w:t>
      </w:r>
      <w:r w:rsidR="2725F301">
        <w:t xml:space="preserve"> skriftlig og muntlig.</w:t>
      </w:r>
      <w:r w:rsidR="095519E4">
        <w:t xml:space="preserve"> </w:t>
      </w:r>
    </w:p>
    <w:p w14:paraId="0BDEC7A9" w14:textId="40412A07" w:rsidR="5203EA1F" w:rsidRDefault="5203EA1F" w:rsidP="00B11576">
      <w:pPr>
        <w:pStyle w:val="Overskrift2"/>
        <w:numPr>
          <w:ilvl w:val="0"/>
          <w:numId w:val="13"/>
        </w:numPr>
        <w:rPr>
          <w:sz w:val="22"/>
          <w:szCs w:val="22"/>
        </w:rPr>
      </w:pPr>
      <w:bookmarkStart w:id="65" w:name="_Toc239427962"/>
      <w:r>
        <w:t>Feilhåndtering</w:t>
      </w:r>
      <w:bookmarkEnd w:id="65"/>
    </w:p>
    <w:p w14:paraId="28E8749E" w14:textId="599D7278" w:rsidR="5203EA1F" w:rsidRDefault="5203EA1F" w:rsidP="64619FFD">
      <w:r>
        <w:t>Feil skal kunne relateres til SSA-L sine kategorier (A, B, C), jf. avtalens punkt 3.3.</w:t>
      </w:r>
    </w:p>
    <w:p w14:paraId="193E9E03" w14:textId="61BEBB20" w:rsidR="64619FFD" w:rsidRDefault="64619FFD" w:rsidP="64619FFD"/>
    <w:p w14:paraId="2A20A81D" w14:textId="63C35A02" w:rsidR="5203EA1F" w:rsidRDefault="5203EA1F" w:rsidP="64619FFD">
      <w:r>
        <w:t>Automatiserte responser på henvendelser fra Kunden skal ikke måles som en del av responstid. Responstid måles kun når feilhåndteringen faktisk er påbegynt.</w:t>
      </w:r>
    </w:p>
    <w:p w14:paraId="4003F1EA" w14:textId="65FE0D41" w:rsidR="5203EA1F" w:rsidRDefault="5203EA1F" w:rsidP="00B11576">
      <w:pPr>
        <w:pStyle w:val="Overskrift2"/>
        <w:numPr>
          <w:ilvl w:val="0"/>
          <w:numId w:val="13"/>
        </w:numPr>
        <w:rPr>
          <w:sz w:val="22"/>
          <w:szCs w:val="22"/>
        </w:rPr>
      </w:pPr>
      <w:bookmarkStart w:id="66" w:name="_Toc239427963"/>
      <w:r w:rsidRPr="64619FFD">
        <w:t>Kompe</w:t>
      </w:r>
      <w:r>
        <w:t>nsasjon ved avvik</w:t>
      </w:r>
      <w:bookmarkEnd w:id="66"/>
    </w:p>
    <w:p w14:paraId="423AE29F" w14:textId="1B1744BF" w:rsidR="5203EA1F" w:rsidRDefault="5203EA1F" w:rsidP="64619FFD">
      <w:r>
        <w:t>Leverandøren skal beskrive forslag til satser for kompensasjon ved brudd på SLA.</w:t>
      </w:r>
    </w:p>
    <w:p w14:paraId="190C5FC1" w14:textId="0A5BD4C3" w:rsidR="5203EA1F" w:rsidRDefault="5203EA1F" w:rsidP="64619FFD">
      <w:r>
        <w:t>Kompensasjon følger av SSA-L punkt 9.2.4.</w:t>
      </w:r>
    </w:p>
    <w:p w14:paraId="74C01382" w14:textId="62A4783F" w:rsidR="3CFCC159" w:rsidRDefault="3CFCC159" w:rsidP="00B11576">
      <w:pPr>
        <w:pStyle w:val="Overskrift2"/>
        <w:numPr>
          <w:ilvl w:val="0"/>
          <w:numId w:val="13"/>
        </w:numPr>
      </w:pPr>
      <w:bookmarkStart w:id="67" w:name="_Toc239427964"/>
      <w:r>
        <w:t>Krav til leverandørens SLA-beskrivelse</w:t>
      </w:r>
      <w:bookmarkEnd w:id="67"/>
    </w:p>
    <w:p w14:paraId="0D8259DA" w14:textId="7B90B20D" w:rsidR="3CFCC159" w:rsidRDefault="3CFCC159" w:rsidP="64619FFD">
      <w:r>
        <w:t>Leverandøren skal beskrive sitt tjenestenivå (SLA)</w:t>
      </w:r>
      <w:r w:rsidR="317AE63E">
        <w:t>, basert på forutsetningen i p</w:t>
      </w:r>
      <w:r w:rsidR="186C33DF">
        <w:t>unk</w:t>
      </w:r>
      <w:r w:rsidR="317AE63E">
        <w:t>t 1</w:t>
      </w:r>
      <w:r w:rsidR="4D4A81C4">
        <w:t>-3</w:t>
      </w:r>
      <w:r w:rsidR="317AE63E">
        <w:t xml:space="preserve"> ovenfor</w:t>
      </w:r>
      <w:r>
        <w:t>.</w:t>
      </w:r>
    </w:p>
    <w:p w14:paraId="10E9C9B2" w14:textId="2C3178E3" w:rsidR="64619FFD" w:rsidRDefault="64619FFD" w:rsidP="64619FFD"/>
    <w:p w14:paraId="66DC39BE" w14:textId="49C50904" w:rsidR="3CFCC159" w:rsidRDefault="3CFCC159" w:rsidP="64619FFD">
      <w:r>
        <w:t xml:space="preserve">SLA </w:t>
      </w:r>
      <w:r w:rsidR="206135E8">
        <w:t xml:space="preserve">bør </w:t>
      </w:r>
      <w:r>
        <w:t xml:space="preserve">minimum </w:t>
      </w:r>
      <w:r w:rsidR="1637C28B">
        <w:t>inkluder</w:t>
      </w:r>
      <w:r>
        <w:t>e:</w:t>
      </w:r>
    </w:p>
    <w:p w14:paraId="3434BD68" w14:textId="6548A968" w:rsidR="3CFCC159" w:rsidRDefault="3CFCC159" w:rsidP="00B11576">
      <w:pPr>
        <w:pStyle w:val="Listeavsnitt"/>
        <w:numPr>
          <w:ilvl w:val="0"/>
          <w:numId w:val="12"/>
        </w:numPr>
        <w:rPr>
          <w:szCs w:val="22"/>
        </w:rPr>
      </w:pPr>
      <w:r>
        <w:t>tilgjengelighet (oppetid</w:t>
      </w:r>
      <w:r w:rsidR="48C75B63">
        <w:t xml:space="preserve"> for tjenesten</w:t>
      </w:r>
      <w:r>
        <w:t>)</w:t>
      </w:r>
    </w:p>
    <w:p w14:paraId="48DDAED3" w14:textId="35706D55" w:rsidR="434B8783" w:rsidRDefault="434B8783" w:rsidP="00B11576">
      <w:pPr>
        <w:pStyle w:val="Listeavsnitt"/>
        <w:numPr>
          <w:ilvl w:val="0"/>
          <w:numId w:val="12"/>
        </w:numPr>
        <w:rPr>
          <w:szCs w:val="22"/>
        </w:rPr>
      </w:pPr>
      <w:r w:rsidRPr="64619FFD">
        <w:rPr>
          <w:szCs w:val="22"/>
        </w:rPr>
        <w:t>b</w:t>
      </w:r>
      <w:r w:rsidR="325E027C" w:rsidRPr="64619FFD">
        <w:rPr>
          <w:szCs w:val="22"/>
        </w:rPr>
        <w:t>eskrivelse av feilkategorier</w:t>
      </w:r>
    </w:p>
    <w:p w14:paraId="6C80F80F" w14:textId="74A70298" w:rsidR="3CFCC159" w:rsidRDefault="3CFCC159" w:rsidP="00B11576">
      <w:pPr>
        <w:pStyle w:val="Listeavsnitt"/>
        <w:numPr>
          <w:ilvl w:val="0"/>
          <w:numId w:val="11"/>
        </w:numPr>
      </w:pPr>
      <w:r>
        <w:t>håndtering av feil, inkludert</w:t>
      </w:r>
      <w:r w:rsidR="0E19A275">
        <w:t xml:space="preserve"> </w:t>
      </w:r>
      <w:r>
        <w:t>responstid og løsningstid</w:t>
      </w:r>
      <w:r w:rsidR="75A081E3">
        <w:t xml:space="preserve"> per feilkategori</w:t>
      </w:r>
    </w:p>
    <w:p w14:paraId="58163000" w14:textId="53EE857F" w:rsidR="3CFCC159" w:rsidRDefault="3CFCC159" w:rsidP="00B11576">
      <w:pPr>
        <w:pStyle w:val="Listeavsnitt"/>
        <w:numPr>
          <w:ilvl w:val="0"/>
          <w:numId w:val="11"/>
        </w:numPr>
      </w:pPr>
      <w:r>
        <w:t>support og tilgjengelighet</w:t>
      </w:r>
      <w:r w:rsidR="4916E3FB">
        <w:t xml:space="preserve"> for support</w:t>
      </w:r>
      <w:r w:rsidR="36BF785B">
        <w:t>, inkludert språk</w:t>
      </w:r>
    </w:p>
    <w:p w14:paraId="3E3AC0BA" w14:textId="6834B8F4" w:rsidR="2612449E" w:rsidRDefault="2612449E" w:rsidP="00B11576">
      <w:pPr>
        <w:pStyle w:val="Listeavsnitt"/>
        <w:numPr>
          <w:ilvl w:val="0"/>
          <w:numId w:val="11"/>
        </w:numPr>
        <w:rPr>
          <w:rFonts w:eastAsia="Oslo Sans Office"/>
        </w:rPr>
      </w:pPr>
      <w:r w:rsidRPr="64619FFD">
        <w:rPr>
          <w:rFonts w:eastAsia="Oslo Sans Office"/>
        </w:rPr>
        <w:t>r</w:t>
      </w:r>
      <w:r w:rsidR="7AED447B" w:rsidRPr="64619FFD">
        <w:rPr>
          <w:rFonts w:eastAsia="Oslo Sans Office"/>
        </w:rPr>
        <w:t>utiner for oppdateringer, vedlikehold og planlagt nedetid</w:t>
      </w:r>
    </w:p>
    <w:p w14:paraId="3AD83A17" w14:textId="2B569C48" w:rsidR="73B0C56D" w:rsidRDefault="73B0C56D" w:rsidP="00B11576">
      <w:pPr>
        <w:pStyle w:val="Listeavsnitt"/>
        <w:numPr>
          <w:ilvl w:val="0"/>
          <w:numId w:val="11"/>
        </w:numPr>
        <w:rPr>
          <w:rFonts w:eastAsia="Oslo Sans Office"/>
        </w:rPr>
      </w:pPr>
      <w:r w:rsidRPr="64619FFD">
        <w:rPr>
          <w:rFonts w:eastAsia="Oslo Sans Office"/>
        </w:rPr>
        <w:t>o</w:t>
      </w:r>
      <w:r w:rsidR="13774C56" w:rsidRPr="64619FFD">
        <w:rPr>
          <w:rFonts w:eastAsia="Oslo Sans Office"/>
        </w:rPr>
        <w:t>vervåkning av tjenesten og varsling av avvik om det oppstår feil på tjeneste</w:t>
      </w:r>
    </w:p>
    <w:p w14:paraId="38493C15" w14:textId="4061555A" w:rsidR="287463BC" w:rsidRDefault="287463BC" w:rsidP="00B11576">
      <w:pPr>
        <w:pStyle w:val="Listeavsnitt"/>
        <w:numPr>
          <w:ilvl w:val="0"/>
          <w:numId w:val="11"/>
        </w:numPr>
        <w:rPr>
          <w:rFonts w:eastAsia="Oslo Sans Office"/>
        </w:rPr>
      </w:pPr>
      <w:r w:rsidRPr="64619FFD">
        <w:rPr>
          <w:rFonts w:eastAsia="Oslo Sans Office"/>
        </w:rPr>
        <w:t>t</w:t>
      </w:r>
      <w:r w:rsidR="13774C56" w:rsidRPr="64619FFD">
        <w:rPr>
          <w:rFonts w:eastAsia="Oslo Sans Office"/>
        </w:rPr>
        <w:t>id for å reetablere tjenesten hvis datasenter eller system blir utilgjengelig</w:t>
      </w:r>
    </w:p>
    <w:p w14:paraId="298FF5AA" w14:textId="2B8577B5" w:rsidR="313DDEF6" w:rsidRDefault="313DDEF6" w:rsidP="00B11576">
      <w:pPr>
        <w:pStyle w:val="Listeavsnitt"/>
        <w:numPr>
          <w:ilvl w:val="0"/>
          <w:numId w:val="11"/>
        </w:numPr>
        <w:rPr>
          <w:rFonts w:eastAsia="Oslo Sans Office"/>
        </w:rPr>
      </w:pPr>
      <w:r w:rsidRPr="64619FFD">
        <w:rPr>
          <w:rFonts w:eastAsia="Oslo Sans Office"/>
        </w:rPr>
        <w:t>ø</w:t>
      </w:r>
      <w:r w:rsidR="13774C56" w:rsidRPr="64619FFD">
        <w:rPr>
          <w:rFonts w:eastAsia="Oslo Sans Office"/>
        </w:rPr>
        <w:t>konomisk kompensasjon for brudd på avtalt tjenestenivå</w:t>
      </w:r>
    </w:p>
    <w:p w14:paraId="5A2884AD" w14:textId="77777777" w:rsidR="007053CC" w:rsidRDefault="007053CC">
      <w:pPr>
        <w:sectPr w:rsidR="007053CC" w:rsidSect="009D1FDD">
          <w:headerReference w:type="default" r:id="rId22"/>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68" w:name="_Toc239427965"/>
      <w:r w:rsidRPr="00E22561">
        <w:lastRenderedPageBreak/>
        <w:t>Bilag 5</w:t>
      </w:r>
      <w:r w:rsidR="00FD1B1A" w:rsidRPr="00E22561">
        <w:t>:</w:t>
      </w:r>
      <w:r w:rsidRPr="00E22561">
        <w:t xml:space="preserve"> </w:t>
      </w:r>
      <w:r w:rsidR="009F2C6D" w:rsidRPr="00E22561">
        <w:t>Administrative bestemmelser</w:t>
      </w:r>
      <w:bookmarkEnd w:id="68"/>
    </w:p>
    <w:p w14:paraId="19AEB07B" w14:textId="77777777" w:rsidR="00EB2C2F" w:rsidRDefault="00EB2C2F" w:rsidP="00EB2C2F"/>
    <w:p w14:paraId="311704E3" w14:textId="19E3C381" w:rsidR="00577036" w:rsidRDefault="009F2C6D" w:rsidP="001144B7">
      <w:pPr>
        <w:pStyle w:val="Overskrift2"/>
        <w:tabs>
          <w:tab w:val="left" w:pos="142"/>
        </w:tabs>
      </w:pPr>
      <w:bookmarkStart w:id="69" w:name="_Toc239427966"/>
      <w:r w:rsidRPr="00E22561">
        <w:t>Avtalens punkt 1.5 Partenes representanter</w:t>
      </w:r>
      <w:bookmarkEnd w:id="69"/>
    </w:p>
    <w:p w14:paraId="736FDF25" w14:textId="77777777" w:rsidR="00577036" w:rsidRDefault="00577036" w:rsidP="00577036"/>
    <w:p w14:paraId="2A0E3FA3" w14:textId="77777777" w:rsidR="00577036" w:rsidRDefault="00577036" w:rsidP="00577036">
      <w:pPr>
        <w:rPr>
          <w:rFonts w:cs="Arial"/>
          <w:b/>
          <w:bCs/>
        </w:rPr>
      </w:pPr>
      <w:r w:rsidRPr="00D366A3">
        <w:rPr>
          <w:rFonts w:cs="Arial"/>
          <w:b/>
          <w:bCs/>
        </w:rPr>
        <w:t>Kunde</w:t>
      </w:r>
    </w:p>
    <w:p w14:paraId="26E7C8C9" w14:textId="77777777" w:rsidR="000267D0" w:rsidRDefault="000267D0" w:rsidP="00577036">
      <w:pPr>
        <w:rPr>
          <w:rFonts w:cs="Arial"/>
          <w:b/>
          <w:bCs/>
        </w:rPr>
      </w:pPr>
    </w:p>
    <w:p w14:paraId="3D496914" w14:textId="5058184B" w:rsidR="000267D0" w:rsidRPr="000267D0" w:rsidRDefault="000267D0" w:rsidP="00577036">
      <w:pPr>
        <w:rPr>
          <w:rFonts w:cs="Arial"/>
        </w:rPr>
      </w:pPr>
      <w:r w:rsidRPr="000267D0">
        <w:rPr>
          <w:rFonts w:cs="Arial"/>
        </w:rPr>
        <w:t>Hovedansvarlig representant for Kunden:</w:t>
      </w:r>
    </w:p>
    <w:p w14:paraId="7FAC2AF3" w14:textId="77777777" w:rsidR="00577036" w:rsidRDefault="00577036" w:rsidP="00577036"/>
    <w:tbl>
      <w:tblPr>
        <w:tblW w:w="6799" w:type="dxa"/>
        <w:tblLook w:val="04A0" w:firstRow="1" w:lastRow="0" w:firstColumn="1" w:lastColumn="0" w:noHBand="0" w:noVBand="1"/>
      </w:tblPr>
      <w:tblGrid>
        <w:gridCol w:w="1290"/>
        <w:gridCol w:w="5509"/>
      </w:tblGrid>
      <w:tr w:rsidR="00577036" w:rsidRPr="004F3DC1" w14:paraId="4E88800C" w14:textId="77777777">
        <w:tc>
          <w:tcPr>
            <w:tcW w:w="129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F8AB36" w14:textId="77777777" w:rsidR="00577036" w:rsidRPr="001228E5" w:rsidRDefault="00577036">
            <w:pPr>
              <w:rPr>
                <w:rFonts w:cs="Arial"/>
              </w:rPr>
            </w:pPr>
          </w:p>
        </w:tc>
        <w:tc>
          <w:tcPr>
            <w:tcW w:w="55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CCDEB5" w14:textId="77777777" w:rsidR="00577036" w:rsidRPr="001228E5" w:rsidRDefault="00577036">
            <w:pPr>
              <w:rPr>
                <w:rFonts w:cs="Arial"/>
              </w:rPr>
            </w:pPr>
            <w:r>
              <w:rPr>
                <w:rFonts w:cs="Arial"/>
              </w:rPr>
              <w:t>Elvia AS</w:t>
            </w:r>
          </w:p>
        </w:tc>
      </w:tr>
      <w:tr w:rsidR="00577036" w:rsidRPr="004F3DC1" w14:paraId="5B07006B" w14:textId="77777777">
        <w:tc>
          <w:tcPr>
            <w:tcW w:w="129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5A53256" w14:textId="77777777" w:rsidR="00577036" w:rsidRPr="001228E5" w:rsidRDefault="00577036">
            <w:pPr>
              <w:rPr>
                <w:rFonts w:cs="Arial"/>
              </w:rPr>
            </w:pPr>
            <w:r w:rsidRPr="001228E5">
              <w:rPr>
                <w:rFonts w:cs="Arial"/>
              </w:rPr>
              <w:t>Navn</w:t>
            </w:r>
          </w:p>
        </w:tc>
        <w:tc>
          <w:tcPr>
            <w:tcW w:w="5509" w:type="dxa"/>
            <w:tcBorders>
              <w:top w:val="single" w:sz="4" w:space="0" w:color="auto"/>
              <w:left w:val="single" w:sz="4" w:space="0" w:color="auto"/>
              <w:bottom w:val="single" w:sz="4" w:space="0" w:color="auto"/>
              <w:right w:val="single" w:sz="4" w:space="0" w:color="auto"/>
            </w:tcBorders>
            <w:hideMark/>
          </w:tcPr>
          <w:p w14:paraId="0D88FAB7" w14:textId="77777777" w:rsidR="00577036" w:rsidRPr="001228E5" w:rsidRDefault="00577036">
            <w:pPr>
              <w:rPr>
                <w:rFonts w:cs="Arial"/>
              </w:rPr>
            </w:pPr>
          </w:p>
        </w:tc>
      </w:tr>
      <w:tr w:rsidR="00577036" w:rsidRPr="004F3DC1" w14:paraId="6FCED484" w14:textId="77777777">
        <w:tc>
          <w:tcPr>
            <w:tcW w:w="129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A7DCB7" w14:textId="77777777" w:rsidR="00577036" w:rsidRPr="001228E5" w:rsidRDefault="00577036">
            <w:pPr>
              <w:rPr>
                <w:rFonts w:cs="Arial"/>
              </w:rPr>
            </w:pPr>
            <w:r w:rsidRPr="001228E5">
              <w:rPr>
                <w:rFonts w:cs="Arial"/>
              </w:rPr>
              <w:t>Telefonnr.</w:t>
            </w:r>
          </w:p>
        </w:tc>
        <w:tc>
          <w:tcPr>
            <w:tcW w:w="5509" w:type="dxa"/>
            <w:tcBorders>
              <w:top w:val="single" w:sz="4" w:space="0" w:color="auto"/>
              <w:left w:val="single" w:sz="4" w:space="0" w:color="auto"/>
              <w:bottom w:val="single" w:sz="4" w:space="0" w:color="auto"/>
              <w:right w:val="single" w:sz="4" w:space="0" w:color="auto"/>
            </w:tcBorders>
            <w:hideMark/>
          </w:tcPr>
          <w:p w14:paraId="60CB3C22" w14:textId="77777777" w:rsidR="00577036" w:rsidRPr="001228E5" w:rsidRDefault="00577036">
            <w:pPr>
              <w:rPr>
                <w:rFonts w:cs="Arial"/>
              </w:rPr>
            </w:pPr>
          </w:p>
        </w:tc>
      </w:tr>
      <w:tr w:rsidR="00577036" w:rsidRPr="004F3DC1" w14:paraId="6F05970E" w14:textId="77777777">
        <w:tc>
          <w:tcPr>
            <w:tcW w:w="129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CBBC8EE" w14:textId="77777777" w:rsidR="00577036" w:rsidRPr="001228E5" w:rsidRDefault="00577036">
            <w:pPr>
              <w:rPr>
                <w:rFonts w:cs="Arial"/>
              </w:rPr>
            </w:pPr>
            <w:r w:rsidRPr="001228E5">
              <w:rPr>
                <w:rFonts w:cs="Arial"/>
              </w:rPr>
              <w:t>E-post</w:t>
            </w:r>
          </w:p>
        </w:tc>
        <w:tc>
          <w:tcPr>
            <w:tcW w:w="5509" w:type="dxa"/>
            <w:tcBorders>
              <w:top w:val="single" w:sz="4" w:space="0" w:color="auto"/>
              <w:left w:val="single" w:sz="4" w:space="0" w:color="auto"/>
              <w:bottom w:val="single" w:sz="4" w:space="0" w:color="auto"/>
              <w:right w:val="single" w:sz="4" w:space="0" w:color="auto"/>
            </w:tcBorders>
            <w:hideMark/>
          </w:tcPr>
          <w:p w14:paraId="7B1851C3" w14:textId="77777777" w:rsidR="00577036" w:rsidRPr="001228E5" w:rsidRDefault="00577036">
            <w:pPr>
              <w:rPr>
                <w:rFonts w:cs="Arial"/>
              </w:rPr>
            </w:pPr>
          </w:p>
        </w:tc>
      </w:tr>
    </w:tbl>
    <w:p w14:paraId="4480DF9C" w14:textId="77777777" w:rsidR="00577036" w:rsidRPr="002C0034" w:rsidRDefault="00577036" w:rsidP="00577036">
      <w:pPr>
        <w:rPr>
          <w:rFonts w:cs="Arial"/>
          <w:highlight w:val="yellow"/>
        </w:rPr>
      </w:pPr>
    </w:p>
    <w:p w14:paraId="1F0F3053" w14:textId="77777777" w:rsidR="00577036" w:rsidRPr="00DE509E" w:rsidRDefault="00577036" w:rsidP="00577036">
      <w:pPr>
        <w:rPr>
          <w:rFonts w:cs="Arial"/>
        </w:rPr>
      </w:pPr>
      <w:r w:rsidRPr="00DE509E">
        <w:rPr>
          <w:rFonts w:cs="Arial"/>
        </w:rPr>
        <w:t>Merkantil kontakt</w:t>
      </w:r>
      <w:r>
        <w:rPr>
          <w:rFonts w:cs="Arial"/>
        </w:rPr>
        <w:t>person:</w:t>
      </w:r>
    </w:p>
    <w:tbl>
      <w:tblPr>
        <w:tblW w:w="0" w:type="auto"/>
        <w:tblLook w:val="04A0" w:firstRow="1" w:lastRow="0" w:firstColumn="1" w:lastColumn="0" w:noHBand="0" w:noVBand="1"/>
      </w:tblPr>
      <w:tblGrid>
        <w:gridCol w:w="1290"/>
        <w:gridCol w:w="5509"/>
      </w:tblGrid>
      <w:tr w:rsidR="00577036" w14:paraId="6C09A378" w14:textId="77777777">
        <w:tc>
          <w:tcPr>
            <w:tcW w:w="129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BDB306" w14:textId="77777777" w:rsidR="00577036" w:rsidRDefault="00577036">
            <w:pPr>
              <w:rPr>
                <w:rFonts w:cs="Arial"/>
              </w:rPr>
            </w:pPr>
          </w:p>
        </w:tc>
        <w:tc>
          <w:tcPr>
            <w:tcW w:w="550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89C2FA" w14:textId="77777777" w:rsidR="00577036" w:rsidRDefault="00577036">
            <w:pPr>
              <w:spacing w:line="259" w:lineRule="auto"/>
              <w:rPr>
                <w:rFonts w:cs="Arial"/>
              </w:rPr>
            </w:pPr>
            <w:r w:rsidRPr="7F11F3D5">
              <w:rPr>
                <w:rFonts w:cs="Arial"/>
              </w:rPr>
              <w:t>Elvia AS</w:t>
            </w:r>
          </w:p>
        </w:tc>
      </w:tr>
      <w:tr w:rsidR="00577036" w14:paraId="51183EB9" w14:textId="77777777">
        <w:tc>
          <w:tcPr>
            <w:tcW w:w="129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D12AB4" w14:textId="77777777" w:rsidR="00577036" w:rsidRDefault="00577036">
            <w:pPr>
              <w:rPr>
                <w:rFonts w:cs="Arial"/>
              </w:rPr>
            </w:pPr>
            <w:r w:rsidRPr="7F11F3D5">
              <w:rPr>
                <w:rFonts w:cs="Arial"/>
              </w:rPr>
              <w:t>Navn</w:t>
            </w:r>
          </w:p>
        </w:tc>
        <w:tc>
          <w:tcPr>
            <w:tcW w:w="5509" w:type="dxa"/>
            <w:tcBorders>
              <w:top w:val="single" w:sz="4" w:space="0" w:color="auto"/>
              <w:left w:val="single" w:sz="4" w:space="0" w:color="auto"/>
              <w:bottom w:val="single" w:sz="4" w:space="0" w:color="auto"/>
              <w:right w:val="single" w:sz="4" w:space="0" w:color="auto"/>
            </w:tcBorders>
          </w:tcPr>
          <w:p w14:paraId="1B601BD3" w14:textId="3E1CA191" w:rsidR="00577036" w:rsidRDefault="00086AA1">
            <w:pPr>
              <w:rPr>
                <w:rFonts w:cs="Arial"/>
              </w:rPr>
            </w:pPr>
            <w:r>
              <w:rPr>
                <w:rFonts w:cs="Arial"/>
              </w:rPr>
              <w:t>Kyrre Kristiansen</w:t>
            </w:r>
          </w:p>
        </w:tc>
      </w:tr>
      <w:tr w:rsidR="00577036" w14:paraId="367A6957" w14:textId="77777777">
        <w:tc>
          <w:tcPr>
            <w:tcW w:w="129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2B2D94" w14:textId="77777777" w:rsidR="00577036" w:rsidRDefault="00577036">
            <w:pPr>
              <w:rPr>
                <w:rFonts w:cs="Arial"/>
              </w:rPr>
            </w:pPr>
            <w:r w:rsidRPr="7F11F3D5">
              <w:rPr>
                <w:rFonts w:cs="Arial"/>
              </w:rPr>
              <w:t>Telefonnr.</w:t>
            </w:r>
          </w:p>
        </w:tc>
        <w:tc>
          <w:tcPr>
            <w:tcW w:w="5509" w:type="dxa"/>
            <w:tcBorders>
              <w:top w:val="single" w:sz="4" w:space="0" w:color="auto"/>
              <w:left w:val="single" w:sz="4" w:space="0" w:color="auto"/>
              <w:bottom w:val="single" w:sz="4" w:space="0" w:color="auto"/>
              <w:right w:val="single" w:sz="4" w:space="0" w:color="auto"/>
            </w:tcBorders>
          </w:tcPr>
          <w:p w14:paraId="55804F98" w14:textId="562CF811" w:rsidR="00577036" w:rsidRDefault="00086AA1">
            <w:pPr>
              <w:spacing w:line="259" w:lineRule="auto"/>
              <w:rPr>
                <w:rFonts w:cs="Arial"/>
              </w:rPr>
            </w:pPr>
            <w:r>
              <w:rPr>
                <w:rFonts w:cs="Arial"/>
              </w:rPr>
              <w:t>40035107</w:t>
            </w:r>
          </w:p>
        </w:tc>
      </w:tr>
      <w:tr w:rsidR="00577036" w14:paraId="1D42917B" w14:textId="77777777">
        <w:tc>
          <w:tcPr>
            <w:tcW w:w="129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27F065" w14:textId="77777777" w:rsidR="00577036" w:rsidRDefault="00577036">
            <w:pPr>
              <w:rPr>
                <w:rFonts w:cs="Arial"/>
              </w:rPr>
            </w:pPr>
            <w:r w:rsidRPr="7F11F3D5">
              <w:rPr>
                <w:rFonts w:cs="Arial"/>
              </w:rPr>
              <w:t>E-post</w:t>
            </w:r>
          </w:p>
        </w:tc>
        <w:tc>
          <w:tcPr>
            <w:tcW w:w="5509" w:type="dxa"/>
            <w:tcBorders>
              <w:top w:val="single" w:sz="4" w:space="0" w:color="auto"/>
              <w:left w:val="single" w:sz="4" w:space="0" w:color="auto"/>
              <w:bottom w:val="single" w:sz="4" w:space="0" w:color="auto"/>
              <w:right w:val="single" w:sz="4" w:space="0" w:color="auto"/>
            </w:tcBorders>
          </w:tcPr>
          <w:p w14:paraId="443E1899" w14:textId="763E6921" w:rsidR="00577036" w:rsidRDefault="00086AA1">
            <w:pPr>
              <w:spacing w:line="259" w:lineRule="auto"/>
              <w:rPr>
                <w:rFonts w:cs="Arial"/>
              </w:rPr>
            </w:pPr>
            <w:r>
              <w:rPr>
                <w:rFonts w:cs="Arial"/>
              </w:rPr>
              <w:t>Kyrre.kristiansen@elvia.no</w:t>
            </w:r>
          </w:p>
        </w:tc>
      </w:tr>
    </w:tbl>
    <w:p w14:paraId="1DD3E4BE" w14:textId="77777777" w:rsidR="00577036" w:rsidRDefault="00577036" w:rsidP="00577036">
      <w:pPr>
        <w:rPr>
          <w:rFonts w:cs="Arial"/>
          <w:highlight w:val="yellow"/>
        </w:rPr>
      </w:pPr>
    </w:p>
    <w:p w14:paraId="64FB0452" w14:textId="77777777" w:rsidR="00577036" w:rsidRDefault="00577036" w:rsidP="00577036">
      <w:pPr>
        <w:rPr>
          <w:rFonts w:cs="Arial"/>
          <w:highlight w:val="yellow"/>
        </w:rPr>
      </w:pPr>
    </w:p>
    <w:p w14:paraId="0CE19994" w14:textId="2438C32D" w:rsidR="00577036" w:rsidRPr="00976DE4" w:rsidRDefault="00B31A93" w:rsidP="00577036">
      <w:pPr>
        <w:rPr>
          <w:rFonts w:cs="Arial"/>
          <w:b/>
          <w:bCs/>
        </w:rPr>
      </w:pPr>
      <w:r>
        <w:rPr>
          <w:rFonts w:cs="Arial"/>
          <w:b/>
          <w:bCs/>
        </w:rPr>
        <w:t>Leverandør</w:t>
      </w:r>
    </w:p>
    <w:p w14:paraId="45CD89CC" w14:textId="77777777" w:rsidR="00577036" w:rsidRPr="00976DE4" w:rsidRDefault="00577036" w:rsidP="00577036">
      <w:pPr>
        <w:rPr>
          <w:rFonts w:cs="Arial"/>
        </w:rPr>
      </w:pPr>
    </w:p>
    <w:tbl>
      <w:tblPr>
        <w:tblW w:w="6799" w:type="dxa"/>
        <w:tblLook w:val="04A0" w:firstRow="1" w:lastRow="0" w:firstColumn="1" w:lastColumn="0" w:noHBand="0" w:noVBand="1"/>
      </w:tblPr>
      <w:tblGrid>
        <w:gridCol w:w="1350"/>
        <w:gridCol w:w="5449"/>
      </w:tblGrid>
      <w:tr w:rsidR="00577036" w:rsidRPr="00976DE4" w14:paraId="7178BFE1" w14:textId="77777777">
        <w:tc>
          <w:tcPr>
            <w:tcW w:w="13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2C3870" w14:textId="77777777" w:rsidR="00577036" w:rsidRPr="00976DE4" w:rsidRDefault="00577036">
            <w:pPr>
              <w:rPr>
                <w:rFonts w:cs="Arial"/>
              </w:rPr>
            </w:pPr>
          </w:p>
        </w:tc>
        <w:tc>
          <w:tcPr>
            <w:tcW w:w="544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07E1F05" w14:textId="77777777" w:rsidR="00577036" w:rsidRPr="00976DE4" w:rsidRDefault="00577036">
            <w:pPr>
              <w:rPr>
                <w:rFonts w:cs="Arial"/>
              </w:rPr>
            </w:pPr>
            <w:r w:rsidRPr="001228E5">
              <w:rPr>
                <w:rFonts w:cs="Arial"/>
              </w:rPr>
              <w:t>Leverandør</w:t>
            </w:r>
          </w:p>
        </w:tc>
      </w:tr>
      <w:tr w:rsidR="00577036" w:rsidRPr="00976DE4" w14:paraId="45F23CC3" w14:textId="77777777">
        <w:tc>
          <w:tcPr>
            <w:tcW w:w="13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661C5D" w14:textId="77777777" w:rsidR="00577036" w:rsidRPr="00976DE4" w:rsidRDefault="00577036">
            <w:pPr>
              <w:rPr>
                <w:rFonts w:cs="Arial"/>
              </w:rPr>
            </w:pPr>
            <w:r w:rsidRPr="00976DE4">
              <w:rPr>
                <w:rFonts w:cs="Arial"/>
              </w:rPr>
              <w:t>Navn</w:t>
            </w:r>
          </w:p>
        </w:tc>
        <w:tc>
          <w:tcPr>
            <w:tcW w:w="5449" w:type="dxa"/>
            <w:tcBorders>
              <w:top w:val="single" w:sz="4" w:space="0" w:color="auto"/>
              <w:left w:val="single" w:sz="4" w:space="0" w:color="auto"/>
              <w:bottom w:val="single" w:sz="4" w:space="0" w:color="auto"/>
              <w:right w:val="single" w:sz="4" w:space="0" w:color="auto"/>
            </w:tcBorders>
            <w:hideMark/>
          </w:tcPr>
          <w:p w14:paraId="285AFEEB" w14:textId="77777777" w:rsidR="00577036" w:rsidRPr="00976DE4" w:rsidRDefault="00577036">
            <w:pPr>
              <w:rPr>
                <w:rFonts w:cs="Arial"/>
              </w:rPr>
            </w:pPr>
          </w:p>
        </w:tc>
      </w:tr>
      <w:tr w:rsidR="00577036" w:rsidRPr="00976DE4" w14:paraId="65528814" w14:textId="77777777">
        <w:tc>
          <w:tcPr>
            <w:tcW w:w="13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911D1F0" w14:textId="77777777" w:rsidR="00577036" w:rsidRPr="00976DE4" w:rsidRDefault="00577036">
            <w:pPr>
              <w:rPr>
                <w:rFonts w:cs="Arial"/>
              </w:rPr>
            </w:pPr>
            <w:r w:rsidRPr="00976DE4">
              <w:rPr>
                <w:rFonts w:cs="Arial"/>
              </w:rPr>
              <w:t>Telefonnr.</w:t>
            </w:r>
          </w:p>
        </w:tc>
        <w:tc>
          <w:tcPr>
            <w:tcW w:w="5449" w:type="dxa"/>
            <w:tcBorders>
              <w:top w:val="single" w:sz="4" w:space="0" w:color="auto"/>
              <w:left w:val="single" w:sz="4" w:space="0" w:color="auto"/>
              <w:bottom w:val="single" w:sz="4" w:space="0" w:color="auto"/>
              <w:right w:val="single" w:sz="4" w:space="0" w:color="auto"/>
            </w:tcBorders>
            <w:hideMark/>
          </w:tcPr>
          <w:p w14:paraId="3BAFE0DE" w14:textId="77777777" w:rsidR="00577036" w:rsidRPr="00976DE4" w:rsidRDefault="00577036">
            <w:pPr>
              <w:rPr>
                <w:rFonts w:cs="Arial"/>
              </w:rPr>
            </w:pPr>
          </w:p>
        </w:tc>
      </w:tr>
      <w:tr w:rsidR="00B31A93" w:rsidRPr="00976DE4" w14:paraId="1B11338A" w14:textId="77777777">
        <w:tc>
          <w:tcPr>
            <w:tcW w:w="13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943DF6" w14:textId="339C08D9" w:rsidR="00B31A93" w:rsidRPr="00976DE4" w:rsidRDefault="00B31A93">
            <w:pPr>
              <w:rPr>
                <w:rFonts w:cs="Arial"/>
              </w:rPr>
            </w:pPr>
            <w:r>
              <w:rPr>
                <w:rFonts w:cs="Arial"/>
              </w:rPr>
              <w:t>E-post</w:t>
            </w:r>
          </w:p>
        </w:tc>
        <w:tc>
          <w:tcPr>
            <w:tcW w:w="5449" w:type="dxa"/>
            <w:tcBorders>
              <w:top w:val="single" w:sz="4" w:space="0" w:color="auto"/>
              <w:left w:val="single" w:sz="4" w:space="0" w:color="auto"/>
              <w:bottom w:val="single" w:sz="4" w:space="0" w:color="auto"/>
              <w:right w:val="single" w:sz="4" w:space="0" w:color="auto"/>
            </w:tcBorders>
          </w:tcPr>
          <w:p w14:paraId="3619E920" w14:textId="77777777" w:rsidR="00B31A93" w:rsidRPr="00976DE4" w:rsidRDefault="00B31A93">
            <w:pPr>
              <w:rPr>
                <w:rFonts w:cs="Arial"/>
              </w:rPr>
            </w:pPr>
          </w:p>
        </w:tc>
      </w:tr>
    </w:tbl>
    <w:p w14:paraId="4C566930" w14:textId="77777777" w:rsidR="00577036" w:rsidRPr="00577036" w:rsidRDefault="00577036" w:rsidP="00577036"/>
    <w:p w14:paraId="75D25A7B" w14:textId="77777777" w:rsidR="00577036" w:rsidRPr="00577036" w:rsidRDefault="00577036" w:rsidP="00577036"/>
    <w:p w14:paraId="34BB5405" w14:textId="77777777" w:rsidR="0019224C" w:rsidRDefault="0019224C" w:rsidP="00BC6154">
      <w:pPr>
        <w:pStyle w:val="Overskrift2"/>
      </w:pPr>
      <w:bookmarkStart w:id="70" w:name="_Toc239427967"/>
      <w:r w:rsidRPr="00E22561">
        <w:t xml:space="preserve">Avtalens punkt </w:t>
      </w:r>
      <w:r w:rsidR="00826C94" w:rsidRPr="00E22561">
        <w:t>6</w:t>
      </w:r>
      <w:r w:rsidR="006466A0">
        <w:t>.2</w:t>
      </w:r>
      <w:r w:rsidRPr="00E22561">
        <w:t xml:space="preserve"> Personopplysninger</w:t>
      </w:r>
      <w:bookmarkEnd w:id="70"/>
    </w:p>
    <w:p w14:paraId="3D6FC6B4" w14:textId="7CB80215" w:rsidR="003E5A73" w:rsidRDefault="003E5A73" w:rsidP="004F642F">
      <w:r w:rsidRPr="003E5A73">
        <w:t>Leverandøren skal liste opp eventuelle underdatabehandlere og deres eventuelle underdatabehandlere</w:t>
      </w:r>
    </w:p>
    <w:p w14:paraId="73750AAB" w14:textId="77777777" w:rsidR="00A00531" w:rsidRDefault="00A00531" w:rsidP="004F642F"/>
    <w:tbl>
      <w:tblPr>
        <w:tblStyle w:val="Tabellrutenett"/>
        <w:tblW w:w="0" w:type="auto"/>
        <w:tblLook w:val="04A0" w:firstRow="1" w:lastRow="0" w:firstColumn="1" w:lastColumn="0" w:noHBand="0" w:noVBand="1"/>
      </w:tblPr>
      <w:tblGrid>
        <w:gridCol w:w="2547"/>
        <w:gridCol w:w="1843"/>
        <w:gridCol w:w="2430"/>
      </w:tblGrid>
      <w:tr w:rsidR="00A00531" w14:paraId="44FE97C7" w14:textId="77777777" w:rsidTr="00A9434F">
        <w:tc>
          <w:tcPr>
            <w:tcW w:w="2547" w:type="dxa"/>
            <w:shd w:val="clear" w:color="auto" w:fill="DEEAF6" w:themeFill="accent1" w:themeFillTint="33"/>
          </w:tcPr>
          <w:p w14:paraId="5704780D" w14:textId="6A222150" w:rsidR="00A00531" w:rsidRDefault="00A00531" w:rsidP="004F642F">
            <w:r>
              <w:t>Navn</w:t>
            </w:r>
          </w:p>
        </w:tc>
        <w:tc>
          <w:tcPr>
            <w:tcW w:w="1843" w:type="dxa"/>
            <w:shd w:val="clear" w:color="auto" w:fill="DEEAF6" w:themeFill="accent1" w:themeFillTint="33"/>
          </w:tcPr>
          <w:p w14:paraId="617E5DD1" w14:textId="2A8DA76E" w:rsidR="00A00531" w:rsidRDefault="00A00531" w:rsidP="004F642F">
            <w:r>
              <w:t>Nasjonalitet</w:t>
            </w:r>
          </w:p>
        </w:tc>
        <w:tc>
          <w:tcPr>
            <w:tcW w:w="2409" w:type="dxa"/>
            <w:shd w:val="clear" w:color="auto" w:fill="DEEAF6" w:themeFill="accent1" w:themeFillTint="33"/>
          </w:tcPr>
          <w:p w14:paraId="47E205A0" w14:textId="53BB586F" w:rsidR="00A00531" w:rsidRDefault="00A00531" w:rsidP="004F642F">
            <w:r>
              <w:t>Organisasjonsnummer</w:t>
            </w:r>
          </w:p>
        </w:tc>
      </w:tr>
      <w:tr w:rsidR="00A00531" w14:paraId="1C672C48" w14:textId="77777777" w:rsidTr="00A9434F">
        <w:tc>
          <w:tcPr>
            <w:tcW w:w="2547" w:type="dxa"/>
          </w:tcPr>
          <w:p w14:paraId="76118029" w14:textId="77777777" w:rsidR="00A00531" w:rsidRDefault="00A00531" w:rsidP="004F642F"/>
        </w:tc>
        <w:tc>
          <w:tcPr>
            <w:tcW w:w="1843" w:type="dxa"/>
          </w:tcPr>
          <w:p w14:paraId="186EA10E" w14:textId="77777777" w:rsidR="00A00531" w:rsidRDefault="00A00531" w:rsidP="004F642F"/>
        </w:tc>
        <w:tc>
          <w:tcPr>
            <w:tcW w:w="2409" w:type="dxa"/>
          </w:tcPr>
          <w:p w14:paraId="672548CF" w14:textId="77777777" w:rsidR="00A00531" w:rsidRDefault="00A00531" w:rsidP="004F642F"/>
        </w:tc>
      </w:tr>
      <w:tr w:rsidR="00A00531" w14:paraId="78C83240" w14:textId="77777777" w:rsidTr="00A9434F">
        <w:tc>
          <w:tcPr>
            <w:tcW w:w="2547" w:type="dxa"/>
          </w:tcPr>
          <w:p w14:paraId="3D1A7C08" w14:textId="77777777" w:rsidR="00A00531" w:rsidRDefault="00A00531" w:rsidP="004F642F"/>
        </w:tc>
        <w:tc>
          <w:tcPr>
            <w:tcW w:w="1843" w:type="dxa"/>
          </w:tcPr>
          <w:p w14:paraId="3C150963" w14:textId="77777777" w:rsidR="00A00531" w:rsidRDefault="00A00531" w:rsidP="004F642F"/>
        </w:tc>
        <w:tc>
          <w:tcPr>
            <w:tcW w:w="2409" w:type="dxa"/>
          </w:tcPr>
          <w:p w14:paraId="0E15E393" w14:textId="77777777" w:rsidR="00A00531" w:rsidRDefault="00A00531" w:rsidP="004F642F"/>
        </w:tc>
      </w:tr>
      <w:tr w:rsidR="00A00531" w14:paraId="1BE12D21" w14:textId="77777777" w:rsidTr="00A9434F">
        <w:tc>
          <w:tcPr>
            <w:tcW w:w="2547" w:type="dxa"/>
          </w:tcPr>
          <w:p w14:paraId="333CB5C4" w14:textId="77777777" w:rsidR="00A00531" w:rsidRDefault="00A00531" w:rsidP="004F642F"/>
        </w:tc>
        <w:tc>
          <w:tcPr>
            <w:tcW w:w="1843" w:type="dxa"/>
          </w:tcPr>
          <w:p w14:paraId="3B15E510" w14:textId="77777777" w:rsidR="00A00531" w:rsidRDefault="00A00531" w:rsidP="004F642F"/>
        </w:tc>
        <w:tc>
          <w:tcPr>
            <w:tcW w:w="2409" w:type="dxa"/>
          </w:tcPr>
          <w:p w14:paraId="52016DE1" w14:textId="77777777" w:rsidR="00A00531" w:rsidRDefault="00A00531" w:rsidP="004F642F"/>
        </w:tc>
      </w:tr>
      <w:tr w:rsidR="00A00531" w14:paraId="59263812" w14:textId="77777777" w:rsidTr="00A9434F">
        <w:tc>
          <w:tcPr>
            <w:tcW w:w="2547" w:type="dxa"/>
          </w:tcPr>
          <w:p w14:paraId="288CFD0B" w14:textId="77777777" w:rsidR="00A00531" w:rsidRDefault="00A00531" w:rsidP="004F642F"/>
        </w:tc>
        <w:tc>
          <w:tcPr>
            <w:tcW w:w="1843" w:type="dxa"/>
          </w:tcPr>
          <w:p w14:paraId="43D44F5C" w14:textId="77777777" w:rsidR="00A00531" w:rsidRDefault="00A00531" w:rsidP="004F642F"/>
        </w:tc>
        <w:tc>
          <w:tcPr>
            <w:tcW w:w="2409" w:type="dxa"/>
          </w:tcPr>
          <w:p w14:paraId="42F55763" w14:textId="77777777" w:rsidR="00A00531" w:rsidRDefault="00A00531" w:rsidP="004F642F"/>
        </w:tc>
      </w:tr>
      <w:tr w:rsidR="00A00531" w14:paraId="685DF0A0" w14:textId="77777777" w:rsidTr="00A9434F">
        <w:tc>
          <w:tcPr>
            <w:tcW w:w="2547" w:type="dxa"/>
          </w:tcPr>
          <w:p w14:paraId="2A41F2D7" w14:textId="77777777" w:rsidR="00A00531" w:rsidRDefault="00A00531" w:rsidP="004F642F"/>
        </w:tc>
        <w:tc>
          <w:tcPr>
            <w:tcW w:w="1843" w:type="dxa"/>
          </w:tcPr>
          <w:p w14:paraId="3F0DF5F3" w14:textId="77777777" w:rsidR="00A00531" w:rsidRDefault="00A00531" w:rsidP="004F642F"/>
        </w:tc>
        <w:tc>
          <w:tcPr>
            <w:tcW w:w="2409" w:type="dxa"/>
          </w:tcPr>
          <w:p w14:paraId="15A14EEF" w14:textId="77777777" w:rsidR="00A00531" w:rsidRDefault="00A00531" w:rsidP="004F642F"/>
        </w:tc>
      </w:tr>
    </w:tbl>
    <w:p w14:paraId="42422FE4" w14:textId="77777777" w:rsidR="007C57D5" w:rsidRDefault="007C57D5" w:rsidP="004F642F"/>
    <w:p w14:paraId="65C1C881" w14:textId="77777777" w:rsidR="00774E71" w:rsidRDefault="00774E71" w:rsidP="00774E71">
      <w:pPr>
        <w:pStyle w:val="Overskrift2"/>
      </w:pPr>
      <w:bookmarkStart w:id="71" w:name="_Toc239427968"/>
      <w:r w:rsidRPr="00E22561">
        <w:t>Avtalens punkt 11.2. Lønns- og arbeidsvilkår</w:t>
      </w:r>
      <w:bookmarkEnd w:id="71"/>
      <w:r w:rsidRPr="00E22561">
        <w:t xml:space="preserve"> </w:t>
      </w:r>
    </w:p>
    <w:p w14:paraId="3D6B9B8B" w14:textId="77777777" w:rsidR="00943DA7" w:rsidRPr="00FC0E6B" w:rsidRDefault="00943DA7" w:rsidP="00943DA7">
      <w:pPr>
        <w:textAlignment w:val="baseline"/>
        <w:rPr>
          <w:rStyle w:val="normaltextrun"/>
          <w:rFonts w:cs="Arial"/>
        </w:rPr>
      </w:pPr>
      <w:r w:rsidRPr="00FC0E6B">
        <w:rPr>
          <w:rStyle w:val="normaltextrun"/>
          <w:rFonts w:cs="Arial"/>
        </w:rPr>
        <w:t>Leverandøren skal sikre at lønnsvilkår og arbeidsforhold for Leverandørens personell er i overensstemmelse med gjeldende lov og forskrift.</w:t>
      </w:r>
      <w:r>
        <w:rPr>
          <w:rStyle w:val="normaltextrun"/>
          <w:rFonts w:cs="Arial"/>
        </w:rPr>
        <w:t xml:space="preserve"> Leverandør skal dokumentere dette dersom Kunden ber om det.</w:t>
      </w:r>
    </w:p>
    <w:p w14:paraId="78C5200D" w14:textId="77777777" w:rsidR="00943DA7" w:rsidRPr="00943DA7" w:rsidRDefault="00943DA7" w:rsidP="00943DA7"/>
    <w:p w14:paraId="14DAE80E" w14:textId="77777777" w:rsidR="00774E71" w:rsidRDefault="00774E71" w:rsidP="00774E71">
      <w:pPr>
        <w:pStyle w:val="Overskrift2"/>
      </w:pPr>
      <w:bookmarkStart w:id="72" w:name="_Toc239427969"/>
      <w:r w:rsidRPr="00E22561">
        <w:t>Avtalens punkt 11.4 Skriftlighet</w:t>
      </w:r>
      <w:bookmarkEnd w:id="72"/>
    </w:p>
    <w:p w14:paraId="2D05135D" w14:textId="296C055E" w:rsidR="004F642F" w:rsidRPr="00DB2FBE" w:rsidRDefault="00D556FD" w:rsidP="004F642F">
      <w:r>
        <w:t>Alle varsler knyttet til nedetid skal varsles til</w:t>
      </w:r>
      <w:r w:rsidR="00E410F7">
        <w:t xml:space="preserve"> en egendefinert mottakerliste</w:t>
      </w:r>
      <w:r w:rsidR="00E869AB">
        <w:t>. Denne listen gjøres tilgjengelig for leverandør etter godkjenningsprøven.</w:t>
      </w:r>
    </w:p>
    <w:p w14:paraId="43B87E73" w14:textId="77777777" w:rsidR="007053CC" w:rsidRDefault="007053CC" w:rsidP="00507DDD">
      <w:pPr>
        <w:pStyle w:val="Overskrift1"/>
        <w:rPr>
          <w:color w:val="FF0000"/>
        </w:rPr>
        <w:sectPr w:rsidR="007053CC" w:rsidSect="009D1FDD">
          <w:headerReference w:type="default" r:id="rId23"/>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73" w:name="_Toc239427970"/>
      <w:r w:rsidRPr="00E22561">
        <w:lastRenderedPageBreak/>
        <w:t>Bilag 6</w:t>
      </w:r>
      <w:r w:rsidR="00FD1B1A" w:rsidRPr="00E22561">
        <w:t>:</w:t>
      </w:r>
      <w:r w:rsidRPr="00E22561">
        <w:t xml:space="preserve"> </w:t>
      </w:r>
      <w:r w:rsidR="009F2C6D" w:rsidRPr="00E22561">
        <w:t>Samlet pris og prisbestemmelser</w:t>
      </w:r>
      <w:bookmarkEnd w:id="73"/>
    </w:p>
    <w:p w14:paraId="780636E6" w14:textId="77777777" w:rsidR="00577036" w:rsidRDefault="00577036" w:rsidP="00577036"/>
    <w:p w14:paraId="2BDE5CA9" w14:textId="1E2F01E2" w:rsidR="00281D36" w:rsidRDefault="004D3DF7" w:rsidP="00577036">
      <w:r w:rsidRPr="004D3DF7">
        <w:t>Samlet pris og tilhørende prisbestemmelser fremgår av Vedlegg 1 (Prisskjema).</w:t>
      </w:r>
    </w:p>
    <w:p w14:paraId="0A9A310B" w14:textId="77777777" w:rsidR="004D3DF7" w:rsidRDefault="004D3DF7" w:rsidP="00577036"/>
    <w:p w14:paraId="62118662" w14:textId="77777777" w:rsidR="008E410E" w:rsidRDefault="008E410E" w:rsidP="00BC6154">
      <w:pPr>
        <w:pStyle w:val="Overskrift2"/>
      </w:pPr>
      <w:bookmarkStart w:id="74" w:name="_Toc239427971"/>
      <w:r w:rsidRPr="00E22561">
        <w:t>Avtalens punkt 4.2 Faktureringstidspunkt og betalingsbetingelser</w:t>
      </w:r>
      <w:bookmarkEnd w:id="74"/>
    </w:p>
    <w:p w14:paraId="4FA18F32" w14:textId="77777777" w:rsidR="00943DA7" w:rsidRPr="0062355A" w:rsidRDefault="00943DA7" w:rsidP="00943DA7">
      <w:r w:rsidRPr="0023022A">
        <w:t>Leverandør fakturerer Kunden på månedlig basis for utført arbeid.</w:t>
      </w:r>
    </w:p>
    <w:p w14:paraId="03FF5533" w14:textId="77777777" w:rsidR="00943DA7" w:rsidRPr="0062355A" w:rsidRDefault="00943DA7" w:rsidP="00943DA7"/>
    <w:p w14:paraId="75742572" w14:textId="77777777" w:rsidR="00943DA7" w:rsidRPr="0062355A" w:rsidRDefault="00943DA7" w:rsidP="00943DA7">
      <w:r w:rsidRPr="0062355A">
        <w:t xml:space="preserve">Endringsordre skal faktureres i henhold til hva partene har avtalt for den enkelte endringsordre. Dersom ikke annet er avtalt, skal en endringsordre faktureres når det angjeldende endringsarbeid er ferdigstilt og godkjent av Kunden.  </w:t>
      </w:r>
    </w:p>
    <w:p w14:paraId="03CD6ECB" w14:textId="77777777" w:rsidR="00943DA7" w:rsidRPr="0062355A" w:rsidRDefault="00943DA7" w:rsidP="00943DA7">
      <w:pPr>
        <w:rPr>
          <w:sz w:val="28"/>
          <w:szCs w:val="28"/>
        </w:rPr>
      </w:pPr>
    </w:p>
    <w:p w14:paraId="7B201644" w14:textId="6170377E" w:rsidR="00943DA7" w:rsidRDefault="00943DA7" w:rsidP="00943DA7">
      <w:r w:rsidRPr="0023022A">
        <w:t>Leverandøren kan kun sende en faktura per kalendermåned. Sluttdato for hver måned skal være nestsiste søndag i måneden. Betalingsfristen er 30 dager</w:t>
      </w:r>
      <w:r w:rsidR="0023022A">
        <w:t>.</w:t>
      </w:r>
    </w:p>
    <w:p w14:paraId="0FDF5958" w14:textId="77777777" w:rsidR="00943DA7" w:rsidRDefault="00943DA7" w:rsidP="00943DA7"/>
    <w:p w14:paraId="107F5A1A" w14:textId="4B1D2C39" w:rsidR="00943DA7" w:rsidRPr="00943DA7" w:rsidRDefault="00943DA7" w:rsidP="00943DA7">
      <w:pPr>
        <w:rPr>
          <w:b/>
          <w:bCs/>
        </w:rPr>
      </w:pPr>
      <w:r w:rsidRPr="00943DA7">
        <w:rPr>
          <w:b/>
          <w:bCs/>
        </w:rPr>
        <w:t>Krav til faktura:</w:t>
      </w:r>
    </w:p>
    <w:p w14:paraId="162F230D" w14:textId="77777777" w:rsidR="00577036" w:rsidRPr="00577036" w:rsidRDefault="00577036" w:rsidP="00577036"/>
    <w:p w14:paraId="296060CC" w14:textId="77777777" w:rsidR="00577036" w:rsidRPr="00577036" w:rsidRDefault="00577036" w:rsidP="00577036">
      <w:r w:rsidRPr="00577036">
        <w:t xml:space="preserve">Alle fakturaer skal ha referanse til:   </w:t>
      </w:r>
    </w:p>
    <w:p w14:paraId="716E38FD" w14:textId="77777777" w:rsidR="00577036" w:rsidRPr="00577036" w:rsidRDefault="00577036" w:rsidP="00577036">
      <w:r w:rsidRPr="00577036">
        <w:t>i.</w:t>
      </w:r>
      <w:r w:rsidRPr="00577036">
        <w:tab/>
        <w:t>Innkjøpsordenummer (eksempelvis 332211) påført alene i eget felt. Det skal ikke skrives “IO” før nummeret oppgis.</w:t>
      </w:r>
    </w:p>
    <w:p w14:paraId="2C8D3BAC" w14:textId="1DFBA4D8" w:rsidR="00577036" w:rsidRPr="00577036" w:rsidRDefault="00577036" w:rsidP="00577036">
      <w:r w:rsidRPr="00577036">
        <w:t>ii.</w:t>
      </w:r>
      <w:r w:rsidRPr="00577036">
        <w:tab/>
        <w:t>Ansatt hos Kunde, dvs. fakturamottaker. Ansattnummer (eksempelvis 45017) skal påføres alene i feltet som skal br</w:t>
      </w:r>
      <w:r w:rsidR="00AC7AA4">
        <w:t>Elvia</w:t>
      </w:r>
      <w:r w:rsidRPr="00577036">
        <w:t>s. Er ikke dette oppgitt i avtalen/ved bestilling, så må fullt navn skrives uten forkortelser.</w:t>
      </w:r>
    </w:p>
    <w:p w14:paraId="4136EF67" w14:textId="77777777" w:rsidR="00577036" w:rsidRPr="00577036" w:rsidRDefault="00577036" w:rsidP="00577036">
      <w:r w:rsidRPr="00577036">
        <w:t>iii.</w:t>
      </w:r>
      <w:r w:rsidRPr="00577036">
        <w:tab/>
        <w:t>Kontraktsnummer (eksempelvis D-2025-000) skal påføres alene, uten ytterligere tekst, i eget felt (ofte kalt ContractDokumentReference eller liknende)</w:t>
      </w:r>
    </w:p>
    <w:p w14:paraId="738B2BEA" w14:textId="59D7E56C" w:rsidR="00577036" w:rsidRPr="00577036" w:rsidRDefault="00577036" w:rsidP="00577036">
      <w:r w:rsidRPr="00577036">
        <w:t>Tekstfelt/fritekstfelt kan br</w:t>
      </w:r>
      <w:r w:rsidR="00AC7AA4">
        <w:t>Elvia</w:t>
      </w:r>
      <w:r w:rsidRPr="00577036">
        <w:t>s til å oppgi ytterligere informasjon om Arbeidsordrenummer, prosjekter eller navn som ikke direkte framkommer via fakturalinjer eller vedlegg.</w:t>
      </w:r>
    </w:p>
    <w:p w14:paraId="3D20A69F" w14:textId="0DA55B28" w:rsidR="00577036" w:rsidRPr="00577036" w:rsidRDefault="00577036" w:rsidP="00577036">
      <w:r w:rsidRPr="00577036">
        <w:t>Br</w:t>
      </w:r>
      <w:r w:rsidR="00AC7AA4">
        <w:t>Elvia</w:t>
      </w:r>
      <w:r w:rsidRPr="00577036">
        <w:t>s Innkjøpsordrenummer, skal ikke Kontraktsnummer påføres. Ansattnummer eller ansattnavn skal alltid være med.</w:t>
      </w:r>
    </w:p>
    <w:p w14:paraId="28A4E9EB" w14:textId="77777777" w:rsidR="00577036" w:rsidRPr="00577036" w:rsidRDefault="00577036" w:rsidP="00577036"/>
    <w:p w14:paraId="59AEB323" w14:textId="77777777" w:rsidR="00577036" w:rsidRPr="00577036" w:rsidRDefault="00577036" w:rsidP="00577036">
      <w:r w:rsidRPr="00577036">
        <w:t>Fakturaer kan tas imot på følgende måter, i prioritert rekkefølge:</w:t>
      </w:r>
    </w:p>
    <w:p w14:paraId="1E1B2C98" w14:textId="77777777" w:rsidR="00577036" w:rsidRPr="00577036" w:rsidRDefault="00577036" w:rsidP="00577036">
      <w:r w:rsidRPr="00577036">
        <w:tab/>
        <w:t>1.         E-faktura i EHF-format (Elektronisk handelsformat). Selskapet er registrert i ELMA/PEPPOL  (Elektronisk Mottaker Adresseregister).</w:t>
      </w:r>
    </w:p>
    <w:p w14:paraId="138A85C2" w14:textId="77777777" w:rsidR="00577036" w:rsidRPr="00577036" w:rsidRDefault="00577036" w:rsidP="00577036">
      <w:r w:rsidRPr="00577036">
        <w:t xml:space="preserve">2.         Faktura som vedlegg (PDF) til epost: </w:t>
      </w:r>
      <w:hyperlink r:id="rId24" w:history="1">
        <w:r w:rsidRPr="00577036">
          <w:rPr>
            <w:rStyle w:val="Hyperkobling"/>
            <w:b/>
          </w:rPr>
          <w:t>980489698.invoice.pagero@process.esker.net</w:t>
        </w:r>
      </w:hyperlink>
      <w:r w:rsidRPr="00577036">
        <w:tab/>
      </w:r>
      <w:r w:rsidRPr="00577036">
        <w:tab/>
      </w:r>
      <w:r w:rsidRPr="00577036">
        <w:tab/>
        <w:t xml:space="preserve">  </w:t>
      </w:r>
    </w:p>
    <w:p w14:paraId="443A2257" w14:textId="77777777" w:rsidR="00577036" w:rsidRPr="00577036" w:rsidRDefault="00577036" w:rsidP="00577036"/>
    <w:p w14:paraId="05444CA9" w14:textId="77777777" w:rsidR="00577036" w:rsidRPr="00577036" w:rsidRDefault="00577036" w:rsidP="00577036">
      <w:r w:rsidRPr="00577036">
        <w:t xml:space="preserve">Følgende forutsetninger gjelder i forhold til innhold i e-posten: </w:t>
      </w:r>
    </w:p>
    <w:p w14:paraId="283D95D6" w14:textId="77777777" w:rsidR="00577036" w:rsidRPr="00577036" w:rsidRDefault="00577036" w:rsidP="00B11576">
      <w:pPr>
        <w:numPr>
          <w:ilvl w:val="0"/>
          <w:numId w:val="2"/>
        </w:numPr>
      </w:pPr>
      <w:r w:rsidRPr="00577036">
        <w:t xml:space="preserve">Skal inneholde 1 vedlegg og dette tilsvarer det dokumentet som skal leses inn og behandles. </w:t>
      </w:r>
    </w:p>
    <w:p w14:paraId="5DA9ED2F" w14:textId="77777777" w:rsidR="00577036" w:rsidRPr="00577036" w:rsidRDefault="00577036" w:rsidP="00B11576">
      <w:pPr>
        <w:numPr>
          <w:ilvl w:val="0"/>
          <w:numId w:val="2"/>
        </w:numPr>
      </w:pPr>
      <w:r w:rsidRPr="00577036">
        <w:t xml:space="preserve">Vedlegget må ha filtype .pdf eller .tif. Andre filtyper godkjennes ikke. Maksimal størrelse på vedlegget er 6 MB. </w:t>
      </w:r>
    </w:p>
    <w:p w14:paraId="5AFD17FD" w14:textId="77777777" w:rsidR="00577036" w:rsidRPr="00577036" w:rsidRDefault="00577036" w:rsidP="00B11576">
      <w:pPr>
        <w:numPr>
          <w:ilvl w:val="0"/>
          <w:numId w:val="2"/>
        </w:numPr>
      </w:pPr>
      <w:r w:rsidRPr="00577036">
        <w:t xml:space="preserve">Teksten i e-posten blir ikke lest manuelt, og det er ikke mulig å gi beskjeder om manuell overstyring eller behandling gjennom teksten. </w:t>
      </w:r>
    </w:p>
    <w:p w14:paraId="3A8E1EAD" w14:textId="77777777" w:rsidR="00577036" w:rsidRPr="00577036" w:rsidRDefault="00577036" w:rsidP="00B11576">
      <w:pPr>
        <w:numPr>
          <w:ilvl w:val="0"/>
          <w:numId w:val="2"/>
        </w:numPr>
      </w:pPr>
      <w:r w:rsidRPr="00577036">
        <w:t xml:space="preserve">Ved bruk av PDF-vedlegg så må PDF være generert av Adobe Acrobat. Feil som oppstår på grunn av bruk av 3. parts PDF-generatorer kan medføre avvising av e-post.  </w:t>
      </w:r>
    </w:p>
    <w:p w14:paraId="793B9D8C" w14:textId="77777777" w:rsidR="00577036" w:rsidRPr="00577036" w:rsidRDefault="00577036" w:rsidP="00B11576">
      <w:pPr>
        <w:numPr>
          <w:ilvl w:val="0"/>
          <w:numId w:val="2"/>
        </w:numPr>
      </w:pPr>
      <w:r w:rsidRPr="00577036">
        <w:t xml:space="preserve">E-post som inneholder bildeelementer i tillegg til fakturavedlegget kan avvises ved problem. </w:t>
      </w:r>
    </w:p>
    <w:p w14:paraId="7F1807BB" w14:textId="77777777" w:rsidR="00577036" w:rsidRPr="00577036" w:rsidRDefault="00577036" w:rsidP="00B11576">
      <w:pPr>
        <w:numPr>
          <w:ilvl w:val="0"/>
          <w:numId w:val="2"/>
        </w:numPr>
      </w:pPr>
      <w:r w:rsidRPr="00577036">
        <w:t xml:space="preserve">E-post som inneholder informasjon skapt av sikkerhetsprogrammer kan automatisk avvises ved problem. </w:t>
      </w:r>
    </w:p>
    <w:p w14:paraId="57ED8525" w14:textId="77777777" w:rsidR="00577036" w:rsidRPr="00577036" w:rsidRDefault="00577036" w:rsidP="00B11576">
      <w:pPr>
        <w:numPr>
          <w:ilvl w:val="0"/>
          <w:numId w:val="2"/>
        </w:numPr>
      </w:pPr>
      <w:r w:rsidRPr="00577036">
        <w:t>Vedleggets filnavn må ikke inneholde spesialtegn eller æøå.</w:t>
      </w:r>
    </w:p>
    <w:p w14:paraId="4E19D227" w14:textId="77777777" w:rsidR="00577036" w:rsidRPr="00577036" w:rsidRDefault="00577036" w:rsidP="00577036">
      <w:r w:rsidRPr="00577036">
        <w:t>Med faktura skal det alltid følge med nødvendig dokumentasjon for at Kunden skal kunne kontrollere at fakturaen er korrekt. Faktura som ikke oppfyller de krav som følger av Avtalen, vil bli avvist og returnert. Ny betalingsfrist løper da fra mottak av ny korrekt faktura.</w:t>
      </w:r>
    </w:p>
    <w:p w14:paraId="4FA009B8" w14:textId="77777777" w:rsidR="00577036" w:rsidRPr="00577036" w:rsidRDefault="00577036" w:rsidP="00577036">
      <w:pPr>
        <w:rPr>
          <w:rStyle w:val="Hyperkobling"/>
          <w:b/>
        </w:rPr>
      </w:pPr>
      <w:r w:rsidRPr="00577036">
        <w:lastRenderedPageBreak/>
        <w:t xml:space="preserve">Eventuelle spørsmål rettes til:  </w:t>
      </w:r>
      <w:r w:rsidRPr="00577036">
        <w:fldChar w:fldCharType="begin"/>
      </w:r>
      <w:r w:rsidRPr="00577036">
        <w:instrText xml:space="preserve"> HYPERLINK "mailto:Regnskap-IFS@eidsivaenergi.no" </w:instrText>
      </w:r>
      <w:r w:rsidRPr="00577036">
        <w:fldChar w:fldCharType="separate"/>
      </w:r>
      <w:r w:rsidRPr="00577036">
        <w:rPr>
          <w:rStyle w:val="Hyperkobling"/>
          <w:b/>
        </w:rPr>
        <w:t>Regnskap-IFS@eidsivaenergi.no</w:t>
      </w:r>
    </w:p>
    <w:p w14:paraId="49A1B2BB" w14:textId="77777777" w:rsidR="00577036" w:rsidRPr="00577036" w:rsidRDefault="00577036" w:rsidP="00577036">
      <w:r w:rsidRPr="00577036">
        <w:fldChar w:fldCharType="end"/>
      </w:r>
    </w:p>
    <w:p w14:paraId="3928B27D" w14:textId="28B92D04" w:rsidR="007C57D5" w:rsidRDefault="00577036" w:rsidP="0023022A">
      <w:r w:rsidRPr="00577036">
        <w:t xml:space="preserve">Leverandøren har ikke anledning til å belaste Kunden for noen form for gebyrer knyttet til fakturering. </w:t>
      </w:r>
    </w:p>
    <w:p w14:paraId="69543369" w14:textId="77777777" w:rsidR="007053CC" w:rsidRDefault="007053CC">
      <w:pPr>
        <w:sectPr w:rsidR="007053CC" w:rsidSect="009D1FDD">
          <w:headerReference w:type="default" r:id="rId25"/>
          <w:pgSz w:w="11906" w:h="16838"/>
          <w:pgMar w:top="1417" w:right="1417" w:bottom="1417" w:left="1417" w:header="708" w:footer="708" w:gutter="0"/>
          <w:cols w:space="708"/>
          <w:docGrid w:linePitch="360"/>
        </w:sectPr>
      </w:pPr>
    </w:p>
    <w:p w14:paraId="5E45205B" w14:textId="4891619C" w:rsidR="006542B8" w:rsidRPr="00E22561" w:rsidRDefault="00EE6CD2" w:rsidP="00507DDD">
      <w:pPr>
        <w:pStyle w:val="Overskrift1"/>
      </w:pPr>
      <w:bookmarkStart w:id="75" w:name="_Toc239427972"/>
      <w:r w:rsidRPr="00E22561">
        <w:lastRenderedPageBreak/>
        <w:t>Bilag 7</w:t>
      </w:r>
      <w:r w:rsidR="00BC501F" w:rsidRPr="00E22561">
        <w:t xml:space="preserve">: </w:t>
      </w:r>
      <w:r w:rsidR="009F2C6D" w:rsidRPr="00E22561">
        <w:t>Endringer i den generelle avtaleteksten</w:t>
      </w:r>
      <w:bookmarkEnd w:id="75"/>
    </w:p>
    <w:p w14:paraId="4C033AF8" w14:textId="77777777" w:rsidR="006A6EEF" w:rsidRPr="00FB3C42" w:rsidRDefault="0054449C" w:rsidP="298E6D02">
      <w:pPr>
        <w:pStyle w:val="Overskrift2"/>
        <w:keepLines/>
      </w:pPr>
      <w:bookmarkStart w:id="76" w:name="_Toc239427973"/>
      <w:r w:rsidRPr="00FB3C42">
        <w:t>Avtalens punkt 6.1 Informasjonssikkerhet</w:t>
      </w:r>
      <w:bookmarkEnd w:id="76"/>
    </w:p>
    <w:p w14:paraId="0018C3C9" w14:textId="37DF5B85" w:rsidR="5BE4DF43" w:rsidRPr="00F37B1C" w:rsidRDefault="002B2EBB" w:rsidP="298E6D02">
      <w:pPr>
        <w:pStyle w:val="Overskrift2"/>
        <w:keepLines/>
        <w:rPr>
          <w:rFonts w:ascii="Calibri" w:eastAsia="Calibri" w:hAnsi="Calibri" w:cs="Calibri"/>
          <w:smallCaps/>
          <w:color w:val="000000" w:themeColor="text1"/>
          <w:sz w:val="22"/>
          <w:szCs w:val="22"/>
        </w:rPr>
      </w:pPr>
      <w:bookmarkStart w:id="77" w:name="_Toc239427974"/>
      <w:r w:rsidRPr="00F37B1C">
        <w:rPr>
          <w:sz w:val="24"/>
          <w:szCs w:val="24"/>
        </w:rPr>
        <w:t xml:space="preserve">Tillegg: </w:t>
      </w:r>
      <w:r w:rsidR="33CF775F" w:rsidRPr="00F37B1C">
        <w:rPr>
          <w:sz w:val="24"/>
          <w:szCs w:val="24"/>
        </w:rPr>
        <w:t>Overordnede prinsippkrav</w:t>
      </w:r>
      <w:bookmarkEnd w:id="77"/>
    </w:p>
    <w:p w14:paraId="1BF0C58E" w14:textId="6B3727C7" w:rsidR="5BE4DF43" w:rsidRPr="007B6499" w:rsidRDefault="33CF775F" w:rsidP="298E6D02">
      <w:pPr>
        <w:rPr>
          <w:rFonts w:ascii="Calibri" w:eastAsia="Calibri" w:hAnsi="Calibri" w:cs="Calibri"/>
          <w:color w:val="000000" w:themeColor="text1"/>
          <w:sz w:val="24"/>
          <w:lang w:val="en-GB"/>
        </w:rPr>
      </w:pPr>
      <w:r w:rsidRPr="298E6D02">
        <w:rPr>
          <w:rFonts w:ascii="Calibri" w:eastAsia="Calibri" w:hAnsi="Calibri" w:cs="Calibri"/>
          <w:color w:val="000000" w:themeColor="text1"/>
          <w:sz w:val="24"/>
          <w:lang w:val="en-GB"/>
        </w:rPr>
        <w:t>The Supplier acknowledges that information security is of critical importance to the Norwegian government and Customers under this Agreement.</w:t>
      </w:r>
    </w:p>
    <w:p w14:paraId="04104F0B" w14:textId="6373CDD3" w:rsidR="5BE4DF43" w:rsidRPr="007B6499" w:rsidRDefault="5BE4DF43" w:rsidP="298E6D02">
      <w:pPr>
        <w:rPr>
          <w:rFonts w:ascii="Calibri" w:eastAsia="Calibri" w:hAnsi="Calibri" w:cs="Calibri"/>
          <w:color w:val="000000" w:themeColor="text1"/>
          <w:sz w:val="24"/>
          <w:lang w:val="en-GB"/>
        </w:rPr>
      </w:pPr>
    </w:p>
    <w:p w14:paraId="2F63C8D3" w14:textId="5D6AD28E" w:rsidR="5BE4DF43" w:rsidRPr="007B6499" w:rsidRDefault="33CF775F" w:rsidP="298E6D02">
      <w:pPr>
        <w:rPr>
          <w:rFonts w:ascii="Calibri" w:eastAsia="Calibri" w:hAnsi="Calibri" w:cs="Calibri"/>
          <w:color w:val="000000" w:themeColor="text1"/>
          <w:sz w:val="24"/>
          <w:lang w:val="en-GB"/>
        </w:rPr>
      </w:pPr>
      <w:r w:rsidRPr="298E6D02">
        <w:rPr>
          <w:rFonts w:ascii="Calibri" w:eastAsia="Calibri" w:hAnsi="Calibri" w:cs="Calibri"/>
          <w:color w:val="000000" w:themeColor="text1"/>
          <w:sz w:val="24"/>
          <w:lang w:val="en-GB"/>
        </w:rPr>
        <w:t>The Supplier shall ensure that all security risks are managed in a vigilant manner and take all necessary measures to protect the offered Services from all levels of internal and external threats, including, but not limited to, nation state targeted network and intelligence operations.</w:t>
      </w:r>
    </w:p>
    <w:p w14:paraId="2371B67D" w14:textId="5746D885" w:rsidR="5BE4DF43" w:rsidRPr="007B6499" w:rsidRDefault="5BE4DF43" w:rsidP="298E6D02">
      <w:pPr>
        <w:rPr>
          <w:rFonts w:ascii="Calibri" w:eastAsia="Calibri" w:hAnsi="Calibri" w:cs="Calibri"/>
          <w:color w:val="000000" w:themeColor="text1"/>
          <w:sz w:val="24"/>
          <w:lang w:val="en-GB"/>
        </w:rPr>
      </w:pPr>
    </w:p>
    <w:p w14:paraId="64F80F1D" w14:textId="67659783" w:rsidR="5BE4DF43" w:rsidRPr="007B6499" w:rsidRDefault="33CF775F" w:rsidP="298E6D02">
      <w:pPr>
        <w:rPr>
          <w:rFonts w:ascii="Calibri" w:eastAsia="Calibri" w:hAnsi="Calibri" w:cs="Calibri"/>
          <w:color w:val="000000" w:themeColor="text1"/>
          <w:sz w:val="24"/>
          <w:lang w:val="en-GB"/>
        </w:rPr>
      </w:pPr>
      <w:r w:rsidRPr="298E6D02">
        <w:rPr>
          <w:rFonts w:ascii="Calibri" w:eastAsia="Calibri" w:hAnsi="Calibri" w:cs="Calibri"/>
          <w:color w:val="000000" w:themeColor="text1"/>
          <w:sz w:val="24"/>
          <w:lang w:val="en-GB"/>
        </w:rPr>
        <w:t>The Supplier (and any person or entity acting on its behalf, including Subcontractors, and any Affiliate) shall;</w:t>
      </w:r>
      <w:r w:rsidR="5BE4DF43" w:rsidRPr="007B6499">
        <w:rPr>
          <w:lang w:val="en-GB"/>
        </w:rPr>
        <w:br/>
      </w:r>
      <w:r w:rsidRPr="298E6D02">
        <w:rPr>
          <w:rFonts w:ascii="Calibri" w:eastAsia="Calibri" w:hAnsi="Calibri" w:cs="Calibri"/>
          <w:color w:val="000000" w:themeColor="text1"/>
          <w:sz w:val="24"/>
          <w:lang w:val="en-GB"/>
        </w:rPr>
        <w:t>A) comply with all Laws applicable to the Supplier in general, including those concerning security, bribery, corruption, and fraud;</w:t>
      </w:r>
      <w:r w:rsidR="5BE4DF43" w:rsidRPr="007B6499">
        <w:rPr>
          <w:lang w:val="en-GB"/>
        </w:rPr>
        <w:br/>
      </w:r>
      <w:r w:rsidRPr="298E6D02">
        <w:rPr>
          <w:rFonts w:ascii="Calibri" w:eastAsia="Calibri" w:hAnsi="Calibri" w:cs="Calibri"/>
          <w:color w:val="000000" w:themeColor="text1"/>
          <w:sz w:val="24"/>
          <w:lang w:val="en-GB"/>
        </w:rPr>
        <w:t>B) offer Services that are in accordance with applicable Laws and that will enable the Customers to comply with applicable Laws relevant for the Services, including the Regulation (EU) 2016/679 (GDPR) (where applicable) and the Norwegian Act no 38 of 15 June 2018 relating to the Processing of Personal Data (Personal Data Act); and</w:t>
      </w:r>
      <w:r w:rsidR="5BE4DF43" w:rsidRPr="007B6499">
        <w:rPr>
          <w:lang w:val="en-GB"/>
        </w:rPr>
        <w:br/>
      </w:r>
      <w:r w:rsidRPr="298E6D02">
        <w:rPr>
          <w:rFonts w:ascii="Calibri" w:eastAsia="Calibri" w:hAnsi="Calibri" w:cs="Calibri"/>
          <w:color w:val="000000" w:themeColor="text1"/>
          <w:sz w:val="24"/>
          <w:lang w:val="en-GB"/>
        </w:rPr>
        <w:t>C) comply with the highest standards of business ethics, i.e., establish and maintain robust processes and controls to ensure ethical compliance for itself and throughout its supply chain.</w:t>
      </w:r>
    </w:p>
    <w:p w14:paraId="0A840DED" w14:textId="3105128B" w:rsidR="5BE4DF43" w:rsidRPr="007B6499" w:rsidRDefault="5BE4DF43" w:rsidP="298E6D02">
      <w:pPr>
        <w:rPr>
          <w:rFonts w:ascii="Calibri" w:eastAsia="Calibri" w:hAnsi="Calibri" w:cs="Calibri"/>
          <w:color w:val="000000" w:themeColor="text1"/>
          <w:sz w:val="24"/>
          <w:lang w:val="en-GB"/>
        </w:rPr>
      </w:pPr>
    </w:p>
    <w:p w14:paraId="053E6573" w14:textId="5D5FFAFF" w:rsidR="00826649" w:rsidRPr="00E63AD1" w:rsidRDefault="33CF775F" w:rsidP="298E6D02">
      <w:pPr>
        <w:rPr>
          <w:rFonts w:ascii="Calibri" w:eastAsia="Calibri" w:hAnsi="Calibri" w:cs="Calibri"/>
          <w:color w:val="000000" w:themeColor="text1"/>
          <w:sz w:val="24"/>
          <w:lang w:val="en-US"/>
        </w:rPr>
      </w:pPr>
      <w:r w:rsidRPr="298E6D02">
        <w:rPr>
          <w:rFonts w:ascii="Calibri" w:eastAsia="Calibri" w:hAnsi="Calibri" w:cs="Calibri"/>
          <w:color w:val="000000" w:themeColor="text1"/>
          <w:sz w:val="24"/>
          <w:lang w:val="en-US"/>
        </w:rPr>
        <w:t>The Supplier shall comply with international standards and frameworks for information security.</w:t>
      </w:r>
      <w:r w:rsidR="5BE4DF43" w:rsidRPr="007B6499">
        <w:rPr>
          <w:lang w:val="en-GB"/>
        </w:rPr>
        <w:br/>
      </w:r>
      <w:r w:rsidRPr="298E6D02">
        <w:rPr>
          <w:rFonts w:ascii="Calibri" w:eastAsia="Calibri" w:hAnsi="Calibri" w:cs="Calibri"/>
          <w:color w:val="000000" w:themeColor="text1"/>
          <w:sz w:val="24"/>
          <w:lang w:val="en-US"/>
        </w:rPr>
        <w:t>The Supplier shall achieve and maintain information security and data protection compliance in accordance with international standards and frameworks, such as ISO/IEC 27001:2022, NIST Cybersecurity Framework v.2.0, or other substantially equivalent standard(s) for information security management and any updates to such standards.</w:t>
      </w:r>
    </w:p>
    <w:p w14:paraId="3F5B290B" w14:textId="6246D6DA" w:rsidR="5BE4DF43" w:rsidRPr="007B6499" w:rsidRDefault="5BE4DF43" w:rsidP="298E6D02">
      <w:pPr>
        <w:rPr>
          <w:rFonts w:ascii="Calibri" w:eastAsia="Calibri" w:hAnsi="Calibri" w:cs="Calibri"/>
          <w:color w:val="000000" w:themeColor="text1"/>
          <w:sz w:val="24"/>
          <w:lang w:val="en-GB"/>
        </w:rPr>
      </w:pPr>
    </w:p>
    <w:p w14:paraId="0934F12E" w14:textId="016C34CC" w:rsidR="5BE4DF43" w:rsidRPr="007B6499" w:rsidRDefault="33CF775F" w:rsidP="298E6D02">
      <w:pPr>
        <w:rPr>
          <w:rFonts w:ascii="Calibri" w:eastAsia="Calibri" w:hAnsi="Calibri" w:cs="Calibri"/>
          <w:color w:val="000000" w:themeColor="text1"/>
          <w:sz w:val="24"/>
          <w:lang w:val="en-GB"/>
        </w:rPr>
      </w:pPr>
      <w:r w:rsidRPr="298E6D02">
        <w:rPr>
          <w:rFonts w:ascii="Calibri" w:eastAsia="Calibri" w:hAnsi="Calibri" w:cs="Calibri"/>
          <w:color w:val="000000" w:themeColor="text1"/>
          <w:sz w:val="24"/>
          <w:lang w:val="en-US"/>
        </w:rPr>
        <w:t>The Supplier shall, within 30 (thirty) days after a written request from the Customer, provide reasonable documentation to verify compliance of any security or data protection provisions in the Contract.</w:t>
      </w:r>
    </w:p>
    <w:p w14:paraId="1D3F1ACC" w14:textId="7A5D1748" w:rsidR="5BE4DF43" w:rsidRPr="007B6499" w:rsidRDefault="5BE4DF43" w:rsidP="298E6D02">
      <w:pPr>
        <w:rPr>
          <w:rFonts w:ascii="Calibri" w:eastAsia="Calibri" w:hAnsi="Calibri" w:cs="Calibri"/>
          <w:color w:val="000000" w:themeColor="text1"/>
          <w:sz w:val="24"/>
          <w:lang w:val="en-GB"/>
        </w:rPr>
      </w:pPr>
    </w:p>
    <w:p w14:paraId="6BEC985E" w14:textId="0AC3EB92" w:rsidR="5BE4DF43" w:rsidRPr="007B6499" w:rsidRDefault="33CF775F" w:rsidP="298E6D02">
      <w:pPr>
        <w:rPr>
          <w:rFonts w:ascii="Calibri" w:eastAsia="Calibri" w:hAnsi="Calibri" w:cs="Calibri"/>
          <w:color w:val="000000" w:themeColor="text1"/>
          <w:sz w:val="24"/>
          <w:lang w:val="en-GB"/>
        </w:rPr>
      </w:pPr>
      <w:r w:rsidRPr="298E6D02">
        <w:rPr>
          <w:rFonts w:ascii="Calibri" w:eastAsia="Calibri" w:hAnsi="Calibri" w:cs="Calibri"/>
          <w:color w:val="000000" w:themeColor="text1"/>
          <w:sz w:val="24"/>
          <w:lang w:val="en-US"/>
        </w:rPr>
        <w:t>In the event of a serious security incident or significantly increased threat to the information security relating to the provisioning of the Services, the Supplier shall provide an initial notification in writing or by phone directly to the Customer within 24 hours and a report of the incident within 72 hours. This equally applies to compromises of personal information.</w:t>
      </w:r>
    </w:p>
    <w:p w14:paraId="47DD514E" w14:textId="524D84C0" w:rsidR="5BE4DF43" w:rsidRPr="007B6499" w:rsidRDefault="5BE4DF43" w:rsidP="298E6D02">
      <w:pPr>
        <w:rPr>
          <w:rFonts w:ascii="Calibri" w:eastAsia="Calibri" w:hAnsi="Calibri" w:cs="Calibri"/>
          <w:color w:val="000000" w:themeColor="text1"/>
          <w:sz w:val="24"/>
          <w:lang w:val="en-GB"/>
        </w:rPr>
      </w:pPr>
    </w:p>
    <w:p w14:paraId="5DA6603D" w14:textId="540A8E3D" w:rsidR="5BE4DF43" w:rsidRPr="007B6499" w:rsidRDefault="33CF775F" w:rsidP="298E6D02">
      <w:pPr>
        <w:rPr>
          <w:rFonts w:ascii="Calibri" w:eastAsia="Calibri" w:hAnsi="Calibri" w:cs="Calibri"/>
          <w:color w:val="000000" w:themeColor="text1"/>
          <w:sz w:val="24"/>
          <w:lang w:val="en-GB"/>
        </w:rPr>
      </w:pPr>
      <w:r w:rsidRPr="298E6D02">
        <w:rPr>
          <w:rFonts w:ascii="Calibri" w:eastAsia="Calibri" w:hAnsi="Calibri" w:cs="Calibri"/>
          <w:color w:val="000000" w:themeColor="text1"/>
          <w:sz w:val="24"/>
          <w:lang w:val="en-US"/>
        </w:rPr>
        <w:t>The Customer shall, by itself or by use of a third party, have the right to carry out audits of the Supplier in order to:</w:t>
      </w:r>
      <w:r w:rsidR="5BE4DF43" w:rsidRPr="007B6499">
        <w:rPr>
          <w:lang w:val="en-GB"/>
        </w:rPr>
        <w:br/>
      </w:r>
      <w:r w:rsidRPr="298E6D02">
        <w:rPr>
          <w:rFonts w:ascii="Calibri" w:eastAsia="Calibri" w:hAnsi="Calibri" w:cs="Calibri"/>
          <w:color w:val="000000" w:themeColor="text1"/>
          <w:sz w:val="24"/>
          <w:lang w:val="en-US"/>
        </w:rPr>
        <w:t>A) verify that the Supplier is complying with this Agreement;</w:t>
      </w:r>
      <w:r w:rsidR="5BE4DF43" w:rsidRPr="007B6499">
        <w:rPr>
          <w:lang w:val="en-GB"/>
        </w:rPr>
        <w:br/>
      </w:r>
      <w:r w:rsidRPr="298E6D02">
        <w:rPr>
          <w:rFonts w:ascii="Calibri" w:eastAsia="Calibri" w:hAnsi="Calibri" w:cs="Calibri"/>
          <w:color w:val="000000" w:themeColor="text1"/>
          <w:sz w:val="24"/>
          <w:lang w:val="en-US"/>
        </w:rPr>
        <w:t>B) carry out general IT security risk audits/reviews;</w:t>
      </w:r>
      <w:r w:rsidR="5BE4DF43" w:rsidRPr="007B6499">
        <w:rPr>
          <w:lang w:val="en-GB"/>
        </w:rPr>
        <w:br/>
      </w:r>
      <w:r w:rsidRPr="298E6D02">
        <w:rPr>
          <w:rFonts w:ascii="Calibri" w:eastAsia="Calibri" w:hAnsi="Calibri" w:cs="Calibri"/>
          <w:color w:val="000000" w:themeColor="text1"/>
          <w:sz w:val="24"/>
          <w:lang w:val="en-US"/>
        </w:rPr>
        <w:t>C) carry out data security and data protection audits/reviews; or</w:t>
      </w:r>
      <w:r w:rsidR="5BE4DF43" w:rsidRPr="007B6499">
        <w:rPr>
          <w:lang w:val="en-GB"/>
        </w:rPr>
        <w:br/>
      </w:r>
      <w:r w:rsidRPr="298E6D02">
        <w:rPr>
          <w:rFonts w:ascii="Calibri" w:eastAsia="Calibri" w:hAnsi="Calibri" w:cs="Calibri"/>
          <w:color w:val="000000" w:themeColor="text1"/>
          <w:sz w:val="24"/>
          <w:lang w:val="en-US"/>
        </w:rPr>
        <w:t xml:space="preserve">D) accommodate requests from Norwegian security authorities and for compliance with </w:t>
      </w:r>
      <w:r w:rsidRPr="298E6D02">
        <w:rPr>
          <w:rFonts w:ascii="Calibri" w:eastAsia="Calibri" w:hAnsi="Calibri" w:cs="Calibri"/>
          <w:color w:val="000000" w:themeColor="text1"/>
          <w:sz w:val="24"/>
          <w:lang w:val="en-US"/>
        </w:rPr>
        <w:lastRenderedPageBreak/>
        <w:t>Laws, hereunder the Norwegian Act no 24 of 1 June 2018 relating to national security (the Security Act).</w:t>
      </w:r>
    </w:p>
    <w:p w14:paraId="0EC33FA3" w14:textId="17941E84" w:rsidR="5BE4DF43" w:rsidRPr="007B6499" w:rsidRDefault="5BE4DF43" w:rsidP="298E6D02">
      <w:pPr>
        <w:rPr>
          <w:rFonts w:ascii="Calibri" w:eastAsia="Calibri" w:hAnsi="Calibri" w:cs="Calibri"/>
          <w:color w:val="000000" w:themeColor="text1"/>
          <w:sz w:val="24"/>
          <w:lang w:val="en-GB"/>
        </w:rPr>
      </w:pPr>
    </w:p>
    <w:p w14:paraId="00852950" w14:textId="276DB4D4" w:rsidR="007627B8" w:rsidRPr="00CA4CA9" w:rsidRDefault="33CF775F" w:rsidP="00AC16A0">
      <w:pPr>
        <w:rPr>
          <w:lang w:val="en-GB"/>
        </w:rPr>
      </w:pPr>
      <w:r w:rsidRPr="298E6D02">
        <w:rPr>
          <w:rFonts w:ascii="Calibri" w:eastAsia="Calibri" w:hAnsi="Calibri" w:cs="Calibri"/>
          <w:color w:val="000000" w:themeColor="text1"/>
          <w:sz w:val="24"/>
          <w:lang w:val="en-US"/>
        </w:rPr>
        <w:t>The Supplier shall appoint a security responsible at an executive level as a counterpart to the Customer, who is responsible for strategic security meeting places, reporting, and follow-up of material risks, incidents, and vulnerabilities.</w:t>
      </w:r>
    </w:p>
    <w:p w14:paraId="0F8E994A" w14:textId="77777777" w:rsidR="007627B8" w:rsidRPr="00CA4CA9" w:rsidRDefault="007627B8" w:rsidP="00DE7D3A">
      <w:pPr>
        <w:pStyle w:val="Overskrift1"/>
        <w:rPr>
          <w:lang w:val="en-GB"/>
        </w:rPr>
      </w:pPr>
    </w:p>
    <w:p w14:paraId="6C9B5A56" w14:textId="77777777" w:rsidR="007053CC" w:rsidRPr="00CA4CA9" w:rsidRDefault="007053CC">
      <w:pPr>
        <w:rPr>
          <w:lang w:val="en-GB"/>
        </w:rPr>
        <w:sectPr w:rsidR="007053CC" w:rsidRPr="00CA4CA9" w:rsidSect="009D1FDD">
          <w:headerReference w:type="default" r:id="rId26"/>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78" w:name="_Toc239427975"/>
      <w:r w:rsidRPr="00E22561">
        <w:lastRenderedPageBreak/>
        <w:t>Bilag 8</w:t>
      </w:r>
      <w:r w:rsidR="00816BFA" w:rsidRPr="00E22561">
        <w:t>:</w:t>
      </w:r>
      <w:r w:rsidRPr="00E22561">
        <w:t xml:space="preserve"> </w:t>
      </w:r>
      <w:r w:rsidR="00A61039" w:rsidRPr="00E22561">
        <w:t>Endringer av tjenesten etter avtaleinngåelsen</w:t>
      </w:r>
      <w:bookmarkEnd w:id="78"/>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79" w:name="_Toc404769251"/>
      <w:bookmarkStart w:id="80" w:name="_Toc404771498"/>
      <w:bookmarkStart w:id="81" w:name="_Toc471906848"/>
      <w:bookmarkStart w:id="82" w:name="_Toc239427976"/>
      <w:r w:rsidRPr="00E22561">
        <w:t>Avtalens punkt 1.4 Endringer av tjenesten etter avtaleinngåelsen</w:t>
      </w:r>
      <w:bookmarkEnd w:id="79"/>
      <w:bookmarkEnd w:id="80"/>
      <w:bookmarkEnd w:id="81"/>
      <w:bookmarkEnd w:id="8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4693"/>
        <w:gridCol w:w="2161"/>
      </w:tblGrid>
      <w:tr w:rsidR="00A66568" w:rsidRPr="00E22561" w14:paraId="771DC75D" w14:textId="77777777">
        <w:trPr>
          <w:trHeight w:val="1021"/>
        </w:trPr>
        <w:tc>
          <w:tcPr>
            <w:tcW w:w="2127" w:type="dxa"/>
            <w:shd w:val="clear" w:color="auto" w:fill="D9D9D9"/>
          </w:tcPr>
          <w:p w14:paraId="7B5E544B" w14:textId="77777777" w:rsidR="00A66568" w:rsidRPr="00E22561" w:rsidRDefault="00A66568">
            <w:pPr>
              <w:spacing w:before="40"/>
              <w:rPr>
                <w:b/>
                <w:szCs w:val="20"/>
              </w:rPr>
            </w:pPr>
            <w:r w:rsidRPr="00E22561">
              <w:rPr>
                <w:b/>
                <w:szCs w:val="20"/>
              </w:rPr>
              <w:t>Endringsnummer</w:t>
            </w:r>
          </w:p>
        </w:tc>
        <w:tc>
          <w:tcPr>
            <w:tcW w:w="5811" w:type="dxa"/>
            <w:shd w:val="clear" w:color="auto" w:fill="D9D9D9"/>
          </w:tcPr>
          <w:p w14:paraId="6CD4CC3C" w14:textId="77777777" w:rsidR="00A66568" w:rsidRPr="00E22561" w:rsidRDefault="00A66568">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3AAC17E7" w14:textId="77777777" w:rsidR="00A66568" w:rsidRPr="00E22561" w:rsidRDefault="00A66568">
            <w:pPr>
              <w:spacing w:before="40"/>
              <w:rPr>
                <w:b/>
                <w:szCs w:val="20"/>
              </w:rPr>
            </w:pPr>
            <w:r w:rsidRPr="00E22561">
              <w:rPr>
                <w:b/>
                <w:szCs w:val="20"/>
              </w:rPr>
              <w:t>Ikraftsettelsesdato</w:t>
            </w:r>
          </w:p>
        </w:tc>
      </w:tr>
      <w:tr w:rsidR="00A66568" w:rsidRPr="00E22561" w14:paraId="35C660ED" w14:textId="77777777">
        <w:tc>
          <w:tcPr>
            <w:tcW w:w="2127" w:type="dxa"/>
          </w:tcPr>
          <w:p w14:paraId="4C7641CE" w14:textId="77777777" w:rsidR="00A66568" w:rsidRPr="00E22561" w:rsidRDefault="00A66568"/>
        </w:tc>
        <w:tc>
          <w:tcPr>
            <w:tcW w:w="5811" w:type="dxa"/>
            <w:vAlign w:val="bottom"/>
          </w:tcPr>
          <w:p w14:paraId="6FC761F6" w14:textId="77777777" w:rsidR="00A66568" w:rsidRPr="00E22561" w:rsidRDefault="00A66568"/>
        </w:tc>
        <w:tc>
          <w:tcPr>
            <w:tcW w:w="709" w:type="dxa"/>
          </w:tcPr>
          <w:p w14:paraId="4F060A4F" w14:textId="77777777" w:rsidR="00A66568" w:rsidRPr="00E22561" w:rsidRDefault="00A66568"/>
        </w:tc>
      </w:tr>
      <w:tr w:rsidR="00A66568" w:rsidRPr="00E22561" w14:paraId="5154BE35" w14:textId="77777777">
        <w:tc>
          <w:tcPr>
            <w:tcW w:w="2127" w:type="dxa"/>
          </w:tcPr>
          <w:p w14:paraId="168130FA" w14:textId="77777777" w:rsidR="00A66568" w:rsidRPr="00E22561" w:rsidRDefault="00A66568"/>
        </w:tc>
        <w:tc>
          <w:tcPr>
            <w:tcW w:w="5811" w:type="dxa"/>
            <w:vAlign w:val="bottom"/>
          </w:tcPr>
          <w:p w14:paraId="7540A83B" w14:textId="77777777" w:rsidR="00A66568" w:rsidRPr="00E22561" w:rsidRDefault="00A66568"/>
        </w:tc>
        <w:tc>
          <w:tcPr>
            <w:tcW w:w="709" w:type="dxa"/>
          </w:tcPr>
          <w:p w14:paraId="4C82CF3A" w14:textId="77777777" w:rsidR="00A66568" w:rsidRPr="00E22561" w:rsidRDefault="00A66568"/>
        </w:tc>
      </w:tr>
      <w:tr w:rsidR="00A66568" w:rsidRPr="00E22561" w14:paraId="430F7666" w14:textId="77777777">
        <w:tc>
          <w:tcPr>
            <w:tcW w:w="2127" w:type="dxa"/>
          </w:tcPr>
          <w:p w14:paraId="3B11E4CD" w14:textId="77777777" w:rsidR="00A66568" w:rsidRPr="00E22561" w:rsidRDefault="00A66568"/>
        </w:tc>
        <w:tc>
          <w:tcPr>
            <w:tcW w:w="5811" w:type="dxa"/>
            <w:vAlign w:val="bottom"/>
          </w:tcPr>
          <w:p w14:paraId="38835561" w14:textId="77777777" w:rsidR="00A66568" w:rsidRPr="00E22561" w:rsidRDefault="00A66568"/>
        </w:tc>
        <w:tc>
          <w:tcPr>
            <w:tcW w:w="709" w:type="dxa"/>
          </w:tcPr>
          <w:p w14:paraId="216F39F7" w14:textId="77777777" w:rsidR="00A66568" w:rsidRPr="00E22561" w:rsidRDefault="00A66568"/>
        </w:tc>
      </w:tr>
      <w:tr w:rsidR="00A66568" w:rsidRPr="00E22561" w14:paraId="33076327" w14:textId="77777777">
        <w:tc>
          <w:tcPr>
            <w:tcW w:w="2127" w:type="dxa"/>
          </w:tcPr>
          <w:p w14:paraId="433DED56" w14:textId="77777777" w:rsidR="00A66568" w:rsidRPr="00E22561" w:rsidRDefault="00A66568"/>
        </w:tc>
        <w:tc>
          <w:tcPr>
            <w:tcW w:w="5811" w:type="dxa"/>
            <w:vAlign w:val="bottom"/>
          </w:tcPr>
          <w:p w14:paraId="39C6E49E" w14:textId="77777777" w:rsidR="00A66568" w:rsidRPr="00E22561" w:rsidRDefault="00A66568"/>
        </w:tc>
        <w:tc>
          <w:tcPr>
            <w:tcW w:w="709" w:type="dxa"/>
          </w:tcPr>
          <w:p w14:paraId="1E3D5C37" w14:textId="77777777" w:rsidR="00A66568" w:rsidRPr="00E22561" w:rsidRDefault="00A66568"/>
        </w:tc>
      </w:tr>
    </w:tbl>
    <w:p w14:paraId="7B62E5E4" w14:textId="6386878A" w:rsidR="00BB6507" w:rsidRDefault="00BB6507" w:rsidP="00682FA9"/>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063FA92A" w:rsidR="00BE1B10" w:rsidRDefault="00BE1B10" w:rsidP="00A6103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7"/>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83" w:name="_Toc239427977"/>
      <w:r w:rsidRPr="00E22561">
        <w:lastRenderedPageBreak/>
        <w:t>Bilag 9</w:t>
      </w:r>
      <w:r w:rsidR="00816BFA" w:rsidRPr="00E22561">
        <w:t>:</w:t>
      </w:r>
      <w:r w:rsidRPr="00E22561">
        <w:t xml:space="preserve"> </w:t>
      </w:r>
      <w:r w:rsidR="0094298D" w:rsidRPr="00E22561">
        <w:t>Vilkår for Kundens tilgang og bruk av tredjepartsleveranser</w:t>
      </w:r>
      <w:bookmarkEnd w:id="83"/>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bookmarkStart w:id="84" w:name="_Toc1865033527"/>
      <w:bookmarkStart w:id="85" w:name="_Toc239427978"/>
      <w:r w:rsidRPr="00800CBF">
        <w:t>Avtalens punkt 2.2 Leverandørens ansvar for tredjepartsleveranser</w:t>
      </w:r>
      <w:bookmarkEnd w:id="84"/>
      <w:bookmarkEnd w:id="8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219"/>
        <w:gridCol w:w="1650"/>
      </w:tblGrid>
      <w:tr w:rsidR="00C256C1" w:rsidRPr="00E22561" w14:paraId="769BA852" w14:textId="77777777">
        <w:trPr>
          <w:trHeight w:val="1021"/>
        </w:trPr>
        <w:tc>
          <w:tcPr>
            <w:tcW w:w="2121" w:type="dxa"/>
            <w:shd w:val="clear" w:color="auto" w:fill="D9D9D9"/>
          </w:tcPr>
          <w:p w14:paraId="003CB978" w14:textId="77777777" w:rsidR="00C256C1" w:rsidRPr="00E22561" w:rsidRDefault="00C256C1">
            <w:pPr>
              <w:spacing w:before="40"/>
              <w:rPr>
                <w:b/>
                <w:szCs w:val="20"/>
              </w:rPr>
            </w:pPr>
            <w:r w:rsidRPr="00E22561">
              <w:rPr>
                <w:b/>
                <w:szCs w:val="20"/>
              </w:rPr>
              <w:t>Tredjepart</w:t>
            </w:r>
          </w:p>
        </w:tc>
        <w:tc>
          <w:tcPr>
            <w:tcW w:w="5392" w:type="dxa"/>
            <w:shd w:val="clear" w:color="auto" w:fill="D9D9D9"/>
          </w:tcPr>
          <w:p w14:paraId="34A3D2FD" w14:textId="77777777" w:rsidR="00C256C1" w:rsidRPr="00E22561" w:rsidRDefault="00C256C1">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0BE1F5B4" w14:textId="77777777" w:rsidR="00C256C1" w:rsidRPr="00E22561" w:rsidRDefault="00C256C1">
            <w:pPr>
              <w:spacing w:before="40"/>
              <w:rPr>
                <w:b/>
                <w:szCs w:val="20"/>
              </w:rPr>
            </w:pPr>
            <w:r w:rsidRPr="00E22561">
              <w:rPr>
                <w:b/>
                <w:szCs w:val="20"/>
              </w:rPr>
              <w:t xml:space="preserve">Referanse til vilkår som er bindende for kunden </w:t>
            </w:r>
            <w:r w:rsidRPr="00E22561">
              <w:rPr>
                <w:b/>
                <w:i/>
                <w:szCs w:val="20"/>
              </w:rPr>
              <w:t>(kan være en lenke)</w:t>
            </w:r>
          </w:p>
        </w:tc>
      </w:tr>
      <w:tr w:rsidR="00C256C1" w:rsidRPr="00E22561" w14:paraId="28A351A3" w14:textId="77777777">
        <w:tc>
          <w:tcPr>
            <w:tcW w:w="2121" w:type="dxa"/>
          </w:tcPr>
          <w:p w14:paraId="4C9538E4" w14:textId="77777777" w:rsidR="00C256C1" w:rsidRPr="00E22561" w:rsidRDefault="00C256C1"/>
        </w:tc>
        <w:tc>
          <w:tcPr>
            <w:tcW w:w="5392" w:type="dxa"/>
            <w:vAlign w:val="bottom"/>
          </w:tcPr>
          <w:p w14:paraId="13B45A46" w14:textId="77777777" w:rsidR="00C256C1" w:rsidRPr="00E22561" w:rsidRDefault="00C256C1"/>
        </w:tc>
        <w:tc>
          <w:tcPr>
            <w:tcW w:w="1667" w:type="dxa"/>
          </w:tcPr>
          <w:p w14:paraId="08F7E1EF" w14:textId="77777777" w:rsidR="00C256C1" w:rsidRPr="00E22561" w:rsidRDefault="00C256C1"/>
        </w:tc>
      </w:tr>
      <w:tr w:rsidR="00C256C1" w:rsidRPr="00E22561" w14:paraId="29FA0001" w14:textId="77777777">
        <w:tc>
          <w:tcPr>
            <w:tcW w:w="2121" w:type="dxa"/>
          </w:tcPr>
          <w:p w14:paraId="1C7F9C74" w14:textId="77777777" w:rsidR="00C256C1" w:rsidRPr="00E22561" w:rsidRDefault="00C256C1"/>
        </w:tc>
        <w:tc>
          <w:tcPr>
            <w:tcW w:w="5392" w:type="dxa"/>
            <w:vAlign w:val="bottom"/>
          </w:tcPr>
          <w:p w14:paraId="66A1D77E" w14:textId="77777777" w:rsidR="00C256C1" w:rsidRPr="00E22561" w:rsidRDefault="00C256C1"/>
        </w:tc>
        <w:tc>
          <w:tcPr>
            <w:tcW w:w="1667" w:type="dxa"/>
          </w:tcPr>
          <w:p w14:paraId="69D4F64E" w14:textId="77777777" w:rsidR="00C256C1" w:rsidRPr="00E22561" w:rsidRDefault="00C256C1"/>
        </w:tc>
      </w:tr>
      <w:tr w:rsidR="00C256C1" w:rsidRPr="00E22561" w14:paraId="01B35DA7" w14:textId="77777777">
        <w:tc>
          <w:tcPr>
            <w:tcW w:w="2121" w:type="dxa"/>
          </w:tcPr>
          <w:p w14:paraId="76DEEEE4" w14:textId="77777777" w:rsidR="00C256C1" w:rsidRPr="00E22561" w:rsidRDefault="00C256C1"/>
        </w:tc>
        <w:tc>
          <w:tcPr>
            <w:tcW w:w="5392" w:type="dxa"/>
            <w:vAlign w:val="bottom"/>
          </w:tcPr>
          <w:p w14:paraId="617F9A6F" w14:textId="77777777" w:rsidR="00C256C1" w:rsidRPr="00E22561" w:rsidRDefault="00C256C1"/>
        </w:tc>
        <w:tc>
          <w:tcPr>
            <w:tcW w:w="1667" w:type="dxa"/>
          </w:tcPr>
          <w:p w14:paraId="77548D08" w14:textId="77777777" w:rsidR="00C256C1" w:rsidRPr="00E22561" w:rsidRDefault="00C256C1"/>
        </w:tc>
      </w:tr>
      <w:tr w:rsidR="00C256C1" w:rsidRPr="00E22561" w14:paraId="7097900A" w14:textId="77777777">
        <w:tc>
          <w:tcPr>
            <w:tcW w:w="2121" w:type="dxa"/>
          </w:tcPr>
          <w:p w14:paraId="591C78F4" w14:textId="77777777" w:rsidR="00C256C1" w:rsidRPr="00E22561" w:rsidRDefault="00C256C1"/>
        </w:tc>
        <w:tc>
          <w:tcPr>
            <w:tcW w:w="5392" w:type="dxa"/>
            <w:vAlign w:val="bottom"/>
          </w:tcPr>
          <w:p w14:paraId="345905B4" w14:textId="77777777" w:rsidR="00C256C1" w:rsidRPr="00E22561" w:rsidRDefault="00C256C1"/>
        </w:tc>
        <w:tc>
          <w:tcPr>
            <w:tcW w:w="1667" w:type="dxa"/>
          </w:tcPr>
          <w:p w14:paraId="563CABCC" w14:textId="77777777" w:rsidR="00C256C1" w:rsidRPr="00E22561" w:rsidRDefault="00C256C1"/>
        </w:tc>
      </w:tr>
    </w:tbl>
    <w:p w14:paraId="5F510773" w14:textId="77777777" w:rsidR="004F642F" w:rsidRPr="004F642F" w:rsidRDefault="004F642F" w:rsidP="004F642F"/>
    <w:p w14:paraId="4297A304" w14:textId="22FE0010" w:rsidR="00BE1B10" w:rsidRPr="00BE1B10" w:rsidRDefault="00BE1B10" w:rsidP="00BE1B10"/>
    <w:sectPr w:rsidR="00BE1B10" w:rsidRPr="00BE1B10" w:rsidSect="009D1FDD">
      <w:head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F6D6F" w14:textId="77777777" w:rsidR="00387CB2" w:rsidRDefault="00387CB2" w:rsidP="00EE6CD2">
      <w:r>
        <w:separator/>
      </w:r>
    </w:p>
  </w:endnote>
  <w:endnote w:type="continuationSeparator" w:id="0">
    <w:p w14:paraId="58859FD0" w14:textId="77777777" w:rsidR="00387CB2" w:rsidRDefault="00387CB2"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stem-u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slo Sans Office">
    <w:altName w:val="Calibri"/>
    <w:charset w:val="00"/>
    <w:family w:val="auto"/>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75E47" w14:textId="77777777" w:rsidR="00387CB2" w:rsidRDefault="00387CB2" w:rsidP="00EE6CD2">
      <w:r>
        <w:separator/>
      </w:r>
    </w:p>
  </w:footnote>
  <w:footnote w:type="continuationSeparator" w:id="0">
    <w:p w14:paraId="2771D72C" w14:textId="77777777" w:rsidR="00387CB2" w:rsidRDefault="00387CB2"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Default="00931BDC">
    <w:pPr>
      <w:pStyle w:val="Topptekst"/>
    </w:pPr>
    <w:r>
      <w:rPr>
        <w:rFonts w:ascii="Calibri" w:hAnsi="Calibri"/>
        <w:sz w:val="20"/>
        <w:szCs w:val="20"/>
      </w:rPr>
      <w:t>Bilag til SSA-L – bilag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Default="00BD35EE">
    <w:pPr>
      <w:pStyle w:val="Topptekst"/>
    </w:pPr>
    <w:r>
      <w:rPr>
        <w:rFonts w:ascii="Calibri" w:hAnsi="Calibri"/>
        <w:sz w:val="20"/>
        <w:szCs w:val="20"/>
      </w:rPr>
      <w:t>Bilag til SSA-L – bilag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C7C"/>
    <w:multiLevelType w:val="hybridMultilevel"/>
    <w:tmpl w:val="0A6E58B4"/>
    <w:lvl w:ilvl="0" w:tplc="BBFA1B0C">
      <w:start w:val="2"/>
      <w:numFmt w:val="bullet"/>
      <w:lvlText w:val="•"/>
      <w:lvlJc w:val="left"/>
      <w:pPr>
        <w:ind w:left="720" w:hanging="360"/>
      </w:pPr>
      <w:rPr>
        <w:rFonts w:ascii="Verdana" w:eastAsia="Times New Roman" w:hAnsi="Verdana" w:cs="Times New Roman"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E86C5F"/>
    <w:multiLevelType w:val="hybridMultilevel"/>
    <w:tmpl w:val="87E4D9B4"/>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 w15:restartNumberingAfterBreak="0">
    <w:nsid w:val="11012C1A"/>
    <w:multiLevelType w:val="hybridMultilevel"/>
    <w:tmpl w:val="D56E77A8"/>
    <w:lvl w:ilvl="0" w:tplc="D07CBFFA">
      <w:start w:val="1"/>
      <w:numFmt w:val="bullet"/>
      <w:lvlText w:val=""/>
      <w:lvlJc w:val="left"/>
      <w:pPr>
        <w:ind w:left="720" w:hanging="360"/>
      </w:pPr>
      <w:rPr>
        <w:rFonts w:ascii="Symbol" w:hAnsi="Symbol" w:hint="default"/>
      </w:rPr>
    </w:lvl>
    <w:lvl w:ilvl="1" w:tplc="90C8F33E">
      <w:start w:val="1"/>
      <w:numFmt w:val="bullet"/>
      <w:lvlText w:val="o"/>
      <w:lvlJc w:val="left"/>
      <w:pPr>
        <w:ind w:left="1440" w:hanging="360"/>
      </w:pPr>
      <w:rPr>
        <w:rFonts w:ascii="Courier New" w:hAnsi="Courier New" w:hint="default"/>
      </w:rPr>
    </w:lvl>
    <w:lvl w:ilvl="2" w:tplc="3E96645C">
      <w:start w:val="1"/>
      <w:numFmt w:val="bullet"/>
      <w:lvlText w:val=""/>
      <w:lvlJc w:val="left"/>
      <w:pPr>
        <w:ind w:left="2160" w:hanging="360"/>
      </w:pPr>
      <w:rPr>
        <w:rFonts w:ascii="Wingdings" w:hAnsi="Wingdings" w:hint="default"/>
      </w:rPr>
    </w:lvl>
    <w:lvl w:ilvl="3" w:tplc="8B5609A2">
      <w:start w:val="1"/>
      <w:numFmt w:val="bullet"/>
      <w:lvlText w:val=""/>
      <w:lvlJc w:val="left"/>
      <w:pPr>
        <w:ind w:left="2880" w:hanging="360"/>
      </w:pPr>
      <w:rPr>
        <w:rFonts w:ascii="Symbol" w:hAnsi="Symbol" w:hint="default"/>
      </w:rPr>
    </w:lvl>
    <w:lvl w:ilvl="4" w:tplc="CFAA4DFA">
      <w:start w:val="1"/>
      <w:numFmt w:val="bullet"/>
      <w:lvlText w:val="o"/>
      <w:lvlJc w:val="left"/>
      <w:pPr>
        <w:ind w:left="3600" w:hanging="360"/>
      </w:pPr>
      <w:rPr>
        <w:rFonts w:ascii="Courier New" w:hAnsi="Courier New" w:hint="default"/>
      </w:rPr>
    </w:lvl>
    <w:lvl w:ilvl="5" w:tplc="C8EEE4E2">
      <w:start w:val="1"/>
      <w:numFmt w:val="bullet"/>
      <w:lvlText w:val=""/>
      <w:lvlJc w:val="left"/>
      <w:pPr>
        <w:ind w:left="4320" w:hanging="360"/>
      </w:pPr>
      <w:rPr>
        <w:rFonts w:ascii="Wingdings" w:hAnsi="Wingdings" w:hint="default"/>
      </w:rPr>
    </w:lvl>
    <w:lvl w:ilvl="6" w:tplc="596E655A">
      <w:start w:val="1"/>
      <w:numFmt w:val="bullet"/>
      <w:lvlText w:val=""/>
      <w:lvlJc w:val="left"/>
      <w:pPr>
        <w:ind w:left="5040" w:hanging="360"/>
      </w:pPr>
      <w:rPr>
        <w:rFonts w:ascii="Symbol" w:hAnsi="Symbol" w:hint="default"/>
      </w:rPr>
    </w:lvl>
    <w:lvl w:ilvl="7" w:tplc="8B6E6584">
      <w:start w:val="1"/>
      <w:numFmt w:val="bullet"/>
      <w:lvlText w:val="o"/>
      <w:lvlJc w:val="left"/>
      <w:pPr>
        <w:ind w:left="5760" w:hanging="360"/>
      </w:pPr>
      <w:rPr>
        <w:rFonts w:ascii="Courier New" w:hAnsi="Courier New" w:hint="default"/>
      </w:rPr>
    </w:lvl>
    <w:lvl w:ilvl="8" w:tplc="02302DD4">
      <w:start w:val="1"/>
      <w:numFmt w:val="bullet"/>
      <w:lvlText w:val=""/>
      <w:lvlJc w:val="left"/>
      <w:pPr>
        <w:ind w:left="6480" w:hanging="360"/>
      </w:pPr>
      <w:rPr>
        <w:rFonts w:ascii="Wingdings" w:hAnsi="Wingdings" w:hint="default"/>
      </w:rPr>
    </w:lvl>
  </w:abstractNum>
  <w:abstractNum w:abstractNumId="3" w15:restartNumberingAfterBreak="0">
    <w:nsid w:val="11E47B3C"/>
    <w:multiLevelType w:val="hybridMultilevel"/>
    <w:tmpl w:val="0EB80D14"/>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 w15:restartNumberingAfterBreak="0">
    <w:nsid w:val="13BB21D3"/>
    <w:multiLevelType w:val="hybridMultilevel"/>
    <w:tmpl w:val="AEA46DDE"/>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5" w15:restartNumberingAfterBreak="0">
    <w:nsid w:val="1A8F166B"/>
    <w:multiLevelType w:val="hybridMultilevel"/>
    <w:tmpl w:val="6E4CE7A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6" w15:restartNumberingAfterBreak="0">
    <w:nsid w:val="20EF3279"/>
    <w:multiLevelType w:val="hybridMultilevel"/>
    <w:tmpl w:val="120CBE26"/>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7" w15:restartNumberingAfterBreak="0">
    <w:nsid w:val="20F10454"/>
    <w:multiLevelType w:val="hybridMultilevel"/>
    <w:tmpl w:val="97B0CEF0"/>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8" w15:restartNumberingAfterBreak="0">
    <w:nsid w:val="236A447F"/>
    <w:multiLevelType w:val="hybridMultilevel"/>
    <w:tmpl w:val="F710C398"/>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9" w15:restartNumberingAfterBreak="0">
    <w:nsid w:val="24AA5837"/>
    <w:multiLevelType w:val="hybridMultilevel"/>
    <w:tmpl w:val="E6F85856"/>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10" w15:restartNumberingAfterBreak="0">
    <w:nsid w:val="266D5549"/>
    <w:multiLevelType w:val="hybridMultilevel"/>
    <w:tmpl w:val="4E1ACEAA"/>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11" w15:restartNumberingAfterBreak="0">
    <w:nsid w:val="2EBE5D5E"/>
    <w:multiLevelType w:val="hybridMultilevel"/>
    <w:tmpl w:val="2D32650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12" w15:restartNumberingAfterBreak="0">
    <w:nsid w:val="350A7ECF"/>
    <w:multiLevelType w:val="hybridMultilevel"/>
    <w:tmpl w:val="60505746"/>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13" w15:restartNumberingAfterBreak="0">
    <w:nsid w:val="39A07B53"/>
    <w:multiLevelType w:val="hybridMultilevel"/>
    <w:tmpl w:val="FE6AF124"/>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14" w15:restartNumberingAfterBreak="0">
    <w:nsid w:val="3AA45B1A"/>
    <w:multiLevelType w:val="hybridMultilevel"/>
    <w:tmpl w:val="8E6647E6"/>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15" w15:restartNumberingAfterBreak="0">
    <w:nsid w:val="3BA97ED0"/>
    <w:multiLevelType w:val="multilevel"/>
    <w:tmpl w:val="767CFB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system-ui" w:eastAsia="system-ui" w:hAnsi="system-ui" w:cs="system-ui"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0E15C5"/>
    <w:multiLevelType w:val="hybridMultilevel"/>
    <w:tmpl w:val="D1FA18D6"/>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17"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8" w15:restartNumberingAfterBreak="0">
    <w:nsid w:val="3E9651B0"/>
    <w:multiLevelType w:val="hybridMultilevel"/>
    <w:tmpl w:val="1662F77C"/>
    <w:lvl w:ilvl="0" w:tplc="0000000F">
      <w:start w:val="1"/>
      <w:numFmt w:val="decimal"/>
      <w:lvlText w:val="%1."/>
      <w:lvlJc w:val="left"/>
      <w:pPr>
        <w:ind w:left="720" w:hanging="360"/>
      </w:p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19" w15:restartNumberingAfterBreak="0">
    <w:nsid w:val="40000A9F"/>
    <w:multiLevelType w:val="hybridMultilevel"/>
    <w:tmpl w:val="DA50BB5E"/>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0" w15:restartNumberingAfterBreak="0">
    <w:nsid w:val="42C9A377"/>
    <w:multiLevelType w:val="hybridMultilevel"/>
    <w:tmpl w:val="83C833B2"/>
    <w:lvl w:ilvl="0" w:tplc="80DCE256">
      <w:start w:val="1"/>
      <w:numFmt w:val="bullet"/>
      <w:lvlText w:val=""/>
      <w:lvlJc w:val="left"/>
      <w:pPr>
        <w:ind w:left="720" w:hanging="360"/>
      </w:pPr>
      <w:rPr>
        <w:rFonts w:ascii="Symbol" w:hAnsi="Symbol" w:hint="default"/>
      </w:rPr>
    </w:lvl>
    <w:lvl w:ilvl="1" w:tplc="B17202E0">
      <w:start w:val="1"/>
      <w:numFmt w:val="bullet"/>
      <w:lvlText w:val="o"/>
      <w:lvlJc w:val="left"/>
      <w:pPr>
        <w:ind w:left="1440" w:hanging="360"/>
      </w:pPr>
      <w:rPr>
        <w:rFonts w:ascii="Courier New" w:hAnsi="Courier New" w:hint="default"/>
      </w:rPr>
    </w:lvl>
    <w:lvl w:ilvl="2" w:tplc="C8D4E10E">
      <w:start w:val="1"/>
      <w:numFmt w:val="bullet"/>
      <w:lvlText w:val=""/>
      <w:lvlJc w:val="left"/>
      <w:pPr>
        <w:ind w:left="2160" w:hanging="360"/>
      </w:pPr>
      <w:rPr>
        <w:rFonts w:ascii="Wingdings" w:hAnsi="Wingdings" w:hint="default"/>
      </w:rPr>
    </w:lvl>
    <w:lvl w:ilvl="3" w:tplc="9884875E">
      <w:start w:val="1"/>
      <w:numFmt w:val="bullet"/>
      <w:lvlText w:val=""/>
      <w:lvlJc w:val="left"/>
      <w:pPr>
        <w:ind w:left="2880" w:hanging="360"/>
      </w:pPr>
      <w:rPr>
        <w:rFonts w:ascii="Symbol" w:hAnsi="Symbol" w:hint="default"/>
      </w:rPr>
    </w:lvl>
    <w:lvl w:ilvl="4" w:tplc="B3C418C4">
      <w:start w:val="1"/>
      <w:numFmt w:val="bullet"/>
      <w:lvlText w:val="o"/>
      <w:lvlJc w:val="left"/>
      <w:pPr>
        <w:ind w:left="3600" w:hanging="360"/>
      </w:pPr>
      <w:rPr>
        <w:rFonts w:ascii="Courier New" w:hAnsi="Courier New" w:hint="default"/>
      </w:rPr>
    </w:lvl>
    <w:lvl w:ilvl="5" w:tplc="6FF0CD2E">
      <w:start w:val="1"/>
      <w:numFmt w:val="bullet"/>
      <w:lvlText w:val=""/>
      <w:lvlJc w:val="left"/>
      <w:pPr>
        <w:ind w:left="4320" w:hanging="360"/>
      </w:pPr>
      <w:rPr>
        <w:rFonts w:ascii="Wingdings" w:hAnsi="Wingdings" w:hint="default"/>
      </w:rPr>
    </w:lvl>
    <w:lvl w:ilvl="6" w:tplc="EDA2EA0E">
      <w:start w:val="1"/>
      <w:numFmt w:val="bullet"/>
      <w:lvlText w:val=""/>
      <w:lvlJc w:val="left"/>
      <w:pPr>
        <w:ind w:left="5040" w:hanging="360"/>
      </w:pPr>
      <w:rPr>
        <w:rFonts w:ascii="Symbol" w:hAnsi="Symbol" w:hint="default"/>
      </w:rPr>
    </w:lvl>
    <w:lvl w:ilvl="7" w:tplc="B70AA272">
      <w:start w:val="1"/>
      <w:numFmt w:val="bullet"/>
      <w:lvlText w:val="o"/>
      <w:lvlJc w:val="left"/>
      <w:pPr>
        <w:ind w:left="5760" w:hanging="360"/>
      </w:pPr>
      <w:rPr>
        <w:rFonts w:ascii="Courier New" w:hAnsi="Courier New" w:hint="default"/>
      </w:rPr>
    </w:lvl>
    <w:lvl w:ilvl="8" w:tplc="85BABA08">
      <w:start w:val="1"/>
      <w:numFmt w:val="bullet"/>
      <w:lvlText w:val=""/>
      <w:lvlJc w:val="left"/>
      <w:pPr>
        <w:ind w:left="6480" w:hanging="360"/>
      </w:pPr>
      <w:rPr>
        <w:rFonts w:ascii="Wingdings" w:hAnsi="Wingdings" w:hint="default"/>
      </w:rPr>
    </w:lvl>
  </w:abstractNum>
  <w:abstractNum w:abstractNumId="21" w15:restartNumberingAfterBreak="0">
    <w:nsid w:val="42F9121E"/>
    <w:multiLevelType w:val="hybridMultilevel"/>
    <w:tmpl w:val="758AAF9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2" w15:restartNumberingAfterBreak="0">
    <w:nsid w:val="439C6755"/>
    <w:multiLevelType w:val="hybridMultilevel"/>
    <w:tmpl w:val="02DCEDBE"/>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3" w15:restartNumberingAfterBreak="0">
    <w:nsid w:val="457304EC"/>
    <w:multiLevelType w:val="hybridMultilevel"/>
    <w:tmpl w:val="DCD2E764"/>
    <w:lvl w:ilvl="0" w:tplc="6FF20462">
      <w:start w:val="1"/>
      <w:numFmt w:val="decimal"/>
      <w:lvlText w:val="%1."/>
      <w:lvlJc w:val="left"/>
      <w:pPr>
        <w:ind w:left="720" w:hanging="360"/>
      </w:pPr>
    </w:lvl>
    <w:lvl w:ilvl="1" w:tplc="9F225832">
      <w:start w:val="1"/>
      <w:numFmt w:val="lowerLetter"/>
      <w:lvlText w:val="%2."/>
      <w:lvlJc w:val="left"/>
      <w:pPr>
        <w:ind w:left="1440" w:hanging="360"/>
      </w:pPr>
    </w:lvl>
    <w:lvl w:ilvl="2" w:tplc="E3F6EF20">
      <w:start w:val="1"/>
      <w:numFmt w:val="lowerRoman"/>
      <w:lvlText w:val="%3."/>
      <w:lvlJc w:val="right"/>
      <w:pPr>
        <w:ind w:left="2160" w:hanging="180"/>
      </w:pPr>
    </w:lvl>
    <w:lvl w:ilvl="3" w:tplc="59487E22">
      <w:start w:val="1"/>
      <w:numFmt w:val="decimal"/>
      <w:lvlText w:val="%4."/>
      <w:lvlJc w:val="left"/>
      <w:pPr>
        <w:ind w:left="2880" w:hanging="360"/>
      </w:pPr>
    </w:lvl>
    <w:lvl w:ilvl="4" w:tplc="72E41DDA">
      <w:start w:val="1"/>
      <w:numFmt w:val="lowerLetter"/>
      <w:lvlText w:val="%5."/>
      <w:lvlJc w:val="left"/>
      <w:pPr>
        <w:ind w:left="3600" w:hanging="360"/>
      </w:pPr>
    </w:lvl>
    <w:lvl w:ilvl="5" w:tplc="93CEB2C4">
      <w:start w:val="1"/>
      <w:numFmt w:val="lowerRoman"/>
      <w:lvlText w:val="%6."/>
      <w:lvlJc w:val="right"/>
      <w:pPr>
        <w:ind w:left="4320" w:hanging="180"/>
      </w:pPr>
    </w:lvl>
    <w:lvl w:ilvl="6" w:tplc="B58A1204">
      <w:start w:val="1"/>
      <w:numFmt w:val="decimal"/>
      <w:lvlText w:val="%7."/>
      <w:lvlJc w:val="left"/>
      <w:pPr>
        <w:ind w:left="5040" w:hanging="360"/>
      </w:pPr>
    </w:lvl>
    <w:lvl w:ilvl="7" w:tplc="5F827EC0">
      <w:start w:val="1"/>
      <w:numFmt w:val="lowerLetter"/>
      <w:lvlText w:val="%8."/>
      <w:lvlJc w:val="left"/>
      <w:pPr>
        <w:ind w:left="5760" w:hanging="360"/>
      </w:pPr>
    </w:lvl>
    <w:lvl w:ilvl="8" w:tplc="F04668CA">
      <w:start w:val="1"/>
      <w:numFmt w:val="lowerRoman"/>
      <w:lvlText w:val="%9."/>
      <w:lvlJc w:val="right"/>
      <w:pPr>
        <w:ind w:left="6480" w:hanging="180"/>
      </w:pPr>
    </w:lvl>
  </w:abstractNum>
  <w:abstractNum w:abstractNumId="24" w15:restartNumberingAfterBreak="0">
    <w:nsid w:val="466422ED"/>
    <w:multiLevelType w:val="hybridMultilevel"/>
    <w:tmpl w:val="209C84D2"/>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5" w15:restartNumberingAfterBreak="0">
    <w:nsid w:val="47665BEE"/>
    <w:multiLevelType w:val="hybridMultilevel"/>
    <w:tmpl w:val="26D657E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6" w15:restartNumberingAfterBreak="0">
    <w:nsid w:val="486AC7A0"/>
    <w:multiLevelType w:val="hybridMultilevel"/>
    <w:tmpl w:val="901ACB6C"/>
    <w:lvl w:ilvl="0" w:tplc="AA7E17AA">
      <w:start w:val="1"/>
      <w:numFmt w:val="decimal"/>
      <w:lvlText w:val="%1."/>
      <w:lvlJc w:val="left"/>
      <w:pPr>
        <w:ind w:left="720" w:hanging="360"/>
      </w:pPr>
    </w:lvl>
    <w:lvl w:ilvl="1" w:tplc="18C488FC">
      <w:start w:val="1"/>
      <w:numFmt w:val="lowerLetter"/>
      <w:lvlText w:val="%2."/>
      <w:lvlJc w:val="left"/>
      <w:pPr>
        <w:ind w:left="1440" w:hanging="360"/>
      </w:pPr>
    </w:lvl>
    <w:lvl w:ilvl="2" w:tplc="D49CFC76">
      <w:start w:val="1"/>
      <w:numFmt w:val="lowerRoman"/>
      <w:lvlText w:val="%3."/>
      <w:lvlJc w:val="right"/>
      <w:pPr>
        <w:ind w:left="2160" w:hanging="180"/>
      </w:pPr>
    </w:lvl>
    <w:lvl w:ilvl="3" w:tplc="EF182C4C">
      <w:start w:val="1"/>
      <w:numFmt w:val="decimal"/>
      <w:lvlText w:val="%4."/>
      <w:lvlJc w:val="left"/>
      <w:pPr>
        <w:ind w:left="2880" w:hanging="360"/>
      </w:pPr>
    </w:lvl>
    <w:lvl w:ilvl="4" w:tplc="E4B208CC">
      <w:start w:val="1"/>
      <w:numFmt w:val="lowerLetter"/>
      <w:lvlText w:val="%5."/>
      <w:lvlJc w:val="left"/>
      <w:pPr>
        <w:ind w:left="3600" w:hanging="360"/>
      </w:pPr>
    </w:lvl>
    <w:lvl w:ilvl="5" w:tplc="F9748B0C">
      <w:start w:val="1"/>
      <w:numFmt w:val="lowerRoman"/>
      <w:lvlText w:val="%6."/>
      <w:lvlJc w:val="right"/>
      <w:pPr>
        <w:ind w:left="4320" w:hanging="180"/>
      </w:pPr>
    </w:lvl>
    <w:lvl w:ilvl="6" w:tplc="D40EAD8A">
      <w:start w:val="1"/>
      <w:numFmt w:val="decimal"/>
      <w:lvlText w:val="%7."/>
      <w:lvlJc w:val="left"/>
      <w:pPr>
        <w:ind w:left="5040" w:hanging="360"/>
      </w:pPr>
    </w:lvl>
    <w:lvl w:ilvl="7" w:tplc="25662A5E">
      <w:start w:val="1"/>
      <w:numFmt w:val="lowerLetter"/>
      <w:lvlText w:val="%8."/>
      <w:lvlJc w:val="left"/>
      <w:pPr>
        <w:ind w:left="5760" w:hanging="360"/>
      </w:pPr>
    </w:lvl>
    <w:lvl w:ilvl="8" w:tplc="A9B292E4">
      <w:start w:val="1"/>
      <w:numFmt w:val="lowerRoman"/>
      <w:lvlText w:val="%9."/>
      <w:lvlJc w:val="right"/>
      <w:pPr>
        <w:ind w:left="6480" w:hanging="180"/>
      </w:pPr>
    </w:lvl>
  </w:abstractNum>
  <w:abstractNum w:abstractNumId="27" w15:restartNumberingAfterBreak="0">
    <w:nsid w:val="4A223B09"/>
    <w:multiLevelType w:val="hybridMultilevel"/>
    <w:tmpl w:val="0E8A3DD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8" w15:restartNumberingAfterBreak="0">
    <w:nsid w:val="4AEF0171"/>
    <w:multiLevelType w:val="hybridMultilevel"/>
    <w:tmpl w:val="01243002"/>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9" w15:restartNumberingAfterBreak="0">
    <w:nsid w:val="5100337F"/>
    <w:multiLevelType w:val="hybridMultilevel"/>
    <w:tmpl w:val="881AB7A8"/>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0" w15:restartNumberingAfterBreak="0">
    <w:nsid w:val="5220588C"/>
    <w:multiLevelType w:val="hybridMultilevel"/>
    <w:tmpl w:val="894A5842"/>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1" w15:restartNumberingAfterBreak="0">
    <w:nsid w:val="5ADB45CF"/>
    <w:multiLevelType w:val="hybridMultilevel"/>
    <w:tmpl w:val="E5F6B5A0"/>
    <w:lvl w:ilvl="0" w:tplc="C0589ECE">
      <w:start w:val="17"/>
      <w:numFmt w:val="bullet"/>
      <w:lvlText w:val="-"/>
      <w:lvlJc w:val="left"/>
      <w:pPr>
        <w:ind w:left="420" w:hanging="360"/>
      </w:pPr>
      <w:rPr>
        <w:rFonts w:ascii="Arial" w:eastAsia="Times New Roman" w:hAnsi="Arial" w:cs="Arial" w:hint="default"/>
      </w:rPr>
    </w:lvl>
    <w:lvl w:ilvl="1" w:tplc="00000003">
      <w:start w:val="1"/>
      <w:numFmt w:val="bullet"/>
      <w:lvlText w:val="o"/>
      <w:lvlJc w:val="left"/>
      <w:pPr>
        <w:ind w:left="1140" w:hanging="360"/>
      </w:pPr>
      <w:rPr>
        <w:rFonts w:ascii="Courier New" w:hAnsi="Courier New" w:cs="Courier New" w:hint="default"/>
      </w:rPr>
    </w:lvl>
    <w:lvl w:ilvl="2" w:tplc="00000005" w:tentative="1">
      <w:start w:val="1"/>
      <w:numFmt w:val="bullet"/>
      <w:lvlText w:val=""/>
      <w:lvlJc w:val="left"/>
      <w:pPr>
        <w:ind w:left="1860" w:hanging="360"/>
      </w:pPr>
      <w:rPr>
        <w:rFonts w:ascii="Wingdings" w:hAnsi="Wingdings" w:hint="default"/>
      </w:rPr>
    </w:lvl>
    <w:lvl w:ilvl="3" w:tplc="00000001" w:tentative="1">
      <w:start w:val="1"/>
      <w:numFmt w:val="bullet"/>
      <w:lvlText w:val=""/>
      <w:lvlJc w:val="left"/>
      <w:pPr>
        <w:ind w:left="2580" w:hanging="360"/>
      </w:pPr>
      <w:rPr>
        <w:rFonts w:ascii="Symbol" w:hAnsi="Symbol" w:hint="default"/>
      </w:rPr>
    </w:lvl>
    <w:lvl w:ilvl="4" w:tplc="00000003" w:tentative="1">
      <w:start w:val="1"/>
      <w:numFmt w:val="bullet"/>
      <w:lvlText w:val="o"/>
      <w:lvlJc w:val="left"/>
      <w:pPr>
        <w:ind w:left="3300" w:hanging="360"/>
      </w:pPr>
      <w:rPr>
        <w:rFonts w:ascii="Courier New" w:hAnsi="Courier New" w:cs="Courier New" w:hint="default"/>
      </w:rPr>
    </w:lvl>
    <w:lvl w:ilvl="5" w:tplc="00000005" w:tentative="1">
      <w:start w:val="1"/>
      <w:numFmt w:val="bullet"/>
      <w:lvlText w:val=""/>
      <w:lvlJc w:val="left"/>
      <w:pPr>
        <w:ind w:left="4020" w:hanging="360"/>
      </w:pPr>
      <w:rPr>
        <w:rFonts w:ascii="Wingdings" w:hAnsi="Wingdings" w:hint="default"/>
      </w:rPr>
    </w:lvl>
    <w:lvl w:ilvl="6" w:tplc="00000001" w:tentative="1">
      <w:start w:val="1"/>
      <w:numFmt w:val="bullet"/>
      <w:lvlText w:val=""/>
      <w:lvlJc w:val="left"/>
      <w:pPr>
        <w:ind w:left="4740" w:hanging="360"/>
      </w:pPr>
      <w:rPr>
        <w:rFonts w:ascii="Symbol" w:hAnsi="Symbol" w:hint="default"/>
      </w:rPr>
    </w:lvl>
    <w:lvl w:ilvl="7" w:tplc="00000003" w:tentative="1">
      <w:start w:val="1"/>
      <w:numFmt w:val="bullet"/>
      <w:lvlText w:val="o"/>
      <w:lvlJc w:val="left"/>
      <w:pPr>
        <w:ind w:left="5460" w:hanging="360"/>
      </w:pPr>
      <w:rPr>
        <w:rFonts w:ascii="Courier New" w:hAnsi="Courier New" w:cs="Courier New" w:hint="default"/>
      </w:rPr>
    </w:lvl>
    <w:lvl w:ilvl="8" w:tplc="00000005" w:tentative="1">
      <w:start w:val="1"/>
      <w:numFmt w:val="bullet"/>
      <w:lvlText w:val=""/>
      <w:lvlJc w:val="left"/>
      <w:pPr>
        <w:ind w:left="6180" w:hanging="360"/>
      </w:pPr>
      <w:rPr>
        <w:rFonts w:ascii="Wingdings" w:hAnsi="Wingdings" w:hint="default"/>
      </w:rPr>
    </w:lvl>
  </w:abstractNum>
  <w:abstractNum w:abstractNumId="32" w15:restartNumberingAfterBreak="0">
    <w:nsid w:val="5BAF06BE"/>
    <w:multiLevelType w:val="hybridMultilevel"/>
    <w:tmpl w:val="9B045A0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3" w15:restartNumberingAfterBreak="0">
    <w:nsid w:val="6683C0AD"/>
    <w:multiLevelType w:val="hybridMultilevel"/>
    <w:tmpl w:val="DC9AA60A"/>
    <w:lvl w:ilvl="0" w:tplc="45BE1554">
      <w:start w:val="1"/>
      <w:numFmt w:val="bullet"/>
      <w:lvlText w:val=""/>
      <w:lvlJc w:val="left"/>
      <w:pPr>
        <w:ind w:left="720" w:hanging="360"/>
      </w:pPr>
      <w:rPr>
        <w:rFonts w:ascii="Symbol" w:hAnsi="Symbol" w:hint="default"/>
      </w:rPr>
    </w:lvl>
    <w:lvl w:ilvl="1" w:tplc="A80C67F0">
      <w:start w:val="1"/>
      <w:numFmt w:val="bullet"/>
      <w:lvlText w:val="o"/>
      <w:lvlJc w:val="left"/>
      <w:pPr>
        <w:ind w:left="1440" w:hanging="360"/>
      </w:pPr>
      <w:rPr>
        <w:rFonts w:ascii="Courier New" w:hAnsi="Courier New" w:hint="default"/>
      </w:rPr>
    </w:lvl>
    <w:lvl w:ilvl="2" w:tplc="C1CA0D1C">
      <w:start w:val="1"/>
      <w:numFmt w:val="bullet"/>
      <w:lvlText w:val=""/>
      <w:lvlJc w:val="left"/>
      <w:pPr>
        <w:ind w:left="2160" w:hanging="360"/>
      </w:pPr>
      <w:rPr>
        <w:rFonts w:ascii="Wingdings" w:hAnsi="Wingdings" w:hint="default"/>
      </w:rPr>
    </w:lvl>
    <w:lvl w:ilvl="3" w:tplc="6E264580">
      <w:start w:val="1"/>
      <w:numFmt w:val="bullet"/>
      <w:lvlText w:val=""/>
      <w:lvlJc w:val="left"/>
      <w:pPr>
        <w:ind w:left="2880" w:hanging="360"/>
      </w:pPr>
      <w:rPr>
        <w:rFonts w:ascii="Symbol" w:hAnsi="Symbol" w:hint="default"/>
      </w:rPr>
    </w:lvl>
    <w:lvl w:ilvl="4" w:tplc="AE40779E">
      <w:start w:val="1"/>
      <w:numFmt w:val="bullet"/>
      <w:lvlText w:val="o"/>
      <w:lvlJc w:val="left"/>
      <w:pPr>
        <w:ind w:left="3600" w:hanging="360"/>
      </w:pPr>
      <w:rPr>
        <w:rFonts w:ascii="Courier New" w:hAnsi="Courier New" w:hint="default"/>
      </w:rPr>
    </w:lvl>
    <w:lvl w:ilvl="5" w:tplc="5C489930">
      <w:start w:val="1"/>
      <w:numFmt w:val="bullet"/>
      <w:lvlText w:val=""/>
      <w:lvlJc w:val="left"/>
      <w:pPr>
        <w:ind w:left="4320" w:hanging="360"/>
      </w:pPr>
      <w:rPr>
        <w:rFonts w:ascii="Wingdings" w:hAnsi="Wingdings" w:hint="default"/>
      </w:rPr>
    </w:lvl>
    <w:lvl w:ilvl="6" w:tplc="5726BC78">
      <w:start w:val="1"/>
      <w:numFmt w:val="bullet"/>
      <w:lvlText w:val=""/>
      <w:lvlJc w:val="left"/>
      <w:pPr>
        <w:ind w:left="5040" w:hanging="360"/>
      </w:pPr>
      <w:rPr>
        <w:rFonts w:ascii="Symbol" w:hAnsi="Symbol" w:hint="default"/>
      </w:rPr>
    </w:lvl>
    <w:lvl w:ilvl="7" w:tplc="01F8ED6E">
      <w:start w:val="1"/>
      <w:numFmt w:val="bullet"/>
      <w:lvlText w:val="o"/>
      <w:lvlJc w:val="left"/>
      <w:pPr>
        <w:ind w:left="5760" w:hanging="360"/>
      </w:pPr>
      <w:rPr>
        <w:rFonts w:ascii="Courier New" w:hAnsi="Courier New" w:hint="default"/>
      </w:rPr>
    </w:lvl>
    <w:lvl w:ilvl="8" w:tplc="14068A96">
      <w:start w:val="1"/>
      <w:numFmt w:val="bullet"/>
      <w:lvlText w:val=""/>
      <w:lvlJc w:val="left"/>
      <w:pPr>
        <w:ind w:left="6480" w:hanging="360"/>
      </w:pPr>
      <w:rPr>
        <w:rFonts w:ascii="Wingdings" w:hAnsi="Wingdings" w:hint="default"/>
      </w:rPr>
    </w:lvl>
  </w:abstractNum>
  <w:abstractNum w:abstractNumId="34" w15:restartNumberingAfterBreak="0">
    <w:nsid w:val="69B21B4E"/>
    <w:multiLevelType w:val="hybridMultilevel"/>
    <w:tmpl w:val="6890B8E6"/>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5" w15:restartNumberingAfterBreak="0">
    <w:nsid w:val="6D5532C0"/>
    <w:multiLevelType w:val="hybridMultilevel"/>
    <w:tmpl w:val="698445E8"/>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6" w15:restartNumberingAfterBreak="0">
    <w:nsid w:val="6E2E3B7C"/>
    <w:multiLevelType w:val="hybridMultilevel"/>
    <w:tmpl w:val="7E089962"/>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7" w15:restartNumberingAfterBreak="0">
    <w:nsid w:val="70FDDDC3"/>
    <w:multiLevelType w:val="hybridMultilevel"/>
    <w:tmpl w:val="BA304C20"/>
    <w:lvl w:ilvl="0" w:tplc="C7D0F334">
      <w:start w:val="1"/>
      <w:numFmt w:val="bullet"/>
      <w:lvlText w:val=""/>
      <w:lvlJc w:val="left"/>
      <w:pPr>
        <w:ind w:left="720" w:hanging="360"/>
      </w:pPr>
      <w:rPr>
        <w:rFonts w:ascii="Symbol" w:hAnsi="Symbol" w:hint="default"/>
      </w:rPr>
    </w:lvl>
    <w:lvl w:ilvl="1" w:tplc="B85083F0">
      <w:start w:val="1"/>
      <w:numFmt w:val="bullet"/>
      <w:lvlText w:val="o"/>
      <w:lvlJc w:val="left"/>
      <w:pPr>
        <w:ind w:left="1440" w:hanging="360"/>
      </w:pPr>
      <w:rPr>
        <w:rFonts w:ascii="Courier New" w:hAnsi="Courier New" w:hint="default"/>
      </w:rPr>
    </w:lvl>
    <w:lvl w:ilvl="2" w:tplc="2EAE5078">
      <w:start w:val="1"/>
      <w:numFmt w:val="bullet"/>
      <w:lvlText w:val=""/>
      <w:lvlJc w:val="left"/>
      <w:pPr>
        <w:ind w:left="2160" w:hanging="360"/>
      </w:pPr>
      <w:rPr>
        <w:rFonts w:ascii="Wingdings" w:hAnsi="Wingdings" w:hint="default"/>
      </w:rPr>
    </w:lvl>
    <w:lvl w:ilvl="3" w:tplc="7FAC858E">
      <w:start w:val="1"/>
      <w:numFmt w:val="bullet"/>
      <w:lvlText w:val=""/>
      <w:lvlJc w:val="left"/>
      <w:pPr>
        <w:ind w:left="2880" w:hanging="360"/>
      </w:pPr>
      <w:rPr>
        <w:rFonts w:ascii="Symbol" w:hAnsi="Symbol" w:hint="default"/>
      </w:rPr>
    </w:lvl>
    <w:lvl w:ilvl="4" w:tplc="3806C502">
      <w:start w:val="1"/>
      <w:numFmt w:val="bullet"/>
      <w:lvlText w:val="o"/>
      <w:lvlJc w:val="left"/>
      <w:pPr>
        <w:ind w:left="3600" w:hanging="360"/>
      </w:pPr>
      <w:rPr>
        <w:rFonts w:ascii="Courier New" w:hAnsi="Courier New" w:hint="default"/>
      </w:rPr>
    </w:lvl>
    <w:lvl w:ilvl="5" w:tplc="79A06772">
      <w:start w:val="1"/>
      <w:numFmt w:val="bullet"/>
      <w:lvlText w:val=""/>
      <w:lvlJc w:val="left"/>
      <w:pPr>
        <w:ind w:left="4320" w:hanging="360"/>
      </w:pPr>
      <w:rPr>
        <w:rFonts w:ascii="Wingdings" w:hAnsi="Wingdings" w:hint="default"/>
      </w:rPr>
    </w:lvl>
    <w:lvl w:ilvl="6" w:tplc="18A61112">
      <w:start w:val="1"/>
      <w:numFmt w:val="bullet"/>
      <w:lvlText w:val=""/>
      <w:lvlJc w:val="left"/>
      <w:pPr>
        <w:ind w:left="5040" w:hanging="360"/>
      </w:pPr>
      <w:rPr>
        <w:rFonts w:ascii="Symbol" w:hAnsi="Symbol" w:hint="default"/>
      </w:rPr>
    </w:lvl>
    <w:lvl w:ilvl="7" w:tplc="3CD88BC0">
      <w:start w:val="1"/>
      <w:numFmt w:val="bullet"/>
      <w:lvlText w:val="o"/>
      <w:lvlJc w:val="left"/>
      <w:pPr>
        <w:ind w:left="5760" w:hanging="360"/>
      </w:pPr>
      <w:rPr>
        <w:rFonts w:ascii="Courier New" w:hAnsi="Courier New" w:hint="default"/>
      </w:rPr>
    </w:lvl>
    <w:lvl w:ilvl="8" w:tplc="C56AEB88">
      <w:start w:val="1"/>
      <w:numFmt w:val="bullet"/>
      <w:lvlText w:val=""/>
      <w:lvlJc w:val="left"/>
      <w:pPr>
        <w:ind w:left="6480" w:hanging="360"/>
      </w:pPr>
      <w:rPr>
        <w:rFonts w:ascii="Wingdings" w:hAnsi="Wingdings" w:hint="default"/>
      </w:rPr>
    </w:lvl>
  </w:abstractNum>
  <w:abstractNum w:abstractNumId="38" w15:restartNumberingAfterBreak="0">
    <w:nsid w:val="72197390"/>
    <w:multiLevelType w:val="hybridMultilevel"/>
    <w:tmpl w:val="5B88C9C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9" w15:restartNumberingAfterBreak="0">
    <w:nsid w:val="75D130D1"/>
    <w:multiLevelType w:val="hybridMultilevel"/>
    <w:tmpl w:val="FD6EF83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0" w15:restartNumberingAfterBreak="0">
    <w:nsid w:val="76B7176C"/>
    <w:multiLevelType w:val="multilevel"/>
    <w:tmpl w:val="6CD0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3FA486"/>
    <w:multiLevelType w:val="hybridMultilevel"/>
    <w:tmpl w:val="40D6E436"/>
    <w:lvl w:ilvl="0" w:tplc="9ABE1164">
      <w:start w:val="1"/>
      <w:numFmt w:val="bullet"/>
      <w:lvlText w:val=""/>
      <w:lvlJc w:val="left"/>
      <w:pPr>
        <w:ind w:left="720" w:hanging="360"/>
      </w:pPr>
      <w:rPr>
        <w:rFonts w:ascii="Symbol" w:hAnsi="Symbol" w:hint="default"/>
      </w:rPr>
    </w:lvl>
    <w:lvl w:ilvl="1" w:tplc="69869C82">
      <w:start w:val="1"/>
      <w:numFmt w:val="bullet"/>
      <w:lvlText w:val="o"/>
      <w:lvlJc w:val="left"/>
      <w:pPr>
        <w:ind w:left="1440" w:hanging="360"/>
      </w:pPr>
      <w:rPr>
        <w:rFonts w:ascii="Courier New" w:hAnsi="Courier New" w:hint="default"/>
      </w:rPr>
    </w:lvl>
    <w:lvl w:ilvl="2" w:tplc="A9B63368">
      <w:start w:val="1"/>
      <w:numFmt w:val="bullet"/>
      <w:lvlText w:val=""/>
      <w:lvlJc w:val="left"/>
      <w:pPr>
        <w:ind w:left="2160" w:hanging="360"/>
      </w:pPr>
      <w:rPr>
        <w:rFonts w:ascii="Wingdings" w:hAnsi="Wingdings" w:hint="default"/>
      </w:rPr>
    </w:lvl>
    <w:lvl w:ilvl="3" w:tplc="92C4E890">
      <w:start w:val="1"/>
      <w:numFmt w:val="bullet"/>
      <w:lvlText w:val=""/>
      <w:lvlJc w:val="left"/>
      <w:pPr>
        <w:ind w:left="2880" w:hanging="360"/>
      </w:pPr>
      <w:rPr>
        <w:rFonts w:ascii="Symbol" w:hAnsi="Symbol" w:hint="default"/>
      </w:rPr>
    </w:lvl>
    <w:lvl w:ilvl="4" w:tplc="7BFCD522">
      <w:start w:val="1"/>
      <w:numFmt w:val="bullet"/>
      <w:lvlText w:val="o"/>
      <w:lvlJc w:val="left"/>
      <w:pPr>
        <w:ind w:left="3600" w:hanging="360"/>
      </w:pPr>
      <w:rPr>
        <w:rFonts w:ascii="Courier New" w:hAnsi="Courier New" w:hint="default"/>
      </w:rPr>
    </w:lvl>
    <w:lvl w:ilvl="5" w:tplc="F1A62DFC">
      <w:start w:val="1"/>
      <w:numFmt w:val="bullet"/>
      <w:lvlText w:val=""/>
      <w:lvlJc w:val="left"/>
      <w:pPr>
        <w:ind w:left="4320" w:hanging="360"/>
      </w:pPr>
      <w:rPr>
        <w:rFonts w:ascii="Wingdings" w:hAnsi="Wingdings" w:hint="default"/>
      </w:rPr>
    </w:lvl>
    <w:lvl w:ilvl="6" w:tplc="66C28CB8">
      <w:start w:val="1"/>
      <w:numFmt w:val="bullet"/>
      <w:lvlText w:val=""/>
      <w:lvlJc w:val="left"/>
      <w:pPr>
        <w:ind w:left="5040" w:hanging="360"/>
      </w:pPr>
      <w:rPr>
        <w:rFonts w:ascii="Symbol" w:hAnsi="Symbol" w:hint="default"/>
      </w:rPr>
    </w:lvl>
    <w:lvl w:ilvl="7" w:tplc="12E06DA8">
      <w:start w:val="1"/>
      <w:numFmt w:val="bullet"/>
      <w:lvlText w:val="o"/>
      <w:lvlJc w:val="left"/>
      <w:pPr>
        <w:ind w:left="5760" w:hanging="360"/>
      </w:pPr>
      <w:rPr>
        <w:rFonts w:ascii="Courier New" w:hAnsi="Courier New" w:hint="default"/>
      </w:rPr>
    </w:lvl>
    <w:lvl w:ilvl="8" w:tplc="48C28B5A">
      <w:start w:val="1"/>
      <w:numFmt w:val="bullet"/>
      <w:lvlText w:val=""/>
      <w:lvlJc w:val="left"/>
      <w:pPr>
        <w:ind w:left="6480" w:hanging="360"/>
      </w:pPr>
      <w:rPr>
        <w:rFonts w:ascii="Wingdings" w:hAnsi="Wingdings" w:hint="default"/>
      </w:rPr>
    </w:lvl>
  </w:abstractNum>
  <w:abstractNum w:abstractNumId="42" w15:restartNumberingAfterBreak="0">
    <w:nsid w:val="7EAF5C89"/>
    <w:multiLevelType w:val="hybridMultilevel"/>
    <w:tmpl w:val="6854C1C6"/>
    <w:lvl w:ilvl="0" w:tplc="00000003">
      <w:start w:val="1"/>
      <w:numFmt w:val="bullet"/>
      <w:lvlText w:val="o"/>
      <w:lvlJc w:val="left"/>
      <w:pPr>
        <w:ind w:left="720" w:hanging="360"/>
      </w:pPr>
      <w:rPr>
        <w:rFonts w:ascii="Courier New" w:hAnsi="Courier New" w:cs="Courier New"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num w:numId="1" w16cid:durableId="1205291304">
    <w:abstractNumId w:val="17"/>
  </w:num>
  <w:num w:numId="2" w16cid:durableId="1377117198">
    <w:abstractNumId w:val="0"/>
  </w:num>
  <w:num w:numId="3" w16cid:durableId="908225658">
    <w:abstractNumId w:val="31"/>
  </w:num>
  <w:num w:numId="4" w16cid:durableId="1641224126">
    <w:abstractNumId w:val="15"/>
  </w:num>
  <w:num w:numId="5" w16cid:durableId="107118429">
    <w:abstractNumId w:val="40"/>
  </w:num>
  <w:num w:numId="6" w16cid:durableId="1199315787">
    <w:abstractNumId w:val="18"/>
  </w:num>
  <w:num w:numId="7" w16cid:durableId="7758080">
    <w:abstractNumId w:val="42"/>
  </w:num>
  <w:num w:numId="8" w16cid:durableId="719087367">
    <w:abstractNumId w:val="20"/>
  </w:num>
  <w:num w:numId="9" w16cid:durableId="502211422">
    <w:abstractNumId w:val="37"/>
  </w:num>
  <w:num w:numId="10" w16cid:durableId="1827354731">
    <w:abstractNumId w:val="2"/>
  </w:num>
  <w:num w:numId="11" w16cid:durableId="346251661">
    <w:abstractNumId w:val="33"/>
  </w:num>
  <w:num w:numId="12" w16cid:durableId="1305818028">
    <w:abstractNumId w:val="41"/>
  </w:num>
  <w:num w:numId="13" w16cid:durableId="1531643227">
    <w:abstractNumId w:val="23"/>
  </w:num>
  <w:num w:numId="14" w16cid:durableId="1939754379">
    <w:abstractNumId w:val="26"/>
  </w:num>
  <w:num w:numId="15" w16cid:durableId="647826450">
    <w:abstractNumId w:val="14"/>
  </w:num>
  <w:num w:numId="16" w16cid:durableId="152796367">
    <w:abstractNumId w:val="35"/>
  </w:num>
  <w:num w:numId="17" w16cid:durableId="908267266">
    <w:abstractNumId w:val="36"/>
  </w:num>
  <w:num w:numId="18" w16cid:durableId="737358793">
    <w:abstractNumId w:val="29"/>
  </w:num>
  <w:num w:numId="19" w16cid:durableId="959384726">
    <w:abstractNumId w:val="5"/>
  </w:num>
  <w:num w:numId="20" w16cid:durableId="644354774">
    <w:abstractNumId w:val="25"/>
  </w:num>
  <w:num w:numId="21" w16cid:durableId="2144537770">
    <w:abstractNumId w:val="39"/>
  </w:num>
  <w:num w:numId="22" w16cid:durableId="785196860">
    <w:abstractNumId w:val="38"/>
  </w:num>
  <w:num w:numId="23" w16cid:durableId="1687826613">
    <w:abstractNumId w:val="27"/>
  </w:num>
  <w:num w:numId="24" w16cid:durableId="933705394">
    <w:abstractNumId w:val="4"/>
  </w:num>
  <w:num w:numId="25" w16cid:durableId="188304157">
    <w:abstractNumId w:val="28"/>
  </w:num>
  <w:num w:numId="26" w16cid:durableId="1368945952">
    <w:abstractNumId w:val="3"/>
  </w:num>
  <w:num w:numId="27" w16cid:durableId="2055613170">
    <w:abstractNumId w:val="19"/>
  </w:num>
  <w:num w:numId="28" w16cid:durableId="1853832353">
    <w:abstractNumId w:val="7"/>
  </w:num>
  <w:num w:numId="29" w16cid:durableId="1102383926">
    <w:abstractNumId w:val="13"/>
  </w:num>
  <w:num w:numId="30" w16cid:durableId="270086628">
    <w:abstractNumId w:val="9"/>
  </w:num>
  <w:num w:numId="31" w16cid:durableId="1092240129">
    <w:abstractNumId w:val="22"/>
  </w:num>
  <w:num w:numId="32" w16cid:durableId="854802882">
    <w:abstractNumId w:val="34"/>
  </w:num>
  <w:num w:numId="33" w16cid:durableId="1024400313">
    <w:abstractNumId w:val="12"/>
  </w:num>
  <w:num w:numId="34" w16cid:durableId="808286747">
    <w:abstractNumId w:val="11"/>
  </w:num>
  <w:num w:numId="35" w16cid:durableId="957760496">
    <w:abstractNumId w:val="1"/>
  </w:num>
  <w:num w:numId="36" w16cid:durableId="729768284">
    <w:abstractNumId w:val="21"/>
  </w:num>
  <w:num w:numId="37" w16cid:durableId="596207007">
    <w:abstractNumId w:val="24"/>
  </w:num>
  <w:num w:numId="38" w16cid:durableId="2129544183">
    <w:abstractNumId w:val="10"/>
  </w:num>
  <w:num w:numId="39" w16cid:durableId="493299038">
    <w:abstractNumId w:val="16"/>
  </w:num>
  <w:num w:numId="40" w16cid:durableId="1828205209">
    <w:abstractNumId w:val="32"/>
  </w:num>
  <w:num w:numId="41" w16cid:durableId="335231728">
    <w:abstractNumId w:val="30"/>
  </w:num>
  <w:num w:numId="42" w16cid:durableId="1862083086">
    <w:abstractNumId w:val="6"/>
  </w:num>
  <w:num w:numId="43" w16cid:durableId="1403026080">
    <w:abstractNumId w:val="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neth Monsen">
    <w15:presenceInfo w15:providerId="AD" w15:userId="S::kenneth.monsen@elvia.no::a0ff147e-398b-4de2-ac84-7ef723f12c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23DB"/>
    <w:rsid w:val="00002733"/>
    <w:rsid w:val="000037ED"/>
    <w:rsid w:val="00005112"/>
    <w:rsid w:val="000052FA"/>
    <w:rsid w:val="00005369"/>
    <w:rsid w:val="000055C2"/>
    <w:rsid w:val="00005664"/>
    <w:rsid w:val="00005F5F"/>
    <w:rsid w:val="000067CF"/>
    <w:rsid w:val="00007284"/>
    <w:rsid w:val="000072EB"/>
    <w:rsid w:val="00007C8B"/>
    <w:rsid w:val="00007F30"/>
    <w:rsid w:val="000102E8"/>
    <w:rsid w:val="000103D9"/>
    <w:rsid w:val="00011A24"/>
    <w:rsid w:val="0001200B"/>
    <w:rsid w:val="00012353"/>
    <w:rsid w:val="00012F3B"/>
    <w:rsid w:val="00013085"/>
    <w:rsid w:val="0001424B"/>
    <w:rsid w:val="00014BCE"/>
    <w:rsid w:val="00015AA6"/>
    <w:rsid w:val="000166C8"/>
    <w:rsid w:val="00017E9F"/>
    <w:rsid w:val="00020399"/>
    <w:rsid w:val="00020DA4"/>
    <w:rsid w:val="00021536"/>
    <w:rsid w:val="00021539"/>
    <w:rsid w:val="00021F3B"/>
    <w:rsid w:val="00024534"/>
    <w:rsid w:val="000251D5"/>
    <w:rsid w:val="000253C3"/>
    <w:rsid w:val="00025EBD"/>
    <w:rsid w:val="00026601"/>
    <w:rsid w:val="000267D0"/>
    <w:rsid w:val="00026DDE"/>
    <w:rsid w:val="00026DF3"/>
    <w:rsid w:val="00030660"/>
    <w:rsid w:val="00030EBA"/>
    <w:rsid w:val="00030EEF"/>
    <w:rsid w:val="000327E6"/>
    <w:rsid w:val="0003431D"/>
    <w:rsid w:val="00034613"/>
    <w:rsid w:val="00034A68"/>
    <w:rsid w:val="0003506A"/>
    <w:rsid w:val="000351EB"/>
    <w:rsid w:val="000360BF"/>
    <w:rsid w:val="00036C63"/>
    <w:rsid w:val="00037555"/>
    <w:rsid w:val="000405E6"/>
    <w:rsid w:val="000407F0"/>
    <w:rsid w:val="00040A1C"/>
    <w:rsid w:val="000422E9"/>
    <w:rsid w:val="00042E04"/>
    <w:rsid w:val="000443BF"/>
    <w:rsid w:val="0004640C"/>
    <w:rsid w:val="00047023"/>
    <w:rsid w:val="00047432"/>
    <w:rsid w:val="00047571"/>
    <w:rsid w:val="00051345"/>
    <w:rsid w:val="00051814"/>
    <w:rsid w:val="0005434C"/>
    <w:rsid w:val="00054548"/>
    <w:rsid w:val="00054616"/>
    <w:rsid w:val="000546E3"/>
    <w:rsid w:val="00054A17"/>
    <w:rsid w:val="00054ABD"/>
    <w:rsid w:val="00056F7F"/>
    <w:rsid w:val="000579AE"/>
    <w:rsid w:val="00057BA8"/>
    <w:rsid w:val="000610C9"/>
    <w:rsid w:val="00062C43"/>
    <w:rsid w:val="0006332F"/>
    <w:rsid w:val="000634CB"/>
    <w:rsid w:val="000647B5"/>
    <w:rsid w:val="0006635E"/>
    <w:rsid w:val="00066B67"/>
    <w:rsid w:val="00067DA3"/>
    <w:rsid w:val="0007026F"/>
    <w:rsid w:val="00070AF1"/>
    <w:rsid w:val="00070CE4"/>
    <w:rsid w:val="00071BF6"/>
    <w:rsid w:val="00071D01"/>
    <w:rsid w:val="00072D74"/>
    <w:rsid w:val="00073CA7"/>
    <w:rsid w:val="00073DF4"/>
    <w:rsid w:val="0007456F"/>
    <w:rsid w:val="000748A6"/>
    <w:rsid w:val="00074CA7"/>
    <w:rsid w:val="00076F9E"/>
    <w:rsid w:val="00077601"/>
    <w:rsid w:val="00077782"/>
    <w:rsid w:val="0007B3BB"/>
    <w:rsid w:val="00081C9F"/>
    <w:rsid w:val="00081D78"/>
    <w:rsid w:val="00081F9D"/>
    <w:rsid w:val="00082771"/>
    <w:rsid w:val="0008292D"/>
    <w:rsid w:val="000840D2"/>
    <w:rsid w:val="00084C7F"/>
    <w:rsid w:val="00085D16"/>
    <w:rsid w:val="0008676C"/>
    <w:rsid w:val="00086AA1"/>
    <w:rsid w:val="00086EA8"/>
    <w:rsid w:val="0008761C"/>
    <w:rsid w:val="00087D89"/>
    <w:rsid w:val="000903C0"/>
    <w:rsid w:val="00090594"/>
    <w:rsid w:val="0009088F"/>
    <w:rsid w:val="00091511"/>
    <w:rsid w:val="0009244E"/>
    <w:rsid w:val="0009286C"/>
    <w:rsid w:val="000931F5"/>
    <w:rsid w:val="000940FC"/>
    <w:rsid w:val="0009453B"/>
    <w:rsid w:val="00094EE6"/>
    <w:rsid w:val="00096123"/>
    <w:rsid w:val="00096E7C"/>
    <w:rsid w:val="00097AA1"/>
    <w:rsid w:val="00097E84"/>
    <w:rsid w:val="000A0DE2"/>
    <w:rsid w:val="000A1CB6"/>
    <w:rsid w:val="000A3AF6"/>
    <w:rsid w:val="000A53E8"/>
    <w:rsid w:val="000A5EDE"/>
    <w:rsid w:val="000A607C"/>
    <w:rsid w:val="000A6B2B"/>
    <w:rsid w:val="000A7EC7"/>
    <w:rsid w:val="000B1178"/>
    <w:rsid w:val="000B1A42"/>
    <w:rsid w:val="000B2CB1"/>
    <w:rsid w:val="000B3787"/>
    <w:rsid w:val="000B4028"/>
    <w:rsid w:val="000B500B"/>
    <w:rsid w:val="000B502B"/>
    <w:rsid w:val="000C0B9C"/>
    <w:rsid w:val="000C15B4"/>
    <w:rsid w:val="000C169B"/>
    <w:rsid w:val="000C1A1B"/>
    <w:rsid w:val="000C1D4B"/>
    <w:rsid w:val="000C26EA"/>
    <w:rsid w:val="000C2D56"/>
    <w:rsid w:val="000C3BD8"/>
    <w:rsid w:val="000C4ABE"/>
    <w:rsid w:val="000C4FE4"/>
    <w:rsid w:val="000C5768"/>
    <w:rsid w:val="000C599B"/>
    <w:rsid w:val="000C68FC"/>
    <w:rsid w:val="000D0642"/>
    <w:rsid w:val="000D1269"/>
    <w:rsid w:val="000D1C80"/>
    <w:rsid w:val="000D21A1"/>
    <w:rsid w:val="000D2C52"/>
    <w:rsid w:val="000D3A40"/>
    <w:rsid w:val="000D469F"/>
    <w:rsid w:val="000D4743"/>
    <w:rsid w:val="000D528D"/>
    <w:rsid w:val="000D6511"/>
    <w:rsid w:val="000D67C6"/>
    <w:rsid w:val="000D7CA2"/>
    <w:rsid w:val="000D7F6A"/>
    <w:rsid w:val="000E0248"/>
    <w:rsid w:val="000E12B1"/>
    <w:rsid w:val="000E15D9"/>
    <w:rsid w:val="000E15EF"/>
    <w:rsid w:val="000E26E4"/>
    <w:rsid w:val="000E2773"/>
    <w:rsid w:val="000E2903"/>
    <w:rsid w:val="000E2DE8"/>
    <w:rsid w:val="000E30C8"/>
    <w:rsid w:val="000E5707"/>
    <w:rsid w:val="000E59FA"/>
    <w:rsid w:val="000E65BA"/>
    <w:rsid w:val="000E66E5"/>
    <w:rsid w:val="000E69B1"/>
    <w:rsid w:val="000E78D4"/>
    <w:rsid w:val="000F17B1"/>
    <w:rsid w:val="000F1864"/>
    <w:rsid w:val="000F1B57"/>
    <w:rsid w:val="000F2BBC"/>
    <w:rsid w:val="000F2D06"/>
    <w:rsid w:val="000F40E3"/>
    <w:rsid w:val="000F466C"/>
    <w:rsid w:val="000F6A03"/>
    <w:rsid w:val="000F747A"/>
    <w:rsid w:val="000F749E"/>
    <w:rsid w:val="000F78C2"/>
    <w:rsid w:val="00101DBE"/>
    <w:rsid w:val="00102887"/>
    <w:rsid w:val="00102BE9"/>
    <w:rsid w:val="00102E48"/>
    <w:rsid w:val="001039FF"/>
    <w:rsid w:val="001040C9"/>
    <w:rsid w:val="0010417F"/>
    <w:rsid w:val="00105446"/>
    <w:rsid w:val="0010626E"/>
    <w:rsid w:val="00106A44"/>
    <w:rsid w:val="001104BE"/>
    <w:rsid w:val="001105F4"/>
    <w:rsid w:val="0011069C"/>
    <w:rsid w:val="00111E83"/>
    <w:rsid w:val="0011256F"/>
    <w:rsid w:val="0011277C"/>
    <w:rsid w:val="00112A98"/>
    <w:rsid w:val="001135C8"/>
    <w:rsid w:val="001144B7"/>
    <w:rsid w:val="00114963"/>
    <w:rsid w:val="0011579A"/>
    <w:rsid w:val="001160B8"/>
    <w:rsid w:val="00116E15"/>
    <w:rsid w:val="00116ED8"/>
    <w:rsid w:val="001178F1"/>
    <w:rsid w:val="00120D41"/>
    <w:rsid w:val="001215BA"/>
    <w:rsid w:val="001229C8"/>
    <w:rsid w:val="001246E7"/>
    <w:rsid w:val="00124CFD"/>
    <w:rsid w:val="001251CA"/>
    <w:rsid w:val="0012620B"/>
    <w:rsid w:val="0012632A"/>
    <w:rsid w:val="0012656F"/>
    <w:rsid w:val="00126D47"/>
    <w:rsid w:val="00127100"/>
    <w:rsid w:val="0012739D"/>
    <w:rsid w:val="001274F9"/>
    <w:rsid w:val="00130975"/>
    <w:rsid w:val="00132454"/>
    <w:rsid w:val="00132884"/>
    <w:rsid w:val="00132C5B"/>
    <w:rsid w:val="00133FE4"/>
    <w:rsid w:val="0013413E"/>
    <w:rsid w:val="00135BA5"/>
    <w:rsid w:val="00136C05"/>
    <w:rsid w:val="00137729"/>
    <w:rsid w:val="001378BE"/>
    <w:rsid w:val="00137C94"/>
    <w:rsid w:val="00137D9B"/>
    <w:rsid w:val="00141785"/>
    <w:rsid w:val="0014292B"/>
    <w:rsid w:val="00142EDF"/>
    <w:rsid w:val="0014346F"/>
    <w:rsid w:val="001446C1"/>
    <w:rsid w:val="00144EE9"/>
    <w:rsid w:val="00147150"/>
    <w:rsid w:val="00147D7C"/>
    <w:rsid w:val="00150F99"/>
    <w:rsid w:val="001513DA"/>
    <w:rsid w:val="00151C76"/>
    <w:rsid w:val="001521C8"/>
    <w:rsid w:val="00152A53"/>
    <w:rsid w:val="00153383"/>
    <w:rsid w:val="00155A5C"/>
    <w:rsid w:val="00155B31"/>
    <w:rsid w:val="00155BAF"/>
    <w:rsid w:val="0015658F"/>
    <w:rsid w:val="0015676A"/>
    <w:rsid w:val="00156E39"/>
    <w:rsid w:val="00156F82"/>
    <w:rsid w:val="00157CC4"/>
    <w:rsid w:val="00162B36"/>
    <w:rsid w:val="00163214"/>
    <w:rsid w:val="00163791"/>
    <w:rsid w:val="00165135"/>
    <w:rsid w:val="0016521A"/>
    <w:rsid w:val="001655FA"/>
    <w:rsid w:val="00165A08"/>
    <w:rsid w:val="00166156"/>
    <w:rsid w:val="00167458"/>
    <w:rsid w:val="001702FC"/>
    <w:rsid w:val="00170CD8"/>
    <w:rsid w:val="00170F1E"/>
    <w:rsid w:val="00172AA8"/>
    <w:rsid w:val="00172E4B"/>
    <w:rsid w:val="00173316"/>
    <w:rsid w:val="00173A1B"/>
    <w:rsid w:val="00174C13"/>
    <w:rsid w:val="00174CCC"/>
    <w:rsid w:val="0017522B"/>
    <w:rsid w:val="0017573B"/>
    <w:rsid w:val="00175E2F"/>
    <w:rsid w:val="0017608F"/>
    <w:rsid w:val="0017696C"/>
    <w:rsid w:val="00176ADF"/>
    <w:rsid w:val="00176BAA"/>
    <w:rsid w:val="00176CB4"/>
    <w:rsid w:val="00176D97"/>
    <w:rsid w:val="001771A1"/>
    <w:rsid w:val="00177962"/>
    <w:rsid w:val="00177C88"/>
    <w:rsid w:val="001806E5"/>
    <w:rsid w:val="00180725"/>
    <w:rsid w:val="00180835"/>
    <w:rsid w:val="00180DA7"/>
    <w:rsid w:val="00181767"/>
    <w:rsid w:val="001818A9"/>
    <w:rsid w:val="00181936"/>
    <w:rsid w:val="00182D5A"/>
    <w:rsid w:val="001831D8"/>
    <w:rsid w:val="00183804"/>
    <w:rsid w:val="001842CF"/>
    <w:rsid w:val="0018662E"/>
    <w:rsid w:val="001869BA"/>
    <w:rsid w:val="00186C3C"/>
    <w:rsid w:val="00187014"/>
    <w:rsid w:val="00187865"/>
    <w:rsid w:val="00187958"/>
    <w:rsid w:val="00190467"/>
    <w:rsid w:val="0019096F"/>
    <w:rsid w:val="001909E3"/>
    <w:rsid w:val="0019106C"/>
    <w:rsid w:val="0019224C"/>
    <w:rsid w:val="0019367D"/>
    <w:rsid w:val="00194143"/>
    <w:rsid w:val="00194D0F"/>
    <w:rsid w:val="0019551E"/>
    <w:rsid w:val="00195718"/>
    <w:rsid w:val="00195C9F"/>
    <w:rsid w:val="001963B4"/>
    <w:rsid w:val="001A0530"/>
    <w:rsid w:val="001A25D3"/>
    <w:rsid w:val="001A27B7"/>
    <w:rsid w:val="001A28E3"/>
    <w:rsid w:val="001A2D58"/>
    <w:rsid w:val="001A33ED"/>
    <w:rsid w:val="001A52EE"/>
    <w:rsid w:val="001A5370"/>
    <w:rsid w:val="001A740F"/>
    <w:rsid w:val="001A793B"/>
    <w:rsid w:val="001A7E02"/>
    <w:rsid w:val="001B0E07"/>
    <w:rsid w:val="001B1AA4"/>
    <w:rsid w:val="001B2B27"/>
    <w:rsid w:val="001B3095"/>
    <w:rsid w:val="001B4905"/>
    <w:rsid w:val="001B549B"/>
    <w:rsid w:val="001B57FA"/>
    <w:rsid w:val="001B7825"/>
    <w:rsid w:val="001C0033"/>
    <w:rsid w:val="001C02E3"/>
    <w:rsid w:val="001C04D7"/>
    <w:rsid w:val="001C05C0"/>
    <w:rsid w:val="001C0B4E"/>
    <w:rsid w:val="001C132F"/>
    <w:rsid w:val="001C17B6"/>
    <w:rsid w:val="001C17C4"/>
    <w:rsid w:val="001C180A"/>
    <w:rsid w:val="001C1A6C"/>
    <w:rsid w:val="001C1FDC"/>
    <w:rsid w:val="001C2174"/>
    <w:rsid w:val="001C2A7E"/>
    <w:rsid w:val="001C3364"/>
    <w:rsid w:val="001C3AA0"/>
    <w:rsid w:val="001C3D0E"/>
    <w:rsid w:val="001C4913"/>
    <w:rsid w:val="001C5C54"/>
    <w:rsid w:val="001C6160"/>
    <w:rsid w:val="001C6B8B"/>
    <w:rsid w:val="001C72FF"/>
    <w:rsid w:val="001D049C"/>
    <w:rsid w:val="001D062E"/>
    <w:rsid w:val="001D0E86"/>
    <w:rsid w:val="001D1EFF"/>
    <w:rsid w:val="001D2C15"/>
    <w:rsid w:val="001D39DA"/>
    <w:rsid w:val="001D3E61"/>
    <w:rsid w:val="001D417A"/>
    <w:rsid w:val="001D5051"/>
    <w:rsid w:val="001D538E"/>
    <w:rsid w:val="001D57D1"/>
    <w:rsid w:val="001D5E3F"/>
    <w:rsid w:val="001D61F5"/>
    <w:rsid w:val="001D6728"/>
    <w:rsid w:val="001D6EBA"/>
    <w:rsid w:val="001D7847"/>
    <w:rsid w:val="001E0878"/>
    <w:rsid w:val="001E10DE"/>
    <w:rsid w:val="001E2663"/>
    <w:rsid w:val="001E29C9"/>
    <w:rsid w:val="001E4D33"/>
    <w:rsid w:val="001E556E"/>
    <w:rsid w:val="001E661E"/>
    <w:rsid w:val="001E6EAE"/>
    <w:rsid w:val="001E780D"/>
    <w:rsid w:val="001F0D4A"/>
    <w:rsid w:val="001F1116"/>
    <w:rsid w:val="001F12AF"/>
    <w:rsid w:val="001F16CA"/>
    <w:rsid w:val="001F3BFE"/>
    <w:rsid w:val="001F4BAD"/>
    <w:rsid w:val="001F4DA6"/>
    <w:rsid w:val="001F4FC8"/>
    <w:rsid w:val="002028A0"/>
    <w:rsid w:val="0020475A"/>
    <w:rsid w:val="00205EB9"/>
    <w:rsid w:val="0020666E"/>
    <w:rsid w:val="00211249"/>
    <w:rsid w:val="00211D71"/>
    <w:rsid w:val="002130EF"/>
    <w:rsid w:val="00213571"/>
    <w:rsid w:val="002143AB"/>
    <w:rsid w:val="00214A46"/>
    <w:rsid w:val="00215151"/>
    <w:rsid w:val="00217390"/>
    <w:rsid w:val="00222189"/>
    <w:rsid w:val="002231C8"/>
    <w:rsid w:val="00224439"/>
    <w:rsid w:val="00224C9F"/>
    <w:rsid w:val="00224DF5"/>
    <w:rsid w:val="002255A0"/>
    <w:rsid w:val="00226085"/>
    <w:rsid w:val="0022708A"/>
    <w:rsid w:val="0022758A"/>
    <w:rsid w:val="00230217"/>
    <w:rsid w:val="0023022A"/>
    <w:rsid w:val="00230CD8"/>
    <w:rsid w:val="00230F4A"/>
    <w:rsid w:val="00232487"/>
    <w:rsid w:val="0023288A"/>
    <w:rsid w:val="0023312C"/>
    <w:rsid w:val="00235D5F"/>
    <w:rsid w:val="00237CD1"/>
    <w:rsid w:val="0024006C"/>
    <w:rsid w:val="002405D6"/>
    <w:rsid w:val="002405E5"/>
    <w:rsid w:val="0024061B"/>
    <w:rsid w:val="002410CC"/>
    <w:rsid w:val="002421BC"/>
    <w:rsid w:val="00242686"/>
    <w:rsid w:val="00242959"/>
    <w:rsid w:val="00242F73"/>
    <w:rsid w:val="002443F8"/>
    <w:rsid w:val="00244848"/>
    <w:rsid w:val="00245439"/>
    <w:rsid w:val="00245695"/>
    <w:rsid w:val="00245DFC"/>
    <w:rsid w:val="00245F04"/>
    <w:rsid w:val="00246827"/>
    <w:rsid w:val="00247387"/>
    <w:rsid w:val="002502B8"/>
    <w:rsid w:val="002510DF"/>
    <w:rsid w:val="00251A10"/>
    <w:rsid w:val="00251EDB"/>
    <w:rsid w:val="0025265F"/>
    <w:rsid w:val="0025266B"/>
    <w:rsid w:val="00253019"/>
    <w:rsid w:val="00253B8C"/>
    <w:rsid w:val="00253FA0"/>
    <w:rsid w:val="0025401B"/>
    <w:rsid w:val="00254171"/>
    <w:rsid w:val="00254E4F"/>
    <w:rsid w:val="00255C0A"/>
    <w:rsid w:val="00255CF2"/>
    <w:rsid w:val="00256AD0"/>
    <w:rsid w:val="00256BDE"/>
    <w:rsid w:val="00260188"/>
    <w:rsid w:val="00262E91"/>
    <w:rsid w:val="00262EFF"/>
    <w:rsid w:val="00263E65"/>
    <w:rsid w:val="00263FF0"/>
    <w:rsid w:val="0026447C"/>
    <w:rsid w:val="00264DD5"/>
    <w:rsid w:val="00265F78"/>
    <w:rsid w:val="00266029"/>
    <w:rsid w:val="00266A04"/>
    <w:rsid w:val="00267197"/>
    <w:rsid w:val="002679F4"/>
    <w:rsid w:val="00270482"/>
    <w:rsid w:val="00271AE3"/>
    <w:rsid w:val="00271C19"/>
    <w:rsid w:val="00271F2D"/>
    <w:rsid w:val="002721E0"/>
    <w:rsid w:val="0027272A"/>
    <w:rsid w:val="002733FF"/>
    <w:rsid w:val="00273E10"/>
    <w:rsid w:val="002756F0"/>
    <w:rsid w:val="0027696E"/>
    <w:rsid w:val="002777DF"/>
    <w:rsid w:val="00280BEF"/>
    <w:rsid w:val="00281D36"/>
    <w:rsid w:val="00282FA2"/>
    <w:rsid w:val="0028307D"/>
    <w:rsid w:val="002850AA"/>
    <w:rsid w:val="0028526C"/>
    <w:rsid w:val="00285F35"/>
    <w:rsid w:val="0028686D"/>
    <w:rsid w:val="0028728E"/>
    <w:rsid w:val="0028E09F"/>
    <w:rsid w:val="00290148"/>
    <w:rsid w:val="002904A4"/>
    <w:rsid w:val="0029064D"/>
    <w:rsid w:val="00290F30"/>
    <w:rsid w:val="00291F31"/>
    <w:rsid w:val="00292564"/>
    <w:rsid w:val="002928D2"/>
    <w:rsid w:val="00292988"/>
    <w:rsid w:val="00292FBF"/>
    <w:rsid w:val="00293E12"/>
    <w:rsid w:val="00295034"/>
    <w:rsid w:val="00295955"/>
    <w:rsid w:val="002959E6"/>
    <w:rsid w:val="00296DD4"/>
    <w:rsid w:val="0029765E"/>
    <w:rsid w:val="002A0A6B"/>
    <w:rsid w:val="002A23B5"/>
    <w:rsid w:val="002A3AD9"/>
    <w:rsid w:val="002A3C65"/>
    <w:rsid w:val="002A3CAC"/>
    <w:rsid w:val="002A59C4"/>
    <w:rsid w:val="002A6AC9"/>
    <w:rsid w:val="002A718C"/>
    <w:rsid w:val="002B0661"/>
    <w:rsid w:val="002B11A3"/>
    <w:rsid w:val="002B1623"/>
    <w:rsid w:val="002B1C03"/>
    <w:rsid w:val="002B258D"/>
    <w:rsid w:val="002B2EBB"/>
    <w:rsid w:val="002B331C"/>
    <w:rsid w:val="002B3856"/>
    <w:rsid w:val="002B3ADB"/>
    <w:rsid w:val="002B3F0D"/>
    <w:rsid w:val="002B4159"/>
    <w:rsid w:val="002B523C"/>
    <w:rsid w:val="002B5580"/>
    <w:rsid w:val="002B5AF3"/>
    <w:rsid w:val="002B5CB0"/>
    <w:rsid w:val="002B6370"/>
    <w:rsid w:val="002B6BB2"/>
    <w:rsid w:val="002C0CB2"/>
    <w:rsid w:val="002C2021"/>
    <w:rsid w:val="002C34E6"/>
    <w:rsid w:val="002C35F6"/>
    <w:rsid w:val="002C443F"/>
    <w:rsid w:val="002C75CB"/>
    <w:rsid w:val="002C7680"/>
    <w:rsid w:val="002D040F"/>
    <w:rsid w:val="002D07E4"/>
    <w:rsid w:val="002D098C"/>
    <w:rsid w:val="002D1AD8"/>
    <w:rsid w:val="002D2E20"/>
    <w:rsid w:val="002D412C"/>
    <w:rsid w:val="002D5CE5"/>
    <w:rsid w:val="002D68A5"/>
    <w:rsid w:val="002D690C"/>
    <w:rsid w:val="002D6B0C"/>
    <w:rsid w:val="002D6BEF"/>
    <w:rsid w:val="002D71D2"/>
    <w:rsid w:val="002D72DE"/>
    <w:rsid w:val="002D78FD"/>
    <w:rsid w:val="002E030D"/>
    <w:rsid w:val="002E1D4F"/>
    <w:rsid w:val="002E2DED"/>
    <w:rsid w:val="002E3395"/>
    <w:rsid w:val="002E3F1B"/>
    <w:rsid w:val="002E406E"/>
    <w:rsid w:val="002E4204"/>
    <w:rsid w:val="002E4B67"/>
    <w:rsid w:val="002E626D"/>
    <w:rsid w:val="002E72FF"/>
    <w:rsid w:val="002E7A68"/>
    <w:rsid w:val="002F061E"/>
    <w:rsid w:val="002F0C4C"/>
    <w:rsid w:val="002F1A43"/>
    <w:rsid w:val="002F1D3F"/>
    <w:rsid w:val="002F2364"/>
    <w:rsid w:val="002F2F27"/>
    <w:rsid w:val="002F39B6"/>
    <w:rsid w:val="002F3E3C"/>
    <w:rsid w:val="002F54B4"/>
    <w:rsid w:val="002F57C0"/>
    <w:rsid w:val="002F6207"/>
    <w:rsid w:val="002F65A8"/>
    <w:rsid w:val="002F68B0"/>
    <w:rsid w:val="002F72F3"/>
    <w:rsid w:val="002F73DC"/>
    <w:rsid w:val="002F7698"/>
    <w:rsid w:val="002F7AD9"/>
    <w:rsid w:val="00300938"/>
    <w:rsid w:val="003013D7"/>
    <w:rsid w:val="00301A5F"/>
    <w:rsid w:val="00302360"/>
    <w:rsid w:val="00305219"/>
    <w:rsid w:val="003061F0"/>
    <w:rsid w:val="0030754D"/>
    <w:rsid w:val="00307C47"/>
    <w:rsid w:val="003100FE"/>
    <w:rsid w:val="00310F3C"/>
    <w:rsid w:val="003111B9"/>
    <w:rsid w:val="003132E6"/>
    <w:rsid w:val="00313C58"/>
    <w:rsid w:val="003149C7"/>
    <w:rsid w:val="003151DC"/>
    <w:rsid w:val="003154C7"/>
    <w:rsid w:val="003159B2"/>
    <w:rsid w:val="00316066"/>
    <w:rsid w:val="00316FE2"/>
    <w:rsid w:val="0031733A"/>
    <w:rsid w:val="00320776"/>
    <w:rsid w:val="003216FA"/>
    <w:rsid w:val="00322A22"/>
    <w:rsid w:val="003236C8"/>
    <w:rsid w:val="00323E1D"/>
    <w:rsid w:val="00324EF1"/>
    <w:rsid w:val="003254EB"/>
    <w:rsid w:val="00326070"/>
    <w:rsid w:val="0032633D"/>
    <w:rsid w:val="00326625"/>
    <w:rsid w:val="003268D5"/>
    <w:rsid w:val="00326EFB"/>
    <w:rsid w:val="0032796E"/>
    <w:rsid w:val="00327D9E"/>
    <w:rsid w:val="00327DD9"/>
    <w:rsid w:val="00330D47"/>
    <w:rsid w:val="003311CB"/>
    <w:rsid w:val="0033124F"/>
    <w:rsid w:val="003324BE"/>
    <w:rsid w:val="00333054"/>
    <w:rsid w:val="0033363F"/>
    <w:rsid w:val="003344E8"/>
    <w:rsid w:val="0033656D"/>
    <w:rsid w:val="00337C44"/>
    <w:rsid w:val="00340916"/>
    <w:rsid w:val="00341515"/>
    <w:rsid w:val="00341E74"/>
    <w:rsid w:val="00343475"/>
    <w:rsid w:val="003442C2"/>
    <w:rsid w:val="00344CD1"/>
    <w:rsid w:val="0035011E"/>
    <w:rsid w:val="00350841"/>
    <w:rsid w:val="003510A2"/>
    <w:rsid w:val="003512F6"/>
    <w:rsid w:val="00351442"/>
    <w:rsid w:val="00351D4C"/>
    <w:rsid w:val="00353ADE"/>
    <w:rsid w:val="00353D5A"/>
    <w:rsid w:val="00353F6A"/>
    <w:rsid w:val="003544CF"/>
    <w:rsid w:val="00354840"/>
    <w:rsid w:val="00355318"/>
    <w:rsid w:val="0035551C"/>
    <w:rsid w:val="00355F8B"/>
    <w:rsid w:val="003565D3"/>
    <w:rsid w:val="003570C6"/>
    <w:rsid w:val="003572C1"/>
    <w:rsid w:val="00360068"/>
    <w:rsid w:val="003600E1"/>
    <w:rsid w:val="0036187D"/>
    <w:rsid w:val="00361FDC"/>
    <w:rsid w:val="00362D35"/>
    <w:rsid w:val="00362DC7"/>
    <w:rsid w:val="00364688"/>
    <w:rsid w:val="003652B3"/>
    <w:rsid w:val="0036588A"/>
    <w:rsid w:val="00366F44"/>
    <w:rsid w:val="00370063"/>
    <w:rsid w:val="0037091E"/>
    <w:rsid w:val="00371FFC"/>
    <w:rsid w:val="00372180"/>
    <w:rsid w:val="003727D4"/>
    <w:rsid w:val="003730C8"/>
    <w:rsid w:val="00374743"/>
    <w:rsid w:val="00375932"/>
    <w:rsid w:val="00375FF2"/>
    <w:rsid w:val="003773AF"/>
    <w:rsid w:val="003778D9"/>
    <w:rsid w:val="003812AC"/>
    <w:rsid w:val="00381EB8"/>
    <w:rsid w:val="003821BA"/>
    <w:rsid w:val="00382413"/>
    <w:rsid w:val="00382429"/>
    <w:rsid w:val="003832E5"/>
    <w:rsid w:val="00383557"/>
    <w:rsid w:val="003839D2"/>
    <w:rsid w:val="00383BD3"/>
    <w:rsid w:val="00384582"/>
    <w:rsid w:val="00385473"/>
    <w:rsid w:val="00385CD9"/>
    <w:rsid w:val="00386FF8"/>
    <w:rsid w:val="00387CB2"/>
    <w:rsid w:val="0039016B"/>
    <w:rsid w:val="00390F3B"/>
    <w:rsid w:val="00391E18"/>
    <w:rsid w:val="00392099"/>
    <w:rsid w:val="00392A45"/>
    <w:rsid w:val="00393199"/>
    <w:rsid w:val="00393B8A"/>
    <w:rsid w:val="00395976"/>
    <w:rsid w:val="00396851"/>
    <w:rsid w:val="0039698A"/>
    <w:rsid w:val="003972F6"/>
    <w:rsid w:val="00397A61"/>
    <w:rsid w:val="003A0943"/>
    <w:rsid w:val="003A0DE6"/>
    <w:rsid w:val="003A111F"/>
    <w:rsid w:val="003A2564"/>
    <w:rsid w:val="003A2D0E"/>
    <w:rsid w:val="003A4592"/>
    <w:rsid w:val="003A54B4"/>
    <w:rsid w:val="003A65DE"/>
    <w:rsid w:val="003A6625"/>
    <w:rsid w:val="003A6D4D"/>
    <w:rsid w:val="003A7E1F"/>
    <w:rsid w:val="003B01A8"/>
    <w:rsid w:val="003B0B1C"/>
    <w:rsid w:val="003B11BC"/>
    <w:rsid w:val="003B16F7"/>
    <w:rsid w:val="003B2261"/>
    <w:rsid w:val="003B4A5B"/>
    <w:rsid w:val="003B6EF0"/>
    <w:rsid w:val="003B76F7"/>
    <w:rsid w:val="003B7B78"/>
    <w:rsid w:val="003C0333"/>
    <w:rsid w:val="003C035B"/>
    <w:rsid w:val="003C099A"/>
    <w:rsid w:val="003C1229"/>
    <w:rsid w:val="003C1749"/>
    <w:rsid w:val="003C17A7"/>
    <w:rsid w:val="003C1B2A"/>
    <w:rsid w:val="003C1C56"/>
    <w:rsid w:val="003C1CF7"/>
    <w:rsid w:val="003C235E"/>
    <w:rsid w:val="003C2ABB"/>
    <w:rsid w:val="003C4080"/>
    <w:rsid w:val="003C42FD"/>
    <w:rsid w:val="003C4D0F"/>
    <w:rsid w:val="003C5295"/>
    <w:rsid w:val="003C6252"/>
    <w:rsid w:val="003C6C4A"/>
    <w:rsid w:val="003C72D7"/>
    <w:rsid w:val="003C74BF"/>
    <w:rsid w:val="003D1E42"/>
    <w:rsid w:val="003D3C56"/>
    <w:rsid w:val="003D43B1"/>
    <w:rsid w:val="003D48EA"/>
    <w:rsid w:val="003D566F"/>
    <w:rsid w:val="003D5D83"/>
    <w:rsid w:val="003D5ED8"/>
    <w:rsid w:val="003D6222"/>
    <w:rsid w:val="003D7E3E"/>
    <w:rsid w:val="003E1413"/>
    <w:rsid w:val="003E1862"/>
    <w:rsid w:val="003E2BC3"/>
    <w:rsid w:val="003E3983"/>
    <w:rsid w:val="003E5A73"/>
    <w:rsid w:val="003E5D63"/>
    <w:rsid w:val="003E6644"/>
    <w:rsid w:val="003E7D7C"/>
    <w:rsid w:val="003F0224"/>
    <w:rsid w:val="003F0542"/>
    <w:rsid w:val="003F292F"/>
    <w:rsid w:val="003F3ECE"/>
    <w:rsid w:val="003F5DEA"/>
    <w:rsid w:val="003F5EC5"/>
    <w:rsid w:val="003F647C"/>
    <w:rsid w:val="003F6ED9"/>
    <w:rsid w:val="003F7205"/>
    <w:rsid w:val="003FC099"/>
    <w:rsid w:val="004006E9"/>
    <w:rsid w:val="004010F3"/>
    <w:rsid w:val="00401608"/>
    <w:rsid w:val="00401BAC"/>
    <w:rsid w:val="00401D18"/>
    <w:rsid w:val="00401E1F"/>
    <w:rsid w:val="00402681"/>
    <w:rsid w:val="004056A6"/>
    <w:rsid w:val="00405AF9"/>
    <w:rsid w:val="00407F4F"/>
    <w:rsid w:val="0041051D"/>
    <w:rsid w:val="0041055A"/>
    <w:rsid w:val="004109EC"/>
    <w:rsid w:val="004114C0"/>
    <w:rsid w:val="0041175A"/>
    <w:rsid w:val="00411C6B"/>
    <w:rsid w:val="00411E32"/>
    <w:rsid w:val="00413765"/>
    <w:rsid w:val="00413E9B"/>
    <w:rsid w:val="00414220"/>
    <w:rsid w:val="00414B0A"/>
    <w:rsid w:val="004157A3"/>
    <w:rsid w:val="004175FE"/>
    <w:rsid w:val="0042021F"/>
    <w:rsid w:val="00422A4E"/>
    <w:rsid w:val="00423228"/>
    <w:rsid w:val="00423A92"/>
    <w:rsid w:val="00423DB5"/>
    <w:rsid w:val="00423DF0"/>
    <w:rsid w:val="00424DB7"/>
    <w:rsid w:val="004250C1"/>
    <w:rsid w:val="00425EFF"/>
    <w:rsid w:val="00426908"/>
    <w:rsid w:val="00427547"/>
    <w:rsid w:val="00427DB4"/>
    <w:rsid w:val="00432CE8"/>
    <w:rsid w:val="0043381B"/>
    <w:rsid w:val="00433FA8"/>
    <w:rsid w:val="00435104"/>
    <w:rsid w:val="00435B5F"/>
    <w:rsid w:val="00436018"/>
    <w:rsid w:val="004363C4"/>
    <w:rsid w:val="00436758"/>
    <w:rsid w:val="00436BB1"/>
    <w:rsid w:val="0044010C"/>
    <w:rsid w:val="00441737"/>
    <w:rsid w:val="00443129"/>
    <w:rsid w:val="0044433C"/>
    <w:rsid w:val="00444EF1"/>
    <w:rsid w:val="00445547"/>
    <w:rsid w:val="00445CDA"/>
    <w:rsid w:val="00445DAF"/>
    <w:rsid w:val="00446691"/>
    <w:rsid w:val="00447073"/>
    <w:rsid w:val="0045073F"/>
    <w:rsid w:val="00450A27"/>
    <w:rsid w:val="004522B0"/>
    <w:rsid w:val="004523EB"/>
    <w:rsid w:val="004524E7"/>
    <w:rsid w:val="00452545"/>
    <w:rsid w:val="00452BB9"/>
    <w:rsid w:val="004540BC"/>
    <w:rsid w:val="00454902"/>
    <w:rsid w:val="00454C71"/>
    <w:rsid w:val="00456114"/>
    <w:rsid w:val="0045636C"/>
    <w:rsid w:val="00456479"/>
    <w:rsid w:val="004569CD"/>
    <w:rsid w:val="00456B4F"/>
    <w:rsid w:val="004612CB"/>
    <w:rsid w:val="0046212B"/>
    <w:rsid w:val="00462244"/>
    <w:rsid w:val="004641F8"/>
    <w:rsid w:val="00466610"/>
    <w:rsid w:val="00466DFE"/>
    <w:rsid w:val="00466FFC"/>
    <w:rsid w:val="0047005F"/>
    <w:rsid w:val="00470688"/>
    <w:rsid w:val="00470FBB"/>
    <w:rsid w:val="004721EF"/>
    <w:rsid w:val="00474E16"/>
    <w:rsid w:val="00475E2A"/>
    <w:rsid w:val="00476CD3"/>
    <w:rsid w:val="00480E38"/>
    <w:rsid w:val="004833D8"/>
    <w:rsid w:val="00484BF1"/>
    <w:rsid w:val="00485CCA"/>
    <w:rsid w:val="00486886"/>
    <w:rsid w:val="00486DBA"/>
    <w:rsid w:val="0048751B"/>
    <w:rsid w:val="00487D6C"/>
    <w:rsid w:val="00491404"/>
    <w:rsid w:val="00491494"/>
    <w:rsid w:val="00491762"/>
    <w:rsid w:val="00491E25"/>
    <w:rsid w:val="004932CB"/>
    <w:rsid w:val="00493355"/>
    <w:rsid w:val="004938D3"/>
    <w:rsid w:val="00494113"/>
    <w:rsid w:val="00494A3A"/>
    <w:rsid w:val="00494C39"/>
    <w:rsid w:val="00495324"/>
    <w:rsid w:val="0049692E"/>
    <w:rsid w:val="00496933"/>
    <w:rsid w:val="00496B8D"/>
    <w:rsid w:val="00497041"/>
    <w:rsid w:val="00497E50"/>
    <w:rsid w:val="004A0EDC"/>
    <w:rsid w:val="004A1D0C"/>
    <w:rsid w:val="004A2A16"/>
    <w:rsid w:val="004A2E73"/>
    <w:rsid w:val="004A3BDB"/>
    <w:rsid w:val="004A4E7C"/>
    <w:rsid w:val="004A520E"/>
    <w:rsid w:val="004A5268"/>
    <w:rsid w:val="004A56A2"/>
    <w:rsid w:val="004A56E2"/>
    <w:rsid w:val="004A722D"/>
    <w:rsid w:val="004A7399"/>
    <w:rsid w:val="004B02B8"/>
    <w:rsid w:val="004B02FB"/>
    <w:rsid w:val="004B03AA"/>
    <w:rsid w:val="004B35AE"/>
    <w:rsid w:val="004B37DE"/>
    <w:rsid w:val="004B4BC8"/>
    <w:rsid w:val="004B53AE"/>
    <w:rsid w:val="004B53DA"/>
    <w:rsid w:val="004B5DE5"/>
    <w:rsid w:val="004B69FB"/>
    <w:rsid w:val="004B7404"/>
    <w:rsid w:val="004C08FB"/>
    <w:rsid w:val="004C1496"/>
    <w:rsid w:val="004C249E"/>
    <w:rsid w:val="004C2FD6"/>
    <w:rsid w:val="004C33C6"/>
    <w:rsid w:val="004C4237"/>
    <w:rsid w:val="004C4802"/>
    <w:rsid w:val="004C5546"/>
    <w:rsid w:val="004C5ECA"/>
    <w:rsid w:val="004C5FC2"/>
    <w:rsid w:val="004C600E"/>
    <w:rsid w:val="004C61EB"/>
    <w:rsid w:val="004C6B5D"/>
    <w:rsid w:val="004C7DBD"/>
    <w:rsid w:val="004D0D35"/>
    <w:rsid w:val="004D0EAE"/>
    <w:rsid w:val="004D10E8"/>
    <w:rsid w:val="004D172A"/>
    <w:rsid w:val="004D1847"/>
    <w:rsid w:val="004D2011"/>
    <w:rsid w:val="004D2153"/>
    <w:rsid w:val="004D280C"/>
    <w:rsid w:val="004D3DF7"/>
    <w:rsid w:val="004D3E2D"/>
    <w:rsid w:val="004D4031"/>
    <w:rsid w:val="004D4354"/>
    <w:rsid w:val="004D69A7"/>
    <w:rsid w:val="004D7408"/>
    <w:rsid w:val="004E0F6A"/>
    <w:rsid w:val="004E20D0"/>
    <w:rsid w:val="004E2509"/>
    <w:rsid w:val="004E42B1"/>
    <w:rsid w:val="004E6505"/>
    <w:rsid w:val="004E7B6F"/>
    <w:rsid w:val="004F08E9"/>
    <w:rsid w:val="004F09D4"/>
    <w:rsid w:val="004F1740"/>
    <w:rsid w:val="004F1838"/>
    <w:rsid w:val="004F199E"/>
    <w:rsid w:val="004F44E9"/>
    <w:rsid w:val="004F4839"/>
    <w:rsid w:val="004F4E10"/>
    <w:rsid w:val="004F4E2E"/>
    <w:rsid w:val="004F4E8F"/>
    <w:rsid w:val="004F5518"/>
    <w:rsid w:val="004F559E"/>
    <w:rsid w:val="004F5FAD"/>
    <w:rsid w:val="004F6099"/>
    <w:rsid w:val="004F627C"/>
    <w:rsid w:val="004F642F"/>
    <w:rsid w:val="004F733E"/>
    <w:rsid w:val="004F75DC"/>
    <w:rsid w:val="005000BF"/>
    <w:rsid w:val="005036DA"/>
    <w:rsid w:val="00506EFD"/>
    <w:rsid w:val="00507DDD"/>
    <w:rsid w:val="005101B4"/>
    <w:rsid w:val="00510436"/>
    <w:rsid w:val="00510E80"/>
    <w:rsid w:val="00511A9E"/>
    <w:rsid w:val="00512D2E"/>
    <w:rsid w:val="005130C2"/>
    <w:rsid w:val="00521C9E"/>
    <w:rsid w:val="00521FED"/>
    <w:rsid w:val="00523331"/>
    <w:rsid w:val="00525E52"/>
    <w:rsid w:val="00526865"/>
    <w:rsid w:val="00526E29"/>
    <w:rsid w:val="00526E62"/>
    <w:rsid w:val="00527B24"/>
    <w:rsid w:val="00530805"/>
    <w:rsid w:val="005309BE"/>
    <w:rsid w:val="00530B4A"/>
    <w:rsid w:val="00531754"/>
    <w:rsid w:val="005337FB"/>
    <w:rsid w:val="00533B75"/>
    <w:rsid w:val="005341E1"/>
    <w:rsid w:val="005342C2"/>
    <w:rsid w:val="005355C3"/>
    <w:rsid w:val="00535C94"/>
    <w:rsid w:val="005366D2"/>
    <w:rsid w:val="005400FB"/>
    <w:rsid w:val="00540AC5"/>
    <w:rsid w:val="005412AE"/>
    <w:rsid w:val="005418DE"/>
    <w:rsid w:val="00542478"/>
    <w:rsid w:val="005425CF"/>
    <w:rsid w:val="0054449C"/>
    <w:rsid w:val="00544D2B"/>
    <w:rsid w:val="00545FA0"/>
    <w:rsid w:val="005473EC"/>
    <w:rsid w:val="00547940"/>
    <w:rsid w:val="0054796F"/>
    <w:rsid w:val="00547C96"/>
    <w:rsid w:val="00550117"/>
    <w:rsid w:val="005502A3"/>
    <w:rsid w:val="00550D33"/>
    <w:rsid w:val="0055120A"/>
    <w:rsid w:val="00552BC4"/>
    <w:rsid w:val="00553731"/>
    <w:rsid w:val="00554ADF"/>
    <w:rsid w:val="00555DD8"/>
    <w:rsid w:val="00555FE4"/>
    <w:rsid w:val="00557442"/>
    <w:rsid w:val="00557889"/>
    <w:rsid w:val="00560B67"/>
    <w:rsid w:val="005619BC"/>
    <w:rsid w:val="00561CA4"/>
    <w:rsid w:val="00562A50"/>
    <w:rsid w:val="00562CA7"/>
    <w:rsid w:val="005639C2"/>
    <w:rsid w:val="00563A38"/>
    <w:rsid w:val="00563FAF"/>
    <w:rsid w:val="00564017"/>
    <w:rsid w:val="0056537E"/>
    <w:rsid w:val="00565BA1"/>
    <w:rsid w:val="00566C78"/>
    <w:rsid w:val="0056761E"/>
    <w:rsid w:val="00571C3B"/>
    <w:rsid w:val="00571DE7"/>
    <w:rsid w:val="005723D7"/>
    <w:rsid w:val="00572457"/>
    <w:rsid w:val="0057250E"/>
    <w:rsid w:val="00572627"/>
    <w:rsid w:val="00573548"/>
    <w:rsid w:val="005736EA"/>
    <w:rsid w:val="00577036"/>
    <w:rsid w:val="00577E8A"/>
    <w:rsid w:val="005806A0"/>
    <w:rsid w:val="005811B9"/>
    <w:rsid w:val="0058159A"/>
    <w:rsid w:val="0058185D"/>
    <w:rsid w:val="0058397D"/>
    <w:rsid w:val="00583A6E"/>
    <w:rsid w:val="00583C10"/>
    <w:rsid w:val="005841C0"/>
    <w:rsid w:val="00584C35"/>
    <w:rsid w:val="00585B8A"/>
    <w:rsid w:val="005861ED"/>
    <w:rsid w:val="00586381"/>
    <w:rsid w:val="00587DC8"/>
    <w:rsid w:val="00592679"/>
    <w:rsid w:val="0059267D"/>
    <w:rsid w:val="00592A94"/>
    <w:rsid w:val="00594F3C"/>
    <w:rsid w:val="00595158"/>
    <w:rsid w:val="00595A73"/>
    <w:rsid w:val="00595E55"/>
    <w:rsid w:val="00596352"/>
    <w:rsid w:val="00596D5F"/>
    <w:rsid w:val="005A04A6"/>
    <w:rsid w:val="005A0A75"/>
    <w:rsid w:val="005A0AEC"/>
    <w:rsid w:val="005A1C6B"/>
    <w:rsid w:val="005A284F"/>
    <w:rsid w:val="005A2958"/>
    <w:rsid w:val="005A29D7"/>
    <w:rsid w:val="005A336E"/>
    <w:rsid w:val="005A3745"/>
    <w:rsid w:val="005A3987"/>
    <w:rsid w:val="005A4838"/>
    <w:rsid w:val="005A52F7"/>
    <w:rsid w:val="005A603E"/>
    <w:rsid w:val="005A68F0"/>
    <w:rsid w:val="005A74A5"/>
    <w:rsid w:val="005A7CF3"/>
    <w:rsid w:val="005B16AF"/>
    <w:rsid w:val="005B1C38"/>
    <w:rsid w:val="005B2129"/>
    <w:rsid w:val="005B2A63"/>
    <w:rsid w:val="005B2F91"/>
    <w:rsid w:val="005B451A"/>
    <w:rsid w:val="005B5174"/>
    <w:rsid w:val="005B6290"/>
    <w:rsid w:val="005B69D3"/>
    <w:rsid w:val="005B7755"/>
    <w:rsid w:val="005B7D47"/>
    <w:rsid w:val="005C061F"/>
    <w:rsid w:val="005C09C8"/>
    <w:rsid w:val="005C154E"/>
    <w:rsid w:val="005C37FB"/>
    <w:rsid w:val="005C463B"/>
    <w:rsid w:val="005C6570"/>
    <w:rsid w:val="005C6CA4"/>
    <w:rsid w:val="005D1537"/>
    <w:rsid w:val="005D3689"/>
    <w:rsid w:val="005D3E1F"/>
    <w:rsid w:val="005D434B"/>
    <w:rsid w:val="005D4C91"/>
    <w:rsid w:val="005D5084"/>
    <w:rsid w:val="005D679F"/>
    <w:rsid w:val="005D7002"/>
    <w:rsid w:val="005E03BC"/>
    <w:rsid w:val="005E0DA6"/>
    <w:rsid w:val="005E13C1"/>
    <w:rsid w:val="005E2DB8"/>
    <w:rsid w:val="005E30C0"/>
    <w:rsid w:val="005E336D"/>
    <w:rsid w:val="005E3E85"/>
    <w:rsid w:val="005E4437"/>
    <w:rsid w:val="005E4A8B"/>
    <w:rsid w:val="005E5B2D"/>
    <w:rsid w:val="005F055F"/>
    <w:rsid w:val="005F2A80"/>
    <w:rsid w:val="005F3B5D"/>
    <w:rsid w:val="005F406A"/>
    <w:rsid w:val="005F4A6A"/>
    <w:rsid w:val="005F50E8"/>
    <w:rsid w:val="005F610E"/>
    <w:rsid w:val="005F6278"/>
    <w:rsid w:val="005F6726"/>
    <w:rsid w:val="00600A65"/>
    <w:rsid w:val="00600EAE"/>
    <w:rsid w:val="00600FF0"/>
    <w:rsid w:val="0060172D"/>
    <w:rsid w:val="00601E62"/>
    <w:rsid w:val="00602809"/>
    <w:rsid w:val="006034EB"/>
    <w:rsid w:val="00603DD5"/>
    <w:rsid w:val="00603E1B"/>
    <w:rsid w:val="00604616"/>
    <w:rsid w:val="006051BF"/>
    <w:rsid w:val="0060532A"/>
    <w:rsid w:val="006073DE"/>
    <w:rsid w:val="006075ED"/>
    <w:rsid w:val="00607B21"/>
    <w:rsid w:val="00610F9B"/>
    <w:rsid w:val="00611149"/>
    <w:rsid w:val="006111C1"/>
    <w:rsid w:val="0061172B"/>
    <w:rsid w:val="00611C0F"/>
    <w:rsid w:val="0061282B"/>
    <w:rsid w:val="00613601"/>
    <w:rsid w:val="006145C3"/>
    <w:rsid w:val="00614878"/>
    <w:rsid w:val="00614BCD"/>
    <w:rsid w:val="006168EE"/>
    <w:rsid w:val="00617136"/>
    <w:rsid w:val="00620C67"/>
    <w:rsid w:val="00621CEA"/>
    <w:rsid w:val="00622586"/>
    <w:rsid w:val="00622684"/>
    <w:rsid w:val="00622D02"/>
    <w:rsid w:val="00623428"/>
    <w:rsid w:val="00623FDA"/>
    <w:rsid w:val="006253CC"/>
    <w:rsid w:val="0062566C"/>
    <w:rsid w:val="00625DB0"/>
    <w:rsid w:val="00627B36"/>
    <w:rsid w:val="00630D76"/>
    <w:rsid w:val="00631387"/>
    <w:rsid w:val="00631AEE"/>
    <w:rsid w:val="00631C26"/>
    <w:rsid w:val="006329ED"/>
    <w:rsid w:val="0063333D"/>
    <w:rsid w:val="0063344D"/>
    <w:rsid w:val="0063356A"/>
    <w:rsid w:val="0063452A"/>
    <w:rsid w:val="006350F5"/>
    <w:rsid w:val="0063520E"/>
    <w:rsid w:val="00635B76"/>
    <w:rsid w:val="006367AB"/>
    <w:rsid w:val="00637010"/>
    <w:rsid w:val="0063797B"/>
    <w:rsid w:val="00637F59"/>
    <w:rsid w:val="00640B82"/>
    <w:rsid w:val="006437EA"/>
    <w:rsid w:val="00643C74"/>
    <w:rsid w:val="00643CC6"/>
    <w:rsid w:val="00644309"/>
    <w:rsid w:val="00644E7F"/>
    <w:rsid w:val="00646094"/>
    <w:rsid w:val="00646485"/>
    <w:rsid w:val="006466A0"/>
    <w:rsid w:val="0064694D"/>
    <w:rsid w:val="006475D4"/>
    <w:rsid w:val="00650368"/>
    <w:rsid w:val="00650C28"/>
    <w:rsid w:val="00650E33"/>
    <w:rsid w:val="00651689"/>
    <w:rsid w:val="006519C6"/>
    <w:rsid w:val="006542B8"/>
    <w:rsid w:val="0065439B"/>
    <w:rsid w:val="00654E81"/>
    <w:rsid w:val="00655138"/>
    <w:rsid w:val="00656577"/>
    <w:rsid w:val="00656A6C"/>
    <w:rsid w:val="00656A6E"/>
    <w:rsid w:val="00656D8F"/>
    <w:rsid w:val="00661045"/>
    <w:rsid w:val="00661DA5"/>
    <w:rsid w:val="00662994"/>
    <w:rsid w:val="00662F16"/>
    <w:rsid w:val="00663B28"/>
    <w:rsid w:val="00663D6E"/>
    <w:rsid w:val="0066506D"/>
    <w:rsid w:val="00665B3B"/>
    <w:rsid w:val="00666A7F"/>
    <w:rsid w:val="00666DBE"/>
    <w:rsid w:val="0067010A"/>
    <w:rsid w:val="0067256B"/>
    <w:rsid w:val="0067260A"/>
    <w:rsid w:val="0067261D"/>
    <w:rsid w:val="00674425"/>
    <w:rsid w:val="00674684"/>
    <w:rsid w:val="00674CDD"/>
    <w:rsid w:val="00674E85"/>
    <w:rsid w:val="006761C8"/>
    <w:rsid w:val="00676529"/>
    <w:rsid w:val="00676E3D"/>
    <w:rsid w:val="00677B75"/>
    <w:rsid w:val="00677B93"/>
    <w:rsid w:val="006804A9"/>
    <w:rsid w:val="00680924"/>
    <w:rsid w:val="00681A2B"/>
    <w:rsid w:val="00681A82"/>
    <w:rsid w:val="00681C7A"/>
    <w:rsid w:val="00682A8E"/>
    <w:rsid w:val="00682CE1"/>
    <w:rsid w:val="00682FA9"/>
    <w:rsid w:val="00684191"/>
    <w:rsid w:val="00684A3D"/>
    <w:rsid w:val="00685613"/>
    <w:rsid w:val="00686C69"/>
    <w:rsid w:val="00687E68"/>
    <w:rsid w:val="006908AA"/>
    <w:rsid w:val="00690D28"/>
    <w:rsid w:val="00692F31"/>
    <w:rsid w:val="00693FEE"/>
    <w:rsid w:val="00696AD1"/>
    <w:rsid w:val="00696C5B"/>
    <w:rsid w:val="00697089"/>
    <w:rsid w:val="00697705"/>
    <w:rsid w:val="0069788B"/>
    <w:rsid w:val="00697916"/>
    <w:rsid w:val="006A2D01"/>
    <w:rsid w:val="006A3C15"/>
    <w:rsid w:val="006A4F01"/>
    <w:rsid w:val="006A6089"/>
    <w:rsid w:val="006A618B"/>
    <w:rsid w:val="006A67A7"/>
    <w:rsid w:val="006A6EEF"/>
    <w:rsid w:val="006A7AAA"/>
    <w:rsid w:val="006A7E52"/>
    <w:rsid w:val="006B02FE"/>
    <w:rsid w:val="006B09E0"/>
    <w:rsid w:val="006B1C7D"/>
    <w:rsid w:val="006B4341"/>
    <w:rsid w:val="006B4E2B"/>
    <w:rsid w:val="006B5386"/>
    <w:rsid w:val="006B5717"/>
    <w:rsid w:val="006B6003"/>
    <w:rsid w:val="006B6256"/>
    <w:rsid w:val="006B6D15"/>
    <w:rsid w:val="006B7F58"/>
    <w:rsid w:val="006C12B9"/>
    <w:rsid w:val="006C1B6F"/>
    <w:rsid w:val="006C1F8B"/>
    <w:rsid w:val="006C1FF7"/>
    <w:rsid w:val="006C2ACB"/>
    <w:rsid w:val="006C3520"/>
    <w:rsid w:val="006C4636"/>
    <w:rsid w:val="006C57EC"/>
    <w:rsid w:val="006C5919"/>
    <w:rsid w:val="006C5B57"/>
    <w:rsid w:val="006C607B"/>
    <w:rsid w:val="006C7273"/>
    <w:rsid w:val="006C7CBA"/>
    <w:rsid w:val="006D0DD5"/>
    <w:rsid w:val="006D11CD"/>
    <w:rsid w:val="006D17D3"/>
    <w:rsid w:val="006D18D6"/>
    <w:rsid w:val="006D26D1"/>
    <w:rsid w:val="006D276E"/>
    <w:rsid w:val="006D2999"/>
    <w:rsid w:val="006D3676"/>
    <w:rsid w:val="006D3A52"/>
    <w:rsid w:val="006D4981"/>
    <w:rsid w:val="006D4CE0"/>
    <w:rsid w:val="006D535E"/>
    <w:rsid w:val="006D5C1E"/>
    <w:rsid w:val="006D6049"/>
    <w:rsid w:val="006D7F19"/>
    <w:rsid w:val="006E0F3F"/>
    <w:rsid w:val="006E10AE"/>
    <w:rsid w:val="006E113A"/>
    <w:rsid w:val="006E29A1"/>
    <w:rsid w:val="006E2B00"/>
    <w:rsid w:val="006E2EF8"/>
    <w:rsid w:val="006E3470"/>
    <w:rsid w:val="006E3D50"/>
    <w:rsid w:val="006E48D8"/>
    <w:rsid w:val="006E52C8"/>
    <w:rsid w:val="006E5334"/>
    <w:rsid w:val="006E58E2"/>
    <w:rsid w:val="006E6316"/>
    <w:rsid w:val="006E645B"/>
    <w:rsid w:val="006E6532"/>
    <w:rsid w:val="006E6940"/>
    <w:rsid w:val="006E6BB8"/>
    <w:rsid w:val="006E78D3"/>
    <w:rsid w:val="006E7F9C"/>
    <w:rsid w:val="006F02BE"/>
    <w:rsid w:val="006F0722"/>
    <w:rsid w:val="006F1AD8"/>
    <w:rsid w:val="006F1FD4"/>
    <w:rsid w:val="006F3F3D"/>
    <w:rsid w:val="006F5A3E"/>
    <w:rsid w:val="006F5EC6"/>
    <w:rsid w:val="006F78EF"/>
    <w:rsid w:val="00700307"/>
    <w:rsid w:val="00700EDD"/>
    <w:rsid w:val="007017D3"/>
    <w:rsid w:val="0070193F"/>
    <w:rsid w:val="00701B8F"/>
    <w:rsid w:val="007020EC"/>
    <w:rsid w:val="007053CC"/>
    <w:rsid w:val="00705BE8"/>
    <w:rsid w:val="00706D7D"/>
    <w:rsid w:val="00706E60"/>
    <w:rsid w:val="007107E3"/>
    <w:rsid w:val="00710939"/>
    <w:rsid w:val="00711094"/>
    <w:rsid w:val="007112B9"/>
    <w:rsid w:val="00711EBE"/>
    <w:rsid w:val="0071236B"/>
    <w:rsid w:val="0071310E"/>
    <w:rsid w:val="00713255"/>
    <w:rsid w:val="00714247"/>
    <w:rsid w:val="00715FE8"/>
    <w:rsid w:val="007160CB"/>
    <w:rsid w:val="00716633"/>
    <w:rsid w:val="007168F9"/>
    <w:rsid w:val="00716FA8"/>
    <w:rsid w:val="007214BB"/>
    <w:rsid w:val="00722705"/>
    <w:rsid w:val="007229DA"/>
    <w:rsid w:val="00724A80"/>
    <w:rsid w:val="00725B40"/>
    <w:rsid w:val="00726D6C"/>
    <w:rsid w:val="007278D4"/>
    <w:rsid w:val="00727F97"/>
    <w:rsid w:val="00731C40"/>
    <w:rsid w:val="00731D32"/>
    <w:rsid w:val="00732820"/>
    <w:rsid w:val="00732A1E"/>
    <w:rsid w:val="00733E15"/>
    <w:rsid w:val="00734768"/>
    <w:rsid w:val="00734B73"/>
    <w:rsid w:val="007359BE"/>
    <w:rsid w:val="00735B93"/>
    <w:rsid w:val="0073638D"/>
    <w:rsid w:val="00736791"/>
    <w:rsid w:val="007378D8"/>
    <w:rsid w:val="007402FE"/>
    <w:rsid w:val="00740F01"/>
    <w:rsid w:val="007426B3"/>
    <w:rsid w:val="0074291E"/>
    <w:rsid w:val="00743283"/>
    <w:rsid w:val="007434CC"/>
    <w:rsid w:val="007437E2"/>
    <w:rsid w:val="007448C4"/>
    <w:rsid w:val="00744AF0"/>
    <w:rsid w:val="00745363"/>
    <w:rsid w:val="007463D6"/>
    <w:rsid w:val="00747483"/>
    <w:rsid w:val="00747F83"/>
    <w:rsid w:val="00751D00"/>
    <w:rsid w:val="00753528"/>
    <w:rsid w:val="00753578"/>
    <w:rsid w:val="0075368A"/>
    <w:rsid w:val="00753D80"/>
    <w:rsid w:val="00754AC6"/>
    <w:rsid w:val="00754C80"/>
    <w:rsid w:val="007562A0"/>
    <w:rsid w:val="00760A8F"/>
    <w:rsid w:val="007611EB"/>
    <w:rsid w:val="007624CA"/>
    <w:rsid w:val="007627B8"/>
    <w:rsid w:val="007639A6"/>
    <w:rsid w:val="007642AC"/>
    <w:rsid w:val="00764718"/>
    <w:rsid w:val="007648EF"/>
    <w:rsid w:val="00765A53"/>
    <w:rsid w:val="00766C08"/>
    <w:rsid w:val="007675EF"/>
    <w:rsid w:val="00767751"/>
    <w:rsid w:val="00770090"/>
    <w:rsid w:val="00770E6B"/>
    <w:rsid w:val="00771086"/>
    <w:rsid w:val="00773626"/>
    <w:rsid w:val="0077423E"/>
    <w:rsid w:val="00774E71"/>
    <w:rsid w:val="0077559A"/>
    <w:rsid w:val="00775755"/>
    <w:rsid w:val="00776CEB"/>
    <w:rsid w:val="00780AC7"/>
    <w:rsid w:val="00782A38"/>
    <w:rsid w:val="00784408"/>
    <w:rsid w:val="00784E0B"/>
    <w:rsid w:val="0078659D"/>
    <w:rsid w:val="00786F7C"/>
    <w:rsid w:val="00787446"/>
    <w:rsid w:val="007904D0"/>
    <w:rsid w:val="00790EB4"/>
    <w:rsid w:val="00790EE2"/>
    <w:rsid w:val="00792296"/>
    <w:rsid w:val="00792768"/>
    <w:rsid w:val="00793A79"/>
    <w:rsid w:val="0079488A"/>
    <w:rsid w:val="00795164"/>
    <w:rsid w:val="007973B6"/>
    <w:rsid w:val="00797613"/>
    <w:rsid w:val="007A1CB7"/>
    <w:rsid w:val="007A1D00"/>
    <w:rsid w:val="007A25F6"/>
    <w:rsid w:val="007A30F1"/>
    <w:rsid w:val="007A420D"/>
    <w:rsid w:val="007A4B1C"/>
    <w:rsid w:val="007A5716"/>
    <w:rsid w:val="007A6647"/>
    <w:rsid w:val="007A67D1"/>
    <w:rsid w:val="007A6F63"/>
    <w:rsid w:val="007B0179"/>
    <w:rsid w:val="007B21C5"/>
    <w:rsid w:val="007B43D9"/>
    <w:rsid w:val="007B4856"/>
    <w:rsid w:val="007B4867"/>
    <w:rsid w:val="007B4CD0"/>
    <w:rsid w:val="007B53ED"/>
    <w:rsid w:val="007B62AA"/>
    <w:rsid w:val="007B6499"/>
    <w:rsid w:val="007B69E2"/>
    <w:rsid w:val="007B7EC7"/>
    <w:rsid w:val="007C2BA8"/>
    <w:rsid w:val="007C46F8"/>
    <w:rsid w:val="007C48C5"/>
    <w:rsid w:val="007C517A"/>
    <w:rsid w:val="007C57D5"/>
    <w:rsid w:val="007C605A"/>
    <w:rsid w:val="007D018E"/>
    <w:rsid w:val="007D0C4E"/>
    <w:rsid w:val="007D0F9E"/>
    <w:rsid w:val="007D25CE"/>
    <w:rsid w:val="007D3BC6"/>
    <w:rsid w:val="007D3DEE"/>
    <w:rsid w:val="007D3EA4"/>
    <w:rsid w:val="007D541D"/>
    <w:rsid w:val="007D661B"/>
    <w:rsid w:val="007D7435"/>
    <w:rsid w:val="007E02D1"/>
    <w:rsid w:val="007E0AA9"/>
    <w:rsid w:val="007E1BC2"/>
    <w:rsid w:val="007E2449"/>
    <w:rsid w:val="007E3606"/>
    <w:rsid w:val="007E4D50"/>
    <w:rsid w:val="007E541E"/>
    <w:rsid w:val="007E5AB4"/>
    <w:rsid w:val="007E7BC4"/>
    <w:rsid w:val="007F0DFF"/>
    <w:rsid w:val="007F0FE9"/>
    <w:rsid w:val="007F175E"/>
    <w:rsid w:val="007F2AF2"/>
    <w:rsid w:val="007F31E6"/>
    <w:rsid w:val="007F32FD"/>
    <w:rsid w:val="007F33C0"/>
    <w:rsid w:val="007F35F9"/>
    <w:rsid w:val="007F47A2"/>
    <w:rsid w:val="007F49B7"/>
    <w:rsid w:val="007F6767"/>
    <w:rsid w:val="007F79DA"/>
    <w:rsid w:val="007F7FB0"/>
    <w:rsid w:val="00800CBF"/>
    <w:rsid w:val="008011AB"/>
    <w:rsid w:val="0080133A"/>
    <w:rsid w:val="0080224E"/>
    <w:rsid w:val="0080260E"/>
    <w:rsid w:val="00803097"/>
    <w:rsid w:val="0080341A"/>
    <w:rsid w:val="00803D99"/>
    <w:rsid w:val="0080412D"/>
    <w:rsid w:val="008042A7"/>
    <w:rsid w:val="0080435D"/>
    <w:rsid w:val="00804C4F"/>
    <w:rsid w:val="00804E51"/>
    <w:rsid w:val="00806C35"/>
    <w:rsid w:val="00807F89"/>
    <w:rsid w:val="008106F7"/>
    <w:rsid w:val="00811EC3"/>
    <w:rsid w:val="00812D90"/>
    <w:rsid w:val="00812EBE"/>
    <w:rsid w:val="008131CB"/>
    <w:rsid w:val="008132CD"/>
    <w:rsid w:val="00814778"/>
    <w:rsid w:val="00814C6F"/>
    <w:rsid w:val="008152B0"/>
    <w:rsid w:val="008152FB"/>
    <w:rsid w:val="008153B0"/>
    <w:rsid w:val="0081600A"/>
    <w:rsid w:val="00816BFA"/>
    <w:rsid w:val="00816D2B"/>
    <w:rsid w:val="00820528"/>
    <w:rsid w:val="008211EE"/>
    <w:rsid w:val="00822A18"/>
    <w:rsid w:val="0082370F"/>
    <w:rsid w:val="00826649"/>
    <w:rsid w:val="0082697E"/>
    <w:rsid w:val="00826C94"/>
    <w:rsid w:val="00827641"/>
    <w:rsid w:val="00827752"/>
    <w:rsid w:val="00830EBE"/>
    <w:rsid w:val="00830FE7"/>
    <w:rsid w:val="00831C8C"/>
    <w:rsid w:val="00832F8F"/>
    <w:rsid w:val="008333B3"/>
    <w:rsid w:val="008352BC"/>
    <w:rsid w:val="00835929"/>
    <w:rsid w:val="00835C65"/>
    <w:rsid w:val="008366E0"/>
    <w:rsid w:val="00836749"/>
    <w:rsid w:val="00836CE5"/>
    <w:rsid w:val="0084032F"/>
    <w:rsid w:val="008414C5"/>
    <w:rsid w:val="00842E2B"/>
    <w:rsid w:val="00842FDD"/>
    <w:rsid w:val="00843757"/>
    <w:rsid w:val="00843C1E"/>
    <w:rsid w:val="00844805"/>
    <w:rsid w:val="0084513C"/>
    <w:rsid w:val="0085007A"/>
    <w:rsid w:val="00850947"/>
    <w:rsid w:val="008520E9"/>
    <w:rsid w:val="00852812"/>
    <w:rsid w:val="00852B75"/>
    <w:rsid w:val="00852FC6"/>
    <w:rsid w:val="00853CE6"/>
    <w:rsid w:val="00854516"/>
    <w:rsid w:val="00855775"/>
    <w:rsid w:val="00855F1A"/>
    <w:rsid w:val="00856632"/>
    <w:rsid w:val="008576F7"/>
    <w:rsid w:val="00857A78"/>
    <w:rsid w:val="00860A39"/>
    <w:rsid w:val="00860C33"/>
    <w:rsid w:val="00862559"/>
    <w:rsid w:val="0086349C"/>
    <w:rsid w:val="008646B3"/>
    <w:rsid w:val="00864816"/>
    <w:rsid w:val="00865216"/>
    <w:rsid w:val="008655DA"/>
    <w:rsid w:val="008661B8"/>
    <w:rsid w:val="0086699F"/>
    <w:rsid w:val="00867D9D"/>
    <w:rsid w:val="008713EC"/>
    <w:rsid w:val="00871824"/>
    <w:rsid w:val="00872948"/>
    <w:rsid w:val="0087471C"/>
    <w:rsid w:val="00875108"/>
    <w:rsid w:val="0087697C"/>
    <w:rsid w:val="0088079F"/>
    <w:rsid w:val="00881782"/>
    <w:rsid w:val="00882656"/>
    <w:rsid w:val="008829E2"/>
    <w:rsid w:val="008832A4"/>
    <w:rsid w:val="00883642"/>
    <w:rsid w:val="00884EE3"/>
    <w:rsid w:val="0088511D"/>
    <w:rsid w:val="008866E8"/>
    <w:rsid w:val="0088713F"/>
    <w:rsid w:val="008875C2"/>
    <w:rsid w:val="00887A81"/>
    <w:rsid w:val="00887B13"/>
    <w:rsid w:val="008902EE"/>
    <w:rsid w:val="00891A83"/>
    <w:rsid w:val="00892CA1"/>
    <w:rsid w:val="00893E2F"/>
    <w:rsid w:val="008951BB"/>
    <w:rsid w:val="008951C4"/>
    <w:rsid w:val="00895D9A"/>
    <w:rsid w:val="00895E50"/>
    <w:rsid w:val="00896086"/>
    <w:rsid w:val="00896487"/>
    <w:rsid w:val="008966B7"/>
    <w:rsid w:val="00896739"/>
    <w:rsid w:val="00896DA5"/>
    <w:rsid w:val="00896EDA"/>
    <w:rsid w:val="00897737"/>
    <w:rsid w:val="008A0CEA"/>
    <w:rsid w:val="008A12BE"/>
    <w:rsid w:val="008A2030"/>
    <w:rsid w:val="008A2250"/>
    <w:rsid w:val="008A29C5"/>
    <w:rsid w:val="008A4E07"/>
    <w:rsid w:val="008A4FAE"/>
    <w:rsid w:val="008A5757"/>
    <w:rsid w:val="008A5B33"/>
    <w:rsid w:val="008A6369"/>
    <w:rsid w:val="008A6458"/>
    <w:rsid w:val="008B0AE8"/>
    <w:rsid w:val="008B1BEB"/>
    <w:rsid w:val="008B2098"/>
    <w:rsid w:val="008B2281"/>
    <w:rsid w:val="008B3C57"/>
    <w:rsid w:val="008B4A5D"/>
    <w:rsid w:val="008B4C5F"/>
    <w:rsid w:val="008B4FE5"/>
    <w:rsid w:val="008B57E2"/>
    <w:rsid w:val="008B591B"/>
    <w:rsid w:val="008B5C0C"/>
    <w:rsid w:val="008B5F81"/>
    <w:rsid w:val="008B6D47"/>
    <w:rsid w:val="008C00FE"/>
    <w:rsid w:val="008C01D6"/>
    <w:rsid w:val="008C0807"/>
    <w:rsid w:val="008C1A46"/>
    <w:rsid w:val="008C2908"/>
    <w:rsid w:val="008C2BA7"/>
    <w:rsid w:val="008C403C"/>
    <w:rsid w:val="008C4E1C"/>
    <w:rsid w:val="008C69E8"/>
    <w:rsid w:val="008D0D22"/>
    <w:rsid w:val="008D27F7"/>
    <w:rsid w:val="008D2984"/>
    <w:rsid w:val="008D29DC"/>
    <w:rsid w:val="008D3828"/>
    <w:rsid w:val="008D3BA2"/>
    <w:rsid w:val="008D568D"/>
    <w:rsid w:val="008D5BA9"/>
    <w:rsid w:val="008D7198"/>
    <w:rsid w:val="008D76E5"/>
    <w:rsid w:val="008E0C32"/>
    <w:rsid w:val="008E335E"/>
    <w:rsid w:val="008E3D6C"/>
    <w:rsid w:val="008E410E"/>
    <w:rsid w:val="008E4467"/>
    <w:rsid w:val="008E4F0D"/>
    <w:rsid w:val="008E53E8"/>
    <w:rsid w:val="008E5F40"/>
    <w:rsid w:val="008E6BF6"/>
    <w:rsid w:val="008E6C83"/>
    <w:rsid w:val="008E7677"/>
    <w:rsid w:val="008E7872"/>
    <w:rsid w:val="008F0C38"/>
    <w:rsid w:val="008F374E"/>
    <w:rsid w:val="008F3D0A"/>
    <w:rsid w:val="008F53BB"/>
    <w:rsid w:val="008F642B"/>
    <w:rsid w:val="008F79AD"/>
    <w:rsid w:val="0090165A"/>
    <w:rsid w:val="0090181D"/>
    <w:rsid w:val="00901C54"/>
    <w:rsid w:val="00902EB3"/>
    <w:rsid w:val="0090445B"/>
    <w:rsid w:val="00906D4B"/>
    <w:rsid w:val="0090742E"/>
    <w:rsid w:val="00907B42"/>
    <w:rsid w:val="00910CA0"/>
    <w:rsid w:val="009126D8"/>
    <w:rsid w:val="00912A99"/>
    <w:rsid w:val="00912E95"/>
    <w:rsid w:val="009132BF"/>
    <w:rsid w:val="009135F6"/>
    <w:rsid w:val="00913885"/>
    <w:rsid w:val="009138D5"/>
    <w:rsid w:val="00914CBD"/>
    <w:rsid w:val="00914EC4"/>
    <w:rsid w:val="009163CD"/>
    <w:rsid w:val="00916C1A"/>
    <w:rsid w:val="0091740B"/>
    <w:rsid w:val="0091777D"/>
    <w:rsid w:val="00917CD2"/>
    <w:rsid w:val="00917F00"/>
    <w:rsid w:val="0092004C"/>
    <w:rsid w:val="00920100"/>
    <w:rsid w:val="00920583"/>
    <w:rsid w:val="00920DE0"/>
    <w:rsid w:val="009219BA"/>
    <w:rsid w:val="00921E64"/>
    <w:rsid w:val="00923A99"/>
    <w:rsid w:val="00924541"/>
    <w:rsid w:val="00924F0D"/>
    <w:rsid w:val="00924F9C"/>
    <w:rsid w:val="00927014"/>
    <w:rsid w:val="00927D66"/>
    <w:rsid w:val="00930EE2"/>
    <w:rsid w:val="00931BDC"/>
    <w:rsid w:val="009333C6"/>
    <w:rsid w:val="00933825"/>
    <w:rsid w:val="009342E0"/>
    <w:rsid w:val="00934820"/>
    <w:rsid w:val="00934D2C"/>
    <w:rsid w:val="00934E40"/>
    <w:rsid w:val="009352CB"/>
    <w:rsid w:val="009359FE"/>
    <w:rsid w:val="00935E6F"/>
    <w:rsid w:val="009378E1"/>
    <w:rsid w:val="00937A86"/>
    <w:rsid w:val="009415B0"/>
    <w:rsid w:val="009417A9"/>
    <w:rsid w:val="00941A68"/>
    <w:rsid w:val="00941BC0"/>
    <w:rsid w:val="00942317"/>
    <w:rsid w:val="0094298D"/>
    <w:rsid w:val="00942D3B"/>
    <w:rsid w:val="00942F79"/>
    <w:rsid w:val="00943DA7"/>
    <w:rsid w:val="0094637F"/>
    <w:rsid w:val="00946675"/>
    <w:rsid w:val="0095157A"/>
    <w:rsid w:val="00951971"/>
    <w:rsid w:val="00951F72"/>
    <w:rsid w:val="00952AC9"/>
    <w:rsid w:val="00952AFE"/>
    <w:rsid w:val="009530DC"/>
    <w:rsid w:val="00953A01"/>
    <w:rsid w:val="00954463"/>
    <w:rsid w:val="009547B8"/>
    <w:rsid w:val="009549F7"/>
    <w:rsid w:val="00954BB4"/>
    <w:rsid w:val="00954D17"/>
    <w:rsid w:val="0095545A"/>
    <w:rsid w:val="00956A12"/>
    <w:rsid w:val="00957409"/>
    <w:rsid w:val="00957A53"/>
    <w:rsid w:val="0096245C"/>
    <w:rsid w:val="00962DC0"/>
    <w:rsid w:val="009630D6"/>
    <w:rsid w:val="00964C0D"/>
    <w:rsid w:val="00966315"/>
    <w:rsid w:val="009666A5"/>
    <w:rsid w:val="0096749F"/>
    <w:rsid w:val="00967C34"/>
    <w:rsid w:val="009701C6"/>
    <w:rsid w:val="00970215"/>
    <w:rsid w:val="00970617"/>
    <w:rsid w:val="00970920"/>
    <w:rsid w:val="00972674"/>
    <w:rsid w:val="0097294B"/>
    <w:rsid w:val="00973931"/>
    <w:rsid w:val="00974888"/>
    <w:rsid w:val="0097566A"/>
    <w:rsid w:val="00977655"/>
    <w:rsid w:val="009813C4"/>
    <w:rsid w:val="00981CCD"/>
    <w:rsid w:val="00982400"/>
    <w:rsid w:val="009830F4"/>
    <w:rsid w:val="00984702"/>
    <w:rsid w:val="00984808"/>
    <w:rsid w:val="0098503B"/>
    <w:rsid w:val="009855F4"/>
    <w:rsid w:val="00985A8E"/>
    <w:rsid w:val="0098618D"/>
    <w:rsid w:val="00986A8A"/>
    <w:rsid w:val="00986CB0"/>
    <w:rsid w:val="00986E6C"/>
    <w:rsid w:val="00987A19"/>
    <w:rsid w:val="009908E7"/>
    <w:rsid w:val="00990F54"/>
    <w:rsid w:val="00991E12"/>
    <w:rsid w:val="00992C71"/>
    <w:rsid w:val="00992DF6"/>
    <w:rsid w:val="00993452"/>
    <w:rsid w:val="009935D2"/>
    <w:rsid w:val="009939C0"/>
    <w:rsid w:val="00993FE3"/>
    <w:rsid w:val="009944B7"/>
    <w:rsid w:val="00994DCC"/>
    <w:rsid w:val="00995B6F"/>
    <w:rsid w:val="00997F7E"/>
    <w:rsid w:val="009A22F6"/>
    <w:rsid w:val="009A2450"/>
    <w:rsid w:val="009A24E4"/>
    <w:rsid w:val="009A3D40"/>
    <w:rsid w:val="009A42CC"/>
    <w:rsid w:val="009A49F0"/>
    <w:rsid w:val="009A6CB7"/>
    <w:rsid w:val="009A6EDB"/>
    <w:rsid w:val="009B0D85"/>
    <w:rsid w:val="009B1BE1"/>
    <w:rsid w:val="009B49C8"/>
    <w:rsid w:val="009B68E1"/>
    <w:rsid w:val="009B77A3"/>
    <w:rsid w:val="009B78A3"/>
    <w:rsid w:val="009C0C05"/>
    <w:rsid w:val="009C2919"/>
    <w:rsid w:val="009C2AF1"/>
    <w:rsid w:val="009C5B20"/>
    <w:rsid w:val="009C6AAD"/>
    <w:rsid w:val="009C73A8"/>
    <w:rsid w:val="009D1E1D"/>
    <w:rsid w:val="009D1FDD"/>
    <w:rsid w:val="009D3920"/>
    <w:rsid w:val="009D3BB1"/>
    <w:rsid w:val="009D3FC4"/>
    <w:rsid w:val="009D4196"/>
    <w:rsid w:val="009D4C8D"/>
    <w:rsid w:val="009D6543"/>
    <w:rsid w:val="009D6CE0"/>
    <w:rsid w:val="009D76C2"/>
    <w:rsid w:val="009D773C"/>
    <w:rsid w:val="009E03D6"/>
    <w:rsid w:val="009E08C2"/>
    <w:rsid w:val="009E0A48"/>
    <w:rsid w:val="009E0CE7"/>
    <w:rsid w:val="009E0DC7"/>
    <w:rsid w:val="009E14F4"/>
    <w:rsid w:val="009E20A5"/>
    <w:rsid w:val="009E26D3"/>
    <w:rsid w:val="009E2FA6"/>
    <w:rsid w:val="009E3628"/>
    <w:rsid w:val="009E3A16"/>
    <w:rsid w:val="009E3FAD"/>
    <w:rsid w:val="009E41F3"/>
    <w:rsid w:val="009E49EE"/>
    <w:rsid w:val="009E753C"/>
    <w:rsid w:val="009E796C"/>
    <w:rsid w:val="009E7D5D"/>
    <w:rsid w:val="009F00C9"/>
    <w:rsid w:val="009F021E"/>
    <w:rsid w:val="009F0402"/>
    <w:rsid w:val="009F08B9"/>
    <w:rsid w:val="009F1EA3"/>
    <w:rsid w:val="009F2090"/>
    <w:rsid w:val="009F21CA"/>
    <w:rsid w:val="009F226F"/>
    <w:rsid w:val="009F2C6D"/>
    <w:rsid w:val="009F2DD0"/>
    <w:rsid w:val="009F4D7F"/>
    <w:rsid w:val="009F51C5"/>
    <w:rsid w:val="009F5292"/>
    <w:rsid w:val="009F5306"/>
    <w:rsid w:val="009F5739"/>
    <w:rsid w:val="009F59DD"/>
    <w:rsid w:val="009F73FC"/>
    <w:rsid w:val="00A0022D"/>
    <w:rsid w:val="00A00531"/>
    <w:rsid w:val="00A00C38"/>
    <w:rsid w:val="00A010CA"/>
    <w:rsid w:val="00A02F13"/>
    <w:rsid w:val="00A0361F"/>
    <w:rsid w:val="00A03C85"/>
    <w:rsid w:val="00A03CB8"/>
    <w:rsid w:val="00A03FF3"/>
    <w:rsid w:val="00A04A7E"/>
    <w:rsid w:val="00A04D7D"/>
    <w:rsid w:val="00A0538C"/>
    <w:rsid w:val="00A05785"/>
    <w:rsid w:val="00A0643B"/>
    <w:rsid w:val="00A06841"/>
    <w:rsid w:val="00A07577"/>
    <w:rsid w:val="00A07AF6"/>
    <w:rsid w:val="00A1078E"/>
    <w:rsid w:val="00A11CB2"/>
    <w:rsid w:val="00A15955"/>
    <w:rsid w:val="00A15FA0"/>
    <w:rsid w:val="00A16228"/>
    <w:rsid w:val="00A16E6D"/>
    <w:rsid w:val="00A17215"/>
    <w:rsid w:val="00A17989"/>
    <w:rsid w:val="00A17B18"/>
    <w:rsid w:val="00A2080D"/>
    <w:rsid w:val="00A2181C"/>
    <w:rsid w:val="00A22A81"/>
    <w:rsid w:val="00A22CC5"/>
    <w:rsid w:val="00A23F11"/>
    <w:rsid w:val="00A23FA3"/>
    <w:rsid w:val="00A240D8"/>
    <w:rsid w:val="00A24533"/>
    <w:rsid w:val="00A25FE5"/>
    <w:rsid w:val="00A26FDB"/>
    <w:rsid w:val="00A27926"/>
    <w:rsid w:val="00A30975"/>
    <w:rsid w:val="00A31132"/>
    <w:rsid w:val="00A322F6"/>
    <w:rsid w:val="00A334F8"/>
    <w:rsid w:val="00A335EB"/>
    <w:rsid w:val="00A33998"/>
    <w:rsid w:val="00A339E0"/>
    <w:rsid w:val="00A34FEE"/>
    <w:rsid w:val="00A3559B"/>
    <w:rsid w:val="00A355D5"/>
    <w:rsid w:val="00A358AC"/>
    <w:rsid w:val="00A36607"/>
    <w:rsid w:val="00A37315"/>
    <w:rsid w:val="00A37599"/>
    <w:rsid w:val="00A412E1"/>
    <w:rsid w:val="00A43621"/>
    <w:rsid w:val="00A437C0"/>
    <w:rsid w:val="00A45C85"/>
    <w:rsid w:val="00A46757"/>
    <w:rsid w:val="00A46A9F"/>
    <w:rsid w:val="00A50FEE"/>
    <w:rsid w:val="00A51C5E"/>
    <w:rsid w:val="00A525A4"/>
    <w:rsid w:val="00A52831"/>
    <w:rsid w:val="00A52D36"/>
    <w:rsid w:val="00A534DD"/>
    <w:rsid w:val="00A53C1A"/>
    <w:rsid w:val="00A53DEE"/>
    <w:rsid w:val="00A5614F"/>
    <w:rsid w:val="00A566C7"/>
    <w:rsid w:val="00A56B7F"/>
    <w:rsid w:val="00A572D3"/>
    <w:rsid w:val="00A576E7"/>
    <w:rsid w:val="00A605C5"/>
    <w:rsid w:val="00A60A4A"/>
    <w:rsid w:val="00A60F7E"/>
    <w:rsid w:val="00A61039"/>
    <w:rsid w:val="00A614B2"/>
    <w:rsid w:val="00A617E3"/>
    <w:rsid w:val="00A61806"/>
    <w:rsid w:val="00A629C5"/>
    <w:rsid w:val="00A62E12"/>
    <w:rsid w:val="00A62FBE"/>
    <w:rsid w:val="00A6300E"/>
    <w:rsid w:val="00A63ACC"/>
    <w:rsid w:val="00A64023"/>
    <w:rsid w:val="00A64D3A"/>
    <w:rsid w:val="00A66568"/>
    <w:rsid w:val="00A66BBD"/>
    <w:rsid w:val="00A67445"/>
    <w:rsid w:val="00A67FF3"/>
    <w:rsid w:val="00A703A7"/>
    <w:rsid w:val="00A708AD"/>
    <w:rsid w:val="00A70CD6"/>
    <w:rsid w:val="00A70F83"/>
    <w:rsid w:val="00A71682"/>
    <w:rsid w:val="00A72B44"/>
    <w:rsid w:val="00A73156"/>
    <w:rsid w:val="00A7364A"/>
    <w:rsid w:val="00A738F2"/>
    <w:rsid w:val="00A75412"/>
    <w:rsid w:val="00A75ACF"/>
    <w:rsid w:val="00A76B3E"/>
    <w:rsid w:val="00A8146B"/>
    <w:rsid w:val="00A819D9"/>
    <w:rsid w:val="00A81CF6"/>
    <w:rsid w:val="00A81E08"/>
    <w:rsid w:val="00A82145"/>
    <w:rsid w:val="00A82481"/>
    <w:rsid w:val="00A8271B"/>
    <w:rsid w:val="00A83191"/>
    <w:rsid w:val="00A84BE0"/>
    <w:rsid w:val="00A853EB"/>
    <w:rsid w:val="00A86585"/>
    <w:rsid w:val="00A868FC"/>
    <w:rsid w:val="00A869F6"/>
    <w:rsid w:val="00A87353"/>
    <w:rsid w:val="00A8748B"/>
    <w:rsid w:val="00A874AA"/>
    <w:rsid w:val="00A90D11"/>
    <w:rsid w:val="00A9340C"/>
    <w:rsid w:val="00A9434F"/>
    <w:rsid w:val="00A94BDB"/>
    <w:rsid w:val="00A94D44"/>
    <w:rsid w:val="00A9552A"/>
    <w:rsid w:val="00AA03A8"/>
    <w:rsid w:val="00AA0AA6"/>
    <w:rsid w:val="00AA2C80"/>
    <w:rsid w:val="00AA3321"/>
    <w:rsid w:val="00AA3C40"/>
    <w:rsid w:val="00AA3D99"/>
    <w:rsid w:val="00AA3DCA"/>
    <w:rsid w:val="00AA450A"/>
    <w:rsid w:val="00AA5D15"/>
    <w:rsid w:val="00AA60C5"/>
    <w:rsid w:val="00AA6336"/>
    <w:rsid w:val="00AA69AA"/>
    <w:rsid w:val="00AA6B68"/>
    <w:rsid w:val="00AA6E51"/>
    <w:rsid w:val="00AB053A"/>
    <w:rsid w:val="00AB2D92"/>
    <w:rsid w:val="00AB327B"/>
    <w:rsid w:val="00AB34D4"/>
    <w:rsid w:val="00AB36AC"/>
    <w:rsid w:val="00AB45CC"/>
    <w:rsid w:val="00AB48FB"/>
    <w:rsid w:val="00AB717F"/>
    <w:rsid w:val="00AB7874"/>
    <w:rsid w:val="00AC0732"/>
    <w:rsid w:val="00AC16A0"/>
    <w:rsid w:val="00AC24A0"/>
    <w:rsid w:val="00AC2546"/>
    <w:rsid w:val="00AC363C"/>
    <w:rsid w:val="00AC3ED5"/>
    <w:rsid w:val="00AC41ED"/>
    <w:rsid w:val="00AC4FA5"/>
    <w:rsid w:val="00AC5BDD"/>
    <w:rsid w:val="00AC5C36"/>
    <w:rsid w:val="00AC5C92"/>
    <w:rsid w:val="00AC720A"/>
    <w:rsid w:val="00AC748D"/>
    <w:rsid w:val="00AC77F7"/>
    <w:rsid w:val="00AC7AA4"/>
    <w:rsid w:val="00AC7E2D"/>
    <w:rsid w:val="00AD057F"/>
    <w:rsid w:val="00AD0DE1"/>
    <w:rsid w:val="00AD2B94"/>
    <w:rsid w:val="00AD3ED8"/>
    <w:rsid w:val="00AD40B8"/>
    <w:rsid w:val="00AD4BDF"/>
    <w:rsid w:val="00AD6AE6"/>
    <w:rsid w:val="00AD77A8"/>
    <w:rsid w:val="00AE0071"/>
    <w:rsid w:val="00AE0971"/>
    <w:rsid w:val="00AE11FC"/>
    <w:rsid w:val="00AE1BCF"/>
    <w:rsid w:val="00AE2093"/>
    <w:rsid w:val="00AE2C60"/>
    <w:rsid w:val="00AE3099"/>
    <w:rsid w:val="00AE4E80"/>
    <w:rsid w:val="00AE63BD"/>
    <w:rsid w:val="00AE7CB6"/>
    <w:rsid w:val="00AF0621"/>
    <w:rsid w:val="00AF089C"/>
    <w:rsid w:val="00AF4EA3"/>
    <w:rsid w:val="00AF52D9"/>
    <w:rsid w:val="00AF55A9"/>
    <w:rsid w:val="00AF6098"/>
    <w:rsid w:val="00AF6244"/>
    <w:rsid w:val="00AF684D"/>
    <w:rsid w:val="00AF709D"/>
    <w:rsid w:val="00AF7174"/>
    <w:rsid w:val="00B00D84"/>
    <w:rsid w:val="00B01156"/>
    <w:rsid w:val="00B02A3C"/>
    <w:rsid w:val="00B02D85"/>
    <w:rsid w:val="00B036AE"/>
    <w:rsid w:val="00B047D3"/>
    <w:rsid w:val="00B0509D"/>
    <w:rsid w:val="00B06971"/>
    <w:rsid w:val="00B0728E"/>
    <w:rsid w:val="00B10F5F"/>
    <w:rsid w:val="00B1138C"/>
    <w:rsid w:val="00B11576"/>
    <w:rsid w:val="00B1161C"/>
    <w:rsid w:val="00B11964"/>
    <w:rsid w:val="00B11B35"/>
    <w:rsid w:val="00B12F3F"/>
    <w:rsid w:val="00B156AB"/>
    <w:rsid w:val="00B1590B"/>
    <w:rsid w:val="00B15997"/>
    <w:rsid w:val="00B2007C"/>
    <w:rsid w:val="00B20452"/>
    <w:rsid w:val="00B211F5"/>
    <w:rsid w:val="00B24B7C"/>
    <w:rsid w:val="00B24BEA"/>
    <w:rsid w:val="00B25742"/>
    <w:rsid w:val="00B26029"/>
    <w:rsid w:val="00B2640C"/>
    <w:rsid w:val="00B26A4E"/>
    <w:rsid w:val="00B27EA4"/>
    <w:rsid w:val="00B31831"/>
    <w:rsid w:val="00B31A93"/>
    <w:rsid w:val="00B334B5"/>
    <w:rsid w:val="00B34182"/>
    <w:rsid w:val="00B35A9E"/>
    <w:rsid w:val="00B35ECA"/>
    <w:rsid w:val="00B373C7"/>
    <w:rsid w:val="00B37A49"/>
    <w:rsid w:val="00B37DFC"/>
    <w:rsid w:val="00B40CAD"/>
    <w:rsid w:val="00B41192"/>
    <w:rsid w:val="00B4274B"/>
    <w:rsid w:val="00B433A9"/>
    <w:rsid w:val="00B43525"/>
    <w:rsid w:val="00B43E24"/>
    <w:rsid w:val="00B44C7E"/>
    <w:rsid w:val="00B452E6"/>
    <w:rsid w:val="00B45D21"/>
    <w:rsid w:val="00B46821"/>
    <w:rsid w:val="00B4742C"/>
    <w:rsid w:val="00B47E6E"/>
    <w:rsid w:val="00B5010D"/>
    <w:rsid w:val="00B501CD"/>
    <w:rsid w:val="00B502D9"/>
    <w:rsid w:val="00B5049B"/>
    <w:rsid w:val="00B51002"/>
    <w:rsid w:val="00B51586"/>
    <w:rsid w:val="00B51606"/>
    <w:rsid w:val="00B522E5"/>
    <w:rsid w:val="00B52DF6"/>
    <w:rsid w:val="00B53140"/>
    <w:rsid w:val="00B53BC0"/>
    <w:rsid w:val="00B54AF4"/>
    <w:rsid w:val="00B54E12"/>
    <w:rsid w:val="00B55878"/>
    <w:rsid w:val="00B55929"/>
    <w:rsid w:val="00B55CBF"/>
    <w:rsid w:val="00B56A98"/>
    <w:rsid w:val="00B5747E"/>
    <w:rsid w:val="00B57F62"/>
    <w:rsid w:val="00B62DE4"/>
    <w:rsid w:val="00B62F75"/>
    <w:rsid w:val="00B644F4"/>
    <w:rsid w:val="00B64EEE"/>
    <w:rsid w:val="00B65A2B"/>
    <w:rsid w:val="00B663F5"/>
    <w:rsid w:val="00B6795A"/>
    <w:rsid w:val="00B67B27"/>
    <w:rsid w:val="00B70131"/>
    <w:rsid w:val="00B71489"/>
    <w:rsid w:val="00B731E4"/>
    <w:rsid w:val="00B7394C"/>
    <w:rsid w:val="00B75070"/>
    <w:rsid w:val="00B75141"/>
    <w:rsid w:val="00B7577D"/>
    <w:rsid w:val="00B75AED"/>
    <w:rsid w:val="00B75B4B"/>
    <w:rsid w:val="00B76499"/>
    <w:rsid w:val="00B76F78"/>
    <w:rsid w:val="00B80709"/>
    <w:rsid w:val="00B808C4"/>
    <w:rsid w:val="00B81579"/>
    <w:rsid w:val="00B8203F"/>
    <w:rsid w:val="00B83B30"/>
    <w:rsid w:val="00B8520E"/>
    <w:rsid w:val="00B859DC"/>
    <w:rsid w:val="00B85B87"/>
    <w:rsid w:val="00B85E50"/>
    <w:rsid w:val="00B86696"/>
    <w:rsid w:val="00B86CC5"/>
    <w:rsid w:val="00B87B84"/>
    <w:rsid w:val="00B87B8C"/>
    <w:rsid w:val="00B91AC1"/>
    <w:rsid w:val="00B92964"/>
    <w:rsid w:val="00B92C58"/>
    <w:rsid w:val="00B92DB1"/>
    <w:rsid w:val="00B9354E"/>
    <w:rsid w:val="00B95417"/>
    <w:rsid w:val="00B95765"/>
    <w:rsid w:val="00B9622E"/>
    <w:rsid w:val="00B96497"/>
    <w:rsid w:val="00B97B67"/>
    <w:rsid w:val="00BA063D"/>
    <w:rsid w:val="00BA2591"/>
    <w:rsid w:val="00BA277B"/>
    <w:rsid w:val="00BA2DBF"/>
    <w:rsid w:val="00BA3AFD"/>
    <w:rsid w:val="00BA3E9C"/>
    <w:rsid w:val="00BA43D8"/>
    <w:rsid w:val="00BA7496"/>
    <w:rsid w:val="00BB109B"/>
    <w:rsid w:val="00BB19E5"/>
    <w:rsid w:val="00BB2A38"/>
    <w:rsid w:val="00BB3367"/>
    <w:rsid w:val="00BB37D5"/>
    <w:rsid w:val="00BB53BE"/>
    <w:rsid w:val="00BB5970"/>
    <w:rsid w:val="00BB6507"/>
    <w:rsid w:val="00BB6705"/>
    <w:rsid w:val="00BB70A7"/>
    <w:rsid w:val="00BB76A6"/>
    <w:rsid w:val="00BC007E"/>
    <w:rsid w:val="00BC0398"/>
    <w:rsid w:val="00BC0CF4"/>
    <w:rsid w:val="00BC1143"/>
    <w:rsid w:val="00BC1148"/>
    <w:rsid w:val="00BC1518"/>
    <w:rsid w:val="00BC3E29"/>
    <w:rsid w:val="00BC45AE"/>
    <w:rsid w:val="00BC501F"/>
    <w:rsid w:val="00BC6154"/>
    <w:rsid w:val="00BC6351"/>
    <w:rsid w:val="00BC68C0"/>
    <w:rsid w:val="00BD1656"/>
    <w:rsid w:val="00BD166D"/>
    <w:rsid w:val="00BD2672"/>
    <w:rsid w:val="00BD2C3F"/>
    <w:rsid w:val="00BD3370"/>
    <w:rsid w:val="00BD35EE"/>
    <w:rsid w:val="00BD54B1"/>
    <w:rsid w:val="00BD6992"/>
    <w:rsid w:val="00BD7A4C"/>
    <w:rsid w:val="00BE05E1"/>
    <w:rsid w:val="00BE0FF3"/>
    <w:rsid w:val="00BE1B10"/>
    <w:rsid w:val="00BE31FE"/>
    <w:rsid w:val="00BE5372"/>
    <w:rsid w:val="00BE5685"/>
    <w:rsid w:val="00BE5F4C"/>
    <w:rsid w:val="00BE61D2"/>
    <w:rsid w:val="00BE7CE5"/>
    <w:rsid w:val="00BF0226"/>
    <w:rsid w:val="00BF0FD5"/>
    <w:rsid w:val="00BF1EA5"/>
    <w:rsid w:val="00BF3043"/>
    <w:rsid w:val="00BF4532"/>
    <w:rsid w:val="00BF470B"/>
    <w:rsid w:val="00BF4A7E"/>
    <w:rsid w:val="00BF4B5B"/>
    <w:rsid w:val="00BF6736"/>
    <w:rsid w:val="00BF6A17"/>
    <w:rsid w:val="00BF6D94"/>
    <w:rsid w:val="00BF7268"/>
    <w:rsid w:val="00BF7771"/>
    <w:rsid w:val="00C018DF"/>
    <w:rsid w:val="00C0200A"/>
    <w:rsid w:val="00C03129"/>
    <w:rsid w:val="00C03960"/>
    <w:rsid w:val="00C0399D"/>
    <w:rsid w:val="00C03B82"/>
    <w:rsid w:val="00C03C36"/>
    <w:rsid w:val="00C043D1"/>
    <w:rsid w:val="00C0543F"/>
    <w:rsid w:val="00C05703"/>
    <w:rsid w:val="00C06D30"/>
    <w:rsid w:val="00C07297"/>
    <w:rsid w:val="00C077C7"/>
    <w:rsid w:val="00C1139D"/>
    <w:rsid w:val="00C12FAB"/>
    <w:rsid w:val="00C13D5E"/>
    <w:rsid w:val="00C1618A"/>
    <w:rsid w:val="00C17A01"/>
    <w:rsid w:val="00C17D6B"/>
    <w:rsid w:val="00C21047"/>
    <w:rsid w:val="00C22347"/>
    <w:rsid w:val="00C226F4"/>
    <w:rsid w:val="00C23A2F"/>
    <w:rsid w:val="00C24725"/>
    <w:rsid w:val="00C256C1"/>
    <w:rsid w:val="00C302A9"/>
    <w:rsid w:val="00C30C0A"/>
    <w:rsid w:val="00C328C1"/>
    <w:rsid w:val="00C3477A"/>
    <w:rsid w:val="00C3500F"/>
    <w:rsid w:val="00C351EE"/>
    <w:rsid w:val="00C3598C"/>
    <w:rsid w:val="00C36EB8"/>
    <w:rsid w:val="00C36F3A"/>
    <w:rsid w:val="00C37555"/>
    <w:rsid w:val="00C41DD8"/>
    <w:rsid w:val="00C42E35"/>
    <w:rsid w:val="00C430E9"/>
    <w:rsid w:val="00C43B89"/>
    <w:rsid w:val="00C441C8"/>
    <w:rsid w:val="00C4494E"/>
    <w:rsid w:val="00C4544D"/>
    <w:rsid w:val="00C4558B"/>
    <w:rsid w:val="00C467AB"/>
    <w:rsid w:val="00C50CA0"/>
    <w:rsid w:val="00C50DF0"/>
    <w:rsid w:val="00C52186"/>
    <w:rsid w:val="00C52ABE"/>
    <w:rsid w:val="00C52DA4"/>
    <w:rsid w:val="00C55BB5"/>
    <w:rsid w:val="00C56C8E"/>
    <w:rsid w:val="00C609D2"/>
    <w:rsid w:val="00C60BF0"/>
    <w:rsid w:val="00C612B0"/>
    <w:rsid w:val="00C6159A"/>
    <w:rsid w:val="00C61938"/>
    <w:rsid w:val="00C61B0B"/>
    <w:rsid w:val="00C62332"/>
    <w:rsid w:val="00C624FE"/>
    <w:rsid w:val="00C62B02"/>
    <w:rsid w:val="00C62F03"/>
    <w:rsid w:val="00C6398C"/>
    <w:rsid w:val="00C643CE"/>
    <w:rsid w:val="00C653FC"/>
    <w:rsid w:val="00C65675"/>
    <w:rsid w:val="00C67F2B"/>
    <w:rsid w:val="00C72DA8"/>
    <w:rsid w:val="00C72E65"/>
    <w:rsid w:val="00C72F7C"/>
    <w:rsid w:val="00C736C7"/>
    <w:rsid w:val="00C73D21"/>
    <w:rsid w:val="00C74DD3"/>
    <w:rsid w:val="00C74E17"/>
    <w:rsid w:val="00C7630B"/>
    <w:rsid w:val="00C77424"/>
    <w:rsid w:val="00C77A4D"/>
    <w:rsid w:val="00C77C66"/>
    <w:rsid w:val="00C814FC"/>
    <w:rsid w:val="00C8290B"/>
    <w:rsid w:val="00C839E8"/>
    <w:rsid w:val="00C840DD"/>
    <w:rsid w:val="00C84394"/>
    <w:rsid w:val="00C84633"/>
    <w:rsid w:val="00C84747"/>
    <w:rsid w:val="00C84C26"/>
    <w:rsid w:val="00C856B4"/>
    <w:rsid w:val="00C85C4C"/>
    <w:rsid w:val="00C865A7"/>
    <w:rsid w:val="00C87383"/>
    <w:rsid w:val="00C9149A"/>
    <w:rsid w:val="00C919E9"/>
    <w:rsid w:val="00C934FB"/>
    <w:rsid w:val="00C94797"/>
    <w:rsid w:val="00C94BCC"/>
    <w:rsid w:val="00C94C68"/>
    <w:rsid w:val="00C94CF5"/>
    <w:rsid w:val="00C95B4B"/>
    <w:rsid w:val="00CA0535"/>
    <w:rsid w:val="00CA078A"/>
    <w:rsid w:val="00CA2C47"/>
    <w:rsid w:val="00CA3C8B"/>
    <w:rsid w:val="00CA3D2E"/>
    <w:rsid w:val="00CA3EB7"/>
    <w:rsid w:val="00CA428E"/>
    <w:rsid w:val="00CA470E"/>
    <w:rsid w:val="00CA48BA"/>
    <w:rsid w:val="00CA4CA9"/>
    <w:rsid w:val="00CA521F"/>
    <w:rsid w:val="00CA6675"/>
    <w:rsid w:val="00CA7596"/>
    <w:rsid w:val="00CA78D4"/>
    <w:rsid w:val="00CA796B"/>
    <w:rsid w:val="00CB0830"/>
    <w:rsid w:val="00CB0D64"/>
    <w:rsid w:val="00CB1174"/>
    <w:rsid w:val="00CB16B9"/>
    <w:rsid w:val="00CB1D7C"/>
    <w:rsid w:val="00CB3A6B"/>
    <w:rsid w:val="00CB446E"/>
    <w:rsid w:val="00CB45F9"/>
    <w:rsid w:val="00CB4B4F"/>
    <w:rsid w:val="00CB7019"/>
    <w:rsid w:val="00CB7EFC"/>
    <w:rsid w:val="00CC08D0"/>
    <w:rsid w:val="00CC0980"/>
    <w:rsid w:val="00CC0AED"/>
    <w:rsid w:val="00CC0B61"/>
    <w:rsid w:val="00CC11FD"/>
    <w:rsid w:val="00CC152E"/>
    <w:rsid w:val="00CC4D34"/>
    <w:rsid w:val="00CC4DC4"/>
    <w:rsid w:val="00CC4F5E"/>
    <w:rsid w:val="00CC5319"/>
    <w:rsid w:val="00CC6E46"/>
    <w:rsid w:val="00CD0481"/>
    <w:rsid w:val="00CD12A2"/>
    <w:rsid w:val="00CD14A1"/>
    <w:rsid w:val="00CD19D7"/>
    <w:rsid w:val="00CD26E5"/>
    <w:rsid w:val="00CD2A3D"/>
    <w:rsid w:val="00CD321C"/>
    <w:rsid w:val="00CD3A55"/>
    <w:rsid w:val="00CD3B26"/>
    <w:rsid w:val="00CD3E08"/>
    <w:rsid w:val="00CD5B3B"/>
    <w:rsid w:val="00CD5FA3"/>
    <w:rsid w:val="00CD64F3"/>
    <w:rsid w:val="00CD6820"/>
    <w:rsid w:val="00CE06A4"/>
    <w:rsid w:val="00CE2932"/>
    <w:rsid w:val="00CE31EE"/>
    <w:rsid w:val="00CE42E5"/>
    <w:rsid w:val="00CE4B2A"/>
    <w:rsid w:val="00CE59A0"/>
    <w:rsid w:val="00CE5CBE"/>
    <w:rsid w:val="00CE6635"/>
    <w:rsid w:val="00CE7537"/>
    <w:rsid w:val="00CF0D3E"/>
    <w:rsid w:val="00CF0E6A"/>
    <w:rsid w:val="00CF13F8"/>
    <w:rsid w:val="00CF1894"/>
    <w:rsid w:val="00CF1B94"/>
    <w:rsid w:val="00CF2E02"/>
    <w:rsid w:val="00CF5246"/>
    <w:rsid w:val="00CF6563"/>
    <w:rsid w:val="00CF6565"/>
    <w:rsid w:val="00CF6D10"/>
    <w:rsid w:val="00CF7233"/>
    <w:rsid w:val="00CF7B2B"/>
    <w:rsid w:val="00D017FD"/>
    <w:rsid w:val="00D0345D"/>
    <w:rsid w:val="00D038C0"/>
    <w:rsid w:val="00D04F3A"/>
    <w:rsid w:val="00D055C4"/>
    <w:rsid w:val="00D07A4B"/>
    <w:rsid w:val="00D07FAB"/>
    <w:rsid w:val="00D10514"/>
    <w:rsid w:val="00D10AC2"/>
    <w:rsid w:val="00D10F8D"/>
    <w:rsid w:val="00D11750"/>
    <w:rsid w:val="00D12045"/>
    <w:rsid w:val="00D1305B"/>
    <w:rsid w:val="00D13400"/>
    <w:rsid w:val="00D14231"/>
    <w:rsid w:val="00D1477C"/>
    <w:rsid w:val="00D14890"/>
    <w:rsid w:val="00D14DFD"/>
    <w:rsid w:val="00D1742C"/>
    <w:rsid w:val="00D17B82"/>
    <w:rsid w:val="00D20886"/>
    <w:rsid w:val="00D211F4"/>
    <w:rsid w:val="00D218F7"/>
    <w:rsid w:val="00D22D0A"/>
    <w:rsid w:val="00D22EDB"/>
    <w:rsid w:val="00D22F8A"/>
    <w:rsid w:val="00D23287"/>
    <w:rsid w:val="00D2393A"/>
    <w:rsid w:val="00D2594C"/>
    <w:rsid w:val="00D269CA"/>
    <w:rsid w:val="00D26A4F"/>
    <w:rsid w:val="00D26A96"/>
    <w:rsid w:val="00D26B97"/>
    <w:rsid w:val="00D26BFB"/>
    <w:rsid w:val="00D275BB"/>
    <w:rsid w:val="00D305F5"/>
    <w:rsid w:val="00D317AC"/>
    <w:rsid w:val="00D321FF"/>
    <w:rsid w:val="00D3240B"/>
    <w:rsid w:val="00D3256E"/>
    <w:rsid w:val="00D32763"/>
    <w:rsid w:val="00D329D9"/>
    <w:rsid w:val="00D32A23"/>
    <w:rsid w:val="00D32C88"/>
    <w:rsid w:val="00D339E9"/>
    <w:rsid w:val="00D34004"/>
    <w:rsid w:val="00D340BF"/>
    <w:rsid w:val="00D34437"/>
    <w:rsid w:val="00D34EE6"/>
    <w:rsid w:val="00D3566D"/>
    <w:rsid w:val="00D35768"/>
    <w:rsid w:val="00D35A13"/>
    <w:rsid w:val="00D369DE"/>
    <w:rsid w:val="00D36C2B"/>
    <w:rsid w:val="00D400C2"/>
    <w:rsid w:val="00D40127"/>
    <w:rsid w:val="00D41D49"/>
    <w:rsid w:val="00D43205"/>
    <w:rsid w:val="00D43636"/>
    <w:rsid w:val="00D44CF6"/>
    <w:rsid w:val="00D4568B"/>
    <w:rsid w:val="00D46E5A"/>
    <w:rsid w:val="00D47537"/>
    <w:rsid w:val="00D47E15"/>
    <w:rsid w:val="00D50BB8"/>
    <w:rsid w:val="00D5144F"/>
    <w:rsid w:val="00D51A3B"/>
    <w:rsid w:val="00D51E46"/>
    <w:rsid w:val="00D527AA"/>
    <w:rsid w:val="00D52C3E"/>
    <w:rsid w:val="00D53AEB"/>
    <w:rsid w:val="00D53BD6"/>
    <w:rsid w:val="00D5425A"/>
    <w:rsid w:val="00D556FD"/>
    <w:rsid w:val="00D55FBF"/>
    <w:rsid w:val="00D56017"/>
    <w:rsid w:val="00D5636B"/>
    <w:rsid w:val="00D56F7D"/>
    <w:rsid w:val="00D56F7E"/>
    <w:rsid w:val="00D5732B"/>
    <w:rsid w:val="00D61968"/>
    <w:rsid w:val="00D61BA7"/>
    <w:rsid w:val="00D635CC"/>
    <w:rsid w:val="00D638BA"/>
    <w:rsid w:val="00D63B7D"/>
    <w:rsid w:val="00D63F82"/>
    <w:rsid w:val="00D63FE5"/>
    <w:rsid w:val="00D6485E"/>
    <w:rsid w:val="00D64C4D"/>
    <w:rsid w:val="00D65011"/>
    <w:rsid w:val="00D656DC"/>
    <w:rsid w:val="00D66724"/>
    <w:rsid w:val="00D70566"/>
    <w:rsid w:val="00D70A50"/>
    <w:rsid w:val="00D70D18"/>
    <w:rsid w:val="00D70F9E"/>
    <w:rsid w:val="00D738ED"/>
    <w:rsid w:val="00D73BDE"/>
    <w:rsid w:val="00D73D68"/>
    <w:rsid w:val="00D7454E"/>
    <w:rsid w:val="00D74AA9"/>
    <w:rsid w:val="00D74D43"/>
    <w:rsid w:val="00D80B8F"/>
    <w:rsid w:val="00D81E53"/>
    <w:rsid w:val="00D832FD"/>
    <w:rsid w:val="00D83AE7"/>
    <w:rsid w:val="00D83E02"/>
    <w:rsid w:val="00D85629"/>
    <w:rsid w:val="00D85AB0"/>
    <w:rsid w:val="00D85C96"/>
    <w:rsid w:val="00D8703E"/>
    <w:rsid w:val="00D87051"/>
    <w:rsid w:val="00D87CB8"/>
    <w:rsid w:val="00D90999"/>
    <w:rsid w:val="00D909F6"/>
    <w:rsid w:val="00D90EC2"/>
    <w:rsid w:val="00D923BC"/>
    <w:rsid w:val="00D92699"/>
    <w:rsid w:val="00D92B5A"/>
    <w:rsid w:val="00D935C6"/>
    <w:rsid w:val="00D94DE5"/>
    <w:rsid w:val="00D94EF0"/>
    <w:rsid w:val="00D95746"/>
    <w:rsid w:val="00D95AA5"/>
    <w:rsid w:val="00D95E8C"/>
    <w:rsid w:val="00D970EF"/>
    <w:rsid w:val="00D97435"/>
    <w:rsid w:val="00D97C83"/>
    <w:rsid w:val="00DA01A8"/>
    <w:rsid w:val="00DA22A4"/>
    <w:rsid w:val="00DA3187"/>
    <w:rsid w:val="00DA3BB9"/>
    <w:rsid w:val="00DA4337"/>
    <w:rsid w:val="00DA437D"/>
    <w:rsid w:val="00DA483F"/>
    <w:rsid w:val="00DA52C2"/>
    <w:rsid w:val="00DA5678"/>
    <w:rsid w:val="00DA581B"/>
    <w:rsid w:val="00DA6924"/>
    <w:rsid w:val="00DB1AE8"/>
    <w:rsid w:val="00DB22B7"/>
    <w:rsid w:val="00DB2FBE"/>
    <w:rsid w:val="00DB335E"/>
    <w:rsid w:val="00DB3DE8"/>
    <w:rsid w:val="00DB5B15"/>
    <w:rsid w:val="00DB5B4E"/>
    <w:rsid w:val="00DB5CF5"/>
    <w:rsid w:val="00DB6842"/>
    <w:rsid w:val="00DB6F1A"/>
    <w:rsid w:val="00DB7CAD"/>
    <w:rsid w:val="00DC0007"/>
    <w:rsid w:val="00DC00E1"/>
    <w:rsid w:val="00DC01FD"/>
    <w:rsid w:val="00DC061A"/>
    <w:rsid w:val="00DC0B8D"/>
    <w:rsid w:val="00DC0E9B"/>
    <w:rsid w:val="00DC17D9"/>
    <w:rsid w:val="00DC18B3"/>
    <w:rsid w:val="00DC1A97"/>
    <w:rsid w:val="00DC232C"/>
    <w:rsid w:val="00DC2C48"/>
    <w:rsid w:val="00DC3EE7"/>
    <w:rsid w:val="00DC4CC9"/>
    <w:rsid w:val="00DC50CC"/>
    <w:rsid w:val="00DC5339"/>
    <w:rsid w:val="00DC7A20"/>
    <w:rsid w:val="00DC7E7D"/>
    <w:rsid w:val="00DD006F"/>
    <w:rsid w:val="00DD032A"/>
    <w:rsid w:val="00DD0796"/>
    <w:rsid w:val="00DD1491"/>
    <w:rsid w:val="00DD14AC"/>
    <w:rsid w:val="00DD16CD"/>
    <w:rsid w:val="00DD2C25"/>
    <w:rsid w:val="00DD30D0"/>
    <w:rsid w:val="00DD35B1"/>
    <w:rsid w:val="00DD398C"/>
    <w:rsid w:val="00DD4087"/>
    <w:rsid w:val="00DD5EC0"/>
    <w:rsid w:val="00DD6F75"/>
    <w:rsid w:val="00DE0B4A"/>
    <w:rsid w:val="00DE179B"/>
    <w:rsid w:val="00DE1978"/>
    <w:rsid w:val="00DE1AAC"/>
    <w:rsid w:val="00DE1D89"/>
    <w:rsid w:val="00DE27E6"/>
    <w:rsid w:val="00DE2A2C"/>
    <w:rsid w:val="00DE30F9"/>
    <w:rsid w:val="00DE42B0"/>
    <w:rsid w:val="00DE48D8"/>
    <w:rsid w:val="00DE5115"/>
    <w:rsid w:val="00DE5B66"/>
    <w:rsid w:val="00DE5CFD"/>
    <w:rsid w:val="00DE667B"/>
    <w:rsid w:val="00DE675E"/>
    <w:rsid w:val="00DE6DB0"/>
    <w:rsid w:val="00DE711E"/>
    <w:rsid w:val="00DE75A5"/>
    <w:rsid w:val="00DE79FD"/>
    <w:rsid w:val="00DE7D3A"/>
    <w:rsid w:val="00DF29B3"/>
    <w:rsid w:val="00DF2A11"/>
    <w:rsid w:val="00DF3C80"/>
    <w:rsid w:val="00DF461C"/>
    <w:rsid w:val="00DF55CF"/>
    <w:rsid w:val="00DF5D9C"/>
    <w:rsid w:val="00DF6083"/>
    <w:rsid w:val="00DF78D6"/>
    <w:rsid w:val="00E00F06"/>
    <w:rsid w:val="00E01819"/>
    <w:rsid w:val="00E01977"/>
    <w:rsid w:val="00E0225F"/>
    <w:rsid w:val="00E02777"/>
    <w:rsid w:val="00E02D7F"/>
    <w:rsid w:val="00E02F7C"/>
    <w:rsid w:val="00E03031"/>
    <w:rsid w:val="00E04622"/>
    <w:rsid w:val="00E046D2"/>
    <w:rsid w:val="00E047FD"/>
    <w:rsid w:val="00E04C35"/>
    <w:rsid w:val="00E10B34"/>
    <w:rsid w:val="00E10C8E"/>
    <w:rsid w:val="00E11807"/>
    <w:rsid w:val="00E13C62"/>
    <w:rsid w:val="00E14321"/>
    <w:rsid w:val="00E15BF5"/>
    <w:rsid w:val="00E16251"/>
    <w:rsid w:val="00E1703D"/>
    <w:rsid w:val="00E173BC"/>
    <w:rsid w:val="00E17962"/>
    <w:rsid w:val="00E20A91"/>
    <w:rsid w:val="00E22561"/>
    <w:rsid w:val="00E236EE"/>
    <w:rsid w:val="00E23A28"/>
    <w:rsid w:val="00E2645C"/>
    <w:rsid w:val="00E27398"/>
    <w:rsid w:val="00E3039C"/>
    <w:rsid w:val="00E303FB"/>
    <w:rsid w:val="00E32AE6"/>
    <w:rsid w:val="00E32F2B"/>
    <w:rsid w:val="00E33546"/>
    <w:rsid w:val="00E335CF"/>
    <w:rsid w:val="00E337FC"/>
    <w:rsid w:val="00E34466"/>
    <w:rsid w:val="00E34F20"/>
    <w:rsid w:val="00E364C5"/>
    <w:rsid w:val="00E37952"/>
    <w:rsid w:val="00E410F7"/>
    <w:rsid w:val="00E41192"/>
    <w:rsid w:val="00E4142F"/>
    <w:rsid w:val="00E4144A"/>
    <w:rsid w:val="00E419AB"/>
    <w:rsid w:val="00E41CB8"/>
    <w:rsid w:val="00E4297D"/>
    <w:rsid w:val="00E42C9D"/>
    <w:rsid w:val="00E4310F"/>
    <w:rsid w:val="00E4419A"/>
    <w:rsid w:val="00E443FD"/>
    <w:rsid w:val="00E447B0"/>
    <w:rsid w:val="00E44C1A"/>
    <w:rsid w:val="00E45326"/>
    <w:rsid w:val="00E45A8D"/>
    <w:rsid w:val="00E45CCE"/>
    <w:rsid w:val="00E464D6"/>
    <w:rsid w:val="00E464FA"/>
    <w:rsid w:val="00E46C1D"/>
    <w:rsid w:val="00E46E0D"/>
    <w:rsid w:val="00E5005A"/>
    <w:rsid w:val="00E50165"/>
    <w:rsid w:val="00E507F8"/>
    <w:rsid w:val="00E50F74"/>
    <w:rsid w:val="00E52DFC"/>
    <w:rsid w:val="00E53AED"/>
    <w:rsid w:val="00E53E1B"/>
    <w:rsid w:val="00E53F5B"/>
    <w:rsid w:val="00E5408B"/>
    <w:rsid w:val="00E54C6E"/>
    <w:rsid w:val="00E55CA7"/>
    <w:rsid w:val="00E56332"/>
    <w:rsid w:val="00E563A8"/>
    <w:rsid w:val="00E57772"/>
    <w:rsid w:val="00E60961"/>
    <w:rsid w:val="00E62C5A"/>
    <w:rsid w:val="00E630C7"/>
    <w:rsid w:val="00E6324E"/>
    <w:rsid w:val="00E6366F"/>
    <w:rsid w:val="00E63AD1"/>
    <w:rsid w:val="00E64DE7"/>
    <w:rsid w:val="00E65EE6"/>
    <w:rsid w:val="00E66B06"/>
    <w:rsid w:val="00E66DEE"/>
    <w:rsid w:val="00E67975"/>
    <w:rsid w:val="00E67F46"/>
    <w:rsid w:val="00E708EE"/>
    <w:rsid w:val="00E70F0C"/>
    <w:rsid w:val="00E71195"/>
    <w:rsid w:val="00E7140D"/>
    <w:rsid w:val="00E71925"/>
    <w:rsid w:val="00E71A6F"/>
    <w:rsid w:val="00E71DB9"/>
    <w:rsid w:val="00E722E2"/>
    <w:rsid w:val="00E72812"/>
    <w:rsid w:val="00E729AB"/>
    <w:rsid w:val="00E740F0"/>
    <w:rsid w:val="00E74144"/>
    <w:rsid w:val="00E74CFC"/>
    <w:rsid w:val="00E74E01"/>
    <w:rsid w:val="00E755CE"/>
    <w:rsid w:val="00E7692A"/>
    <w:rsid w:val="00E7761B"/>
    <w:rsid w:val="00E77708"/>
    <w:rsid w:val="00E80D16"/>
    <w:rsid w:val="00E8259C"/>
    <w:rsid w:val="00E82900"/>
    <w:rsid w:val="00E82A35"/>
    <w:rsid w:val="00E82A8B"/>
    <w:rsid w:val="00E82F4D"/>
    <w:rsid w:val="00E831B6"/>
    <w:rsid w:val="00E84AB6"/>
    <w:rsid w:val="00E8514D"/>
    <w:rsid w:val="00E856C1"/>
    <w:rsid w:val="00E85E34"/>
    <w:rsid w:val="00E869AB"/>
    <w:rsid w:val="00E86BC2"/>
    <w:rsid w:val="00E87270"/>
    <w:rsid w:val="00E879A8"/>
    <w:rsid w:val="00E90842"/>
    <w:rsid w:val="00E91307"/>
    <w:rsid w:val="00E91865"/>
    <w:rsid w:val="00E930DC"/>
    <w:rsid w:val="00E93298"/>
    <w:rsid w:val="00E93457"/>
    <w:rsid w:val="00E94A7B"/>
    <w:rsid w:val="00E94EB9"/>
    <w:rsid w:val="00E954DA"/>
    <w:rsid w:val="00E95D36"/>
    <w:rsid w:val="00E95E51"/>
    <w:rsid w:val="00E9717E"/>
    <w:rsid w:val="00E97DE1"/>
    <w:rsid w:val="00E97E4E"/>
    <w:rsid w:val="00E9FA22"/>
    <w:rsid w:val="00EA04E5"/>
    <w:rsid w:val="00EA2C2E"/>
    <w:rsid w:val="00EA2F8E"/>
    <w:rsid w:val="00EA359C"/>
    <w:rsid w:val="00EA3E03"/>
    <w:rsid w:val="00EA3EF3"/>
    <w:rsid w:val="00EA44B3"/>
    <w:rsid w:val="00EA5B06"/>
    <w:rsid w:val="00EA5C43"/>
    <w:rsid w:val="00EA7F23"/>
    <w:rsid w:val="00EB0E86"/>
    <w:rsid w:val="00EB24D3"/>
    <w:rsid w:val="00EB2C28"/>
    <w:rsid w:val="00EB2C2F"/>
    <w:rsid w:val="00EB2D9F"/>
    <w:rsid w:val="00EB3BB4"/>
    <w:rsid w:val="00EB413E"/>
    <w:rsid w:val="00EB5F0C"/>
    <w:rsid w:val="00EB5F12"/>
    <w:rsid w:val="00EB6370"/>
    <w:rsid w:val="00EB6694"/>
    <w:rsid w:val="00EB71CB"/>
    <w:rsid w:val="00EC0915"/>
    <w:rsid w:val="00EC1017"/>
    <w:rsid w:val="00EC2646"/>
    <w:rsid w:val="00EC3CB5"/>
    <w:rsid w:val="00EC4069"/>
    <w:rsid w:val="00EC4E28"/>
    <w:rsid w:val="00EC5DD2"/>
    <w:rsid w:val="00EC6707"/>
    <w:rsid w:val="00EC6DA9"/>
    <w:rsid w:val="00EC72F8"/>
    <w:rsid w:val="00ED0408"/>
    <w:rsid w:val="00ED05C9"/>
    <w:rsid w:val="00ED1475"/>
    <w:rsid w:val="00ED1ECB"/>
    <w:rsid w:val="00ED2228"/>
    <w:rsid w:val="00ED23BD"/>
    <w:rsid w:val="00ED25E8"/>
    <w:rsid w:val="00ED2E98"/>
    <w:rsid w:val="00ED36AF"/>
    <w:rsid w:val="00ED3AF7"/>
    <w:rsid w:val="00ED44B1"/>
    <w:rsid w:val="00ED4BEA"/>
    <w:rsid w:val="00ED5A23"/>
    <w:rsid w:val="00ED6E6F"/>
    <w:rsid w:val="00ED7564"/>
    <w:rsid w:val="00ED79E7"/>
    <w:rsid w:val="00ED7BEF"/>
    <w:rsid w:val="00EE0AFC"/>
    <w:rsid w:val="00EE13F7"/>
    <w:rsid w:val="00EE3411"/>
    <w:rsid w:val="00EE50F1"/>
    <w:rsid w:val="00EE59C1"/>
    <w:rsid w:val="00EE6CD2"/>
    <w:rsid w:val="00EE719F"/>
    <w:rsid w:val="00EE732D"/>
    <w:rsid w:val="00EF17A3"/>
    <w:rsid w:val="00EF191C"/>
    <w:rsid w:val="00EF2089"/>
    <w:rsid w:val="00EF311D"/>
    <w:rsid w:val="00EF3BA4"/>
    <w:rsid w:val="00EF4616"/>
    <w:rsid w:val="00EF53A5"/>
    <w:rsid w:val="00EF5B49"/>
    <w:rsid w:val="00EF6014"/>
    <w:rsid w:val="00EF613F"/>
    <w:rsid w:val="00F0137B"/>
    <w:rsid w:val="00F017B2"/>
    <w:rsid w:val="00F03AB8"/>
    <w:rsid w:val="00F04401"/>
    <w:rsid w:val="00F0763B"/>
    <w:rsid w:val="00F10445"/>
    <w:rsid w:val="00F1049F"/>
    <w:rsid w:val="00F1095C"/>
    <w:rsid w:val="00F10D85"/>
    <w:rsid w:val="00F1214F"/>
    <w:rsid w:val="00F1237F"/>
    <w:rsid w:val="00F1272C"/>
    <w:rsid w:val="00F12E0A"/>
    <w:rsid w:val="00F143D8"/>
    <w:rsid w:val="00F145D4"/>
    <w:rsid w:val="00F151C3"/>
    <w:rsid w:val="00F1593F"/>
    <w:rsid w:val="00F15AA0"/>
    <w:rsid w:val="00F165C4"/>
    <w:rsid w:val="00F16C67"/>
    <w:rsid w:val="00F20556"/>
    <w:rsid w:val="00F205BB"/>
    <w:rsid w:val="00F20E73"/>
    <w:rsid w:val="00F21335"/>
    <w:rsid w:val="00F23D76"/>
    <w:rsid w:val="00F251F6"/>
    <w:rsid w:val="00F255EB"/>
    <w:rsid w:val="00F2580A"/>
    <w:rsid w:val="00F25D3F"/>
    <w:rsid w:val="00F26832"/>
    <w:rsid w:val="00F26D89"/>
    <w:rsid w:val="00F304C9"/>
    <w:rsid w:val="00F30BAB"/>
    <w:rsid w:val="00F31746"/>
    <w:rsid w:val="00F322B8"/>
    <w:rsid w:val="00F32476"/>
    <w:rsid w:val="00F328CE"/>
    <w:rsid w:val="00F3306B"/>
    <w:rsid w:val="00F3524D"/>
    <w:rsid w:val="00F359F1"/>
    <w:rsid w:val="00F35ED6"/>
    <w:rsid w:val="00F37B1C"/>
    <w:rsid w:val="00F401FF"/>
    <w:rsid w:val="00F40EE3"/>
    <w:rsid w:val="00F42A67"/>
    <w:rsid w:val="00F42E80"/>
    <w:rsid w:val="00F436E9"/>
    <w:rsid w:val="00F44408"/>
    <w:rsid w:val="00F4481F"/>
    <w:rsid w:val="00F44A71"/>
    <w:rsid w:val="00F451DC"/>
    <w:rsid w:val="00F46A50"/>
    <w:rsid w:val="00F4703F"/>
    <w:rsid w:val="00F475A5"/>
    <w:rsid w:val="00F4772C"/>
    <w:rsid w:val="00F50D66"/>
    <w:rsid w:val="00F510B1"/>
    <w:rsid w:val="00F51C33"/>
    <w:rsid w:val="00F51E6C"/>
    <w:rsid w:val="00F52470"/>
    <w:rsid w:val="00F53D40"/>
    <w:rsid w:val="00F541B1"/>
    <w:rsid w:val="00F54A93"/>
    <w:rsid w:val="00F560F9"/>
    <w:rsid w:val="00F56979"/>
    <w:rsid w:val="00F6042E"/>
    <w:rsid w:val="00F60615"/>
    <w:rsid w:val="00F60F9C"/>
    <w:rsid w:val="00F61124"/>
    <w:rsid w:val="00F615FC"/>
    <w:rsid w:val="00F62136"/>
    <w:rsid w:val="00F62A30"/>
    <w:rsid w:val="00F63232"/>
    <w:rsid w:val="00F63439"/>
    <w:rsid w:val="00F63DAF"/>
    <w:rsid w:val="00F70A6E"/>
    <w:rsid w:val="00F71474"/>
    <w:rsid w:val="00F71909"/>
    <w:rsid w:val="00F7232E"/>
    <w:rsid w:val="00F72DB4"/>
    <w:rsid w:val="00F7351F"/>
    <w:rsid w:val="00F740C7"/>
    <w:rsid w:val="00F7527E"/>
    <w:rsid w:val="00F7565F"/>
    <w:rsid w:val="00F768DD"/>
    <w:rsid w:val="00F7706E"/>
    <w:rsid w:val="00F80629"/>
    <w:rsid w:val="00F80D23"/>
    <w:rsid w:val="00F80D83"/>
    <w:rsid w:val="00F812EF"/>
    <w:rsid w:val="00F817BF"/>
    <w:rsid w:val="00F81821"/>
    <w:rsid w:val="00F8215B"/>
    <w:rsid w:val="00F82A4C"/>
    <w:rsid w:val="00F8306A"/>
    <w:rsid w:val="00F832D1"/>
    <w:rsid w:val="00F83363"/>
    <w:rsid w:val="00F83BE4"/>
    <w:rsid w:val="00F83D22"/>
    <w:rsid w:val="00F84331"/>
    <w:rsid w:val="00F84C18"/>
    <w:rsid w:val="00F85202"/>
    <w:rsid w:val="00F86295"/>
    <w:rsid w:val="00F8759B"/>
    <w:rsid w:val="00F87E61"/>
    <w:rsid w:val="00F9135C"/>
    <w:rsid w:val="00F927F1"/>
    <w:rsid w:val="00F93B6A"/>
    <w:rsid w:val="00F9423C"/>
    <w:rsid w:val="00F94A4D"/>
    <w:rsid w:val="00F966BA"/>
    <w:rsid w:val="00F96867"/>
    <w:rsid w:val="00F96D4E"/>
    <w:rsid w:val="00F96EFE"/>
    <w:rsid w:val="00FA0B46"/>
    <w:rsid w:val="00FA0D5E"/>
    <w:rsid w:val="00FA0FAA"/>
    <w:rsid w:val="00FA181E"/>
    <w:rsid w:val="00FA2C2C"/>
    <w:rsid w:val="00FA42B8"/>
    <w:rsid w:val="00FA49DF"/>
    <w:rsid w:val="00FA50DB"/>
    <w:rsid w:val="00FA6443"/>
    <w:rsid w:val="00FA67AA"/>
    <w:rsid w:val="00FA6877"/>
    <w:rsid w:val="00FA6A0A"/>
    <w:rsid w:val="00FA7A95"/>
    <w:rsid w:val="00FB00A3"/>
    <w:rsid w:val="00FB0C72"/>
    <w:rsid w:val="00FB1D39"/>
    <w:rsid w:val="00FB1FE6"/>
    <w:rsid w:val="00FB20C6"/>
    <w:rsid w:val="00FB23BB"/>
    <w:rsid w:val="00FB2BE6"/>
    <w:rsid w:val="00FB2F3D"/>
    <w:rsid w:val="00FB2FF9"/>
    <w:rsid w:val="00FB3317"/>
    <w:rsid w:val="00FB3416"/>
    <w:rsid w:val="00FB3C42"/>
    <w:rsid w:val="00FC15EC"/>
    <w:rsid w:val="00FC18B6"/>
    <w:rsid w:val="00FC2FA6"/>
    <w:rsid w:val="00FC34EB"/>
    <w:rsid w:val="00FC3C20"/>
    <w:rsid w:val="00FC42DC"/>
    <w:rsid w:val="00FC5BB3"/>
    <w:rsid w:val="00FC6689"/>
    <w:rsid w:val="00FC7241"/>
    <w:rsid w:val="00FC7848"/>
    <w:rsid w:val="00FC7FA8"/>
    <w:rsid w:val="00FC7FF3"/>
    <w:rsid w:val="00FD0C58"/>
    <w:rsid w:val="00FD1B1A"/>
    <w:rsid w:val="00FD1B93"/>
    <w:rsid w:val="00FD4053"/>
    <w:rsid w:val="00FD4054"/>
    <w:rsid w:val="00FD45FE"/>
    <w:rsid w:val="00FD4F7D"/>
    <w:rsid w:val="00FD51BD"/>
    <w:rsid w:val="00FD7466"/>
    <w:rsid w:val="00FD771B"/>
    <w:rsid w:val="00FD7B6D"/>
    <w:rsid w:val="00FE0A93"/>
    <w:rsid w:val="00FE0E9A"/>
    <w:rsid w:val="00FE1784"/>
    <w:rsid w:val="00FE17AB"/>
    <w:rsid w:val="00FE3815"/>
    <w:rsid w:val="00FE438F"/>
    <w:rsid w:val="00FE46C0"/>
    <w:rsid w:val="00FE5BE4"/>
    <w:rsid w:val="00FE6E96"/>
    <w:rsid w:val="00FE732F"/>
    <w:rsid w:val="00FE744C"/>
    <w:rsid w:val="00FE75D6"/>
    <w:rsid w:val="00FF024F"/>
    <w:rsid w:val="00FF242E"/>
    <w:rsid w:val="00FF2795"/>
    <w:rsid w:val="00FF2CA1"/>
    <w:rsid w:val="00FF407D"/>
    <w:rsid w:val="00FF439B"/>
    <w:rsid w:val="00FF6F16"/>
    <w:rsid w:val="010C3BC9"/>
    <w:rsid w:val="01146290"/>
    <w:rsid w:val="012BD657"/>
    <w:rsid w:val="01450DF7"/>
    <w:rsid w:val="018D0223"/>
    <w:rsid w:val="01A03898"/>
    <w:rsid w:val="01B134E0"/>
    <w:rsid w:val="01D06F02"/>
    <w:rsid w:val="01EA59BC"/>
    <w:rsid w:val="01F36270"/>
    <w:rsid w:val="020AC1F1"/>
    <w:rsid w:val="02207C27"/>
    <w:rsid w:val="024ECA63"/>
    <w:rsid w:val="02A4942D"/>
    <w:rsid w:val="02B0706A"/>
    <w:rsid w:val="02CB5F32"/>
    <w:rsid w:val="02CD29B0"/>
    <w:rsid w:val="03026027"/>
    <w:rsid w:val="03280BAC"/>
    <w:rsid w:val="033D89F6"/>
    <w:rsid w:val="03689963"/>
    <w:rsid w:val="039CD4E7"/>
    <w:rsid w:val="03A88F02"/>
    <w:rsid w:val="03C169E9"/>
    <w:rsid w:val="03EA4482"/>
    <w:rsid w:val="03EAB3E8"/>
    <w:rsid w:val="03F42A61"/>
    <w:rsid w:val="03FE8444"/>
    <w:rsid w:val="043BD19E"/>
    <w:rsid w:val="0466EA42"/>
    <w:rsid w:val="048F35D0"/>
    <w:rsid w:val="04916937"/>
    <w:rsid w:val="0492BD8A"/>
    <w:rsid w:val="04C2B4C3"/>
    <w:rsid w:val="04F2F054"/>
    <w:rsid w:val="04FC5666"/>
    <w:rsid w:val="0502F984"/>
    <w:rsid w:val="05453424"/>
    <w:rsid w:val="05777548"/>
    <w:rsid w:val="057AED12"/>
    <w:rsid w:val="0593C382"/>
    <w:rsid w:val="05B89F58"/>
    <w:rsid w:val="05BDB687"/>
    <w:rsid w:val="05D564CA"/>
    <w:rsid w:val="0610FD07"/>
    <w:rsid w:val="0629ABA5"/>
    <w:rsid w:val="063CB749"/>
    <w:rsid w:val="065CA31D"/>
    <w:rsid w:val="06856D2F"/>
    <w:rsid w:val="06872C8A"/>
    <w:rsid w:val="06FE26C7"/>
    <w:rsid w:val="071BBEA3"/>
    <w:rsid w:val="07428E57"/>
    <w:rsid w:val="07490647"/>
    <w:rsid w:val="0784DB43"/>
    <w:rsid w:val="07B191A6"/>
    <w:rsid w:val="07BE003A"/>
    <w:rsid w:val="07E98490"/>
    <w:rsid w:val="07EA79F3"/>
    <w:rsid w:val="082D5FB0"/>
    <w:rsid w:val="083F28A1"/>
    <w:rsid w:val="0846971C"/>
    <w:rsid w:val="08C966F2"/>
    <w:rsid w:val="08FE30B5"/>
    <w:rsid w:val="095519E4"/>
    <w:rsid w:val="0973B48B"/>
    <w:rsid w:val="09B344F4"/>
    <w:rsid w:val="09C64E82"/>
    <w:rsid w:val="09C6728C"/>
    <w:rsid w:val="09D2BCC9"/>
    <w:rsid w:val="0A11383D"/>
    <w:rsid w:val="0A1F0162"/>
    <w:rsid w:val="0A2BB11F"/>
    <w:rsid w:val="0A2FA32F"/>
    <w:rsid w:val="0A5347D4"/>
    <w:rsid w:val="0AA2DD15"/>
    <w:rsid w:val="0AC13A18"/>
    <w:rsid w:val="0AE1D8BF"/>
    <w:rsid w:val="0AE7F7CD"/>
    <w:rsid w:val="0B16A69F"/>
    <w:rsid w:val="0B1DF438"/>
    <w:rsid w:val="0B22C436"/>
    <w:rsid w:val="0B2E1492"/>
    <w:rsid w:val="0B6F8914"/>
    <w:rsid w:val="0B7F92D8"/>
    <w:rsid w:val="0B886932"/>
    <w:rsid w:val="0BA13BCE"/>
    <w:rsid w:val="0BA9CBC9"/>
    <w:rsid w:val="0BBE887B"/>
    <w:rsid w:val="0C100D47"/>
    <w:rsid w:val="0C477935"/>
    <w:rsid w:val="0CD2E92C"/>
    <w:rsid w:val="0CE1C9E6"/>
    <w:rsid w:val="0D1A0267"/>
    <w:rsid w:val="0D27A2A6"/>
    <w:rsid w:val="0D44BAB5"/>
    <w:rsid w:val="0D44F5F6"/>
    <w:rsid w:val="0D6EEF19"/>
    <w:rsid w:val="0DB29699"/>
    <w:rsid w:val="0DCAC0A0"/>
    <w:rsid w:val="0DF195BC"/>
    <w:rsid w:val="0DFAF49B"/>
    <w:rsid w:val="0E037A4D"/>
    <w:rsid w:val="0E113033"/>
    <w:rsid w:val="0E19A275"/>
    <w:rsid w:val="0E2890DD"/>
    <w:rsid w:val="0E37B87C"/>
    <w:rsid w:val="0E46C167"/>
    <w:rsid w:val="0E68C11D"/>
    <w:rsid w:val="0E7F6D5E"/>
    <w:rsid w:val="0E871076"/>
    <w:rsid w:val="0F057D8B"/>
    <w:rsid w:val="0F38CE9C"/>
    <w:rsid w:val="0F5A03EB"/>
    <w:rsid w:val="0F96394C"/>
    <w:rsid w:val="0FA1EA3B"/>
    <w:rsid w:val="0FB1863A"/>
    <w:rsid w:val="0FB6448D"/>
    <w:rsid w:val="0FE7F693"/>
    <w:rsid w:val="0FEDFA9B"/>
    <w:rsid w:val="104A4C6F"/>
    <w:rsid w:val="10784AB0"/>
    <w:rsid w:val="10D95239"/>
    <w:rsid w:val="10E98862"/>
    <w:rsid w:val="10F67F47"/>
    <w:rsid w:val="1102CCE3"/>
    <w:rsid w:val="1112D01A"/>
    <w:rsid w:val="115C2160"/>
    <w:rsid w:val="11796256"/>
    <w:rsid w:val="117A79AA"/>
    <w:rsid w:val="11834E44"/>
    <w:rsid w:val="11902B22"/>
    <w:rsid w:val="11925170"/>
    <w:rsid w:val="11A63D56"/>
    <w:rsid w:val="11FB2E1E"/>
    <w:rsid w:val="127AD323"/>
    <w:rsid w:val="129AACBA"/>
    <w:rsid w:val="12B40A72"/>
    <w:rsid w:val="12BEA567"/>
    <w:rsid w:val="12C3BCB7"/>
    <w:rsid w:val="12DCC6BF"/>
    <w:rsid w:val="1303DD8C"/>
    <w:rsid w:val="132AFAF5"/>
    <w:rsid w:val="133B2527"/>
    <w:rsid w:val="1345F0CE"/>
    <w:rsid w:val="1356FA08"/>
    <w:rsid w:val="13774C56"/>
    <w:rsid w:val="138EE9EA"/>
    <w:rsid w:val="13AD8184"/>
    <w:rsid w:val="13B998FB"/>
    <w:rsid w:val="13C7F218"/>
    <w:rsid w:val="13EA8632"/>
    <w:rsid w:val="13FF1474"/>
    <w:rsid w:val="149D1981"/>
    <w:rsid w:val="14C9866A"/>
    <w:rsid w:val="14CC4E84"/>
    <w:rsid w:val="14D301E8"/>
    <w:rsid w:val="15505372"/>
    <w:rsid w:val="15644192"/>
    <w:rsid w:val="157D4113"/>
    <w:rsid w:val="15A34630"/>
    <w:rsid w:val="15B52265"/>
    <w:rsid w:val="15BA2904"/>
    <w:rsid w:val="16020F18"/>
    <w:rsid w:val="1637C28B"/>
    <w:rsid w:val="16999386"/>
    <w:rsid w:val="169AECB5"/>
    <w:rsid w:val="16AC7739"/>
    <w:rsid w:val="16AE1FD7"/>
    <w:rsid w:val="16BC7EEE"/>
    <w:rsid w:val="16BD1AF2"/>
    <w:rsid w:val="16C8531E"/>
    <w:rsid w:val="173010FA"/>
    <w:rsid w:val="1752C7B9"/>
    <w:rsid w:val="175B0453"/>
    <w:rsid w:val="176F30FC"/>
    <w:rsid w:val="178BD3CC"/>
    <w:rsid w:val="1794B52B"/>
    <w:rsid w:val="179F969F"/>
    <w:rsid w:val="17B7FAA0"/>
    <w:rsid w:val="17C8C82E"/>
    <w:rsid w:val="1804C49B"/>
    <w:rsid w:val="180D1E3B"/>
    <w:rsid w:val="186C33DF"/>
    <w:rsid w:val="186D84AD"/>
    <w:rsid w:val="18DA058C"/>
    <w:rsid w:val="18DA8EC0"/>
    <w:rsid w:val="1919B4B4"/>
    <w:rsid w:val="19410930"/>
    <w:rsid w:val="194CCFF5"/>
    <w:rsid w:val="194F6B66"/>
    <w:rsid w:val="1954F3C6"/>
    <w:rsid w:val="19881FC6"/>
    <w:rsid w:val="198AF1C0"/>
    <w:rsid w:val="19A02768"/>
    <w:rsid w:val="19B659A6"/>
    <w:rsid w:val="19BC309D"/>
    <w:rsid w:val="1A3D9361"/>
    <w:rsid w:val="1A4CCAED"/>
    <w:rsid w:val="1A6C9FEF"/>
    <w:rsid w:val="1A7811BF"/>
    <w:rsid w:val="1A7CCC03"/>
    <w:rsid w:val="1A7D983E"/>
    <w:rsid w:val="1AF4AE31"/>
    <w:rsid w:val="1B0B3D81"/>
    <w:rsid w:val="1BC76B9C"/>
    <w:rsid w:val="1C2FAA7B"/>
    <w:rsid w:val="1C330348"/>
    <w:rsid w:val="1C544508"/>
    <w:rsid w:val="1C64E3D1"/>
    <w:rsid w:val="1C69B53C"/>
    <w:rsid w:val="1C8F563E"/>
    <w:rsid w:val="1C96E1CA"/>
    <w:rsid w:val="1C9F4AD9"/>
    <w:rsid w:val="1D23C999"/>
    <w:rsid w:val="1D2B3E89"/>
    <w:rsid w:val="1D4EEA6E"/>
    <w:rsid w:val="1D507D00"/>
    <w:rsid w:val="1D581BB8"/>
    <w:rsid w:val="1D5B1A6E"/>
    <w:rsid w:val="1D8B28A4"/>
    <w:rsid w:val="1DC40F37"/>
    <w:rsid w:val="1DDECF44"/>
    <w:rsid w:val="1E03EB4C"/>
    <w:rsid w:val="1E065DEF"/>
    <w:rsid w:val="1E08EF32"/>
    <w:rsid w:val="1E35A3B4"/>
    <w:rsid w:val="1E59A54B"/>
    <w:rsid w:val="1E7B3DEE"/>
    <w:rsid w:val="1E7E1079"/>
    <w:rsid w:val="1E9EDC7E"/>
    <w:rsid w:val="1EA07F8A"/>
    <w:rsid w:val="1F58AC61"/>
    <w:rsid w:val="1F6B81E7"/>
    <w:rsid w:val="1F6EB630"/>
    <w:rsid w:val="1FBBABC9"/>
    <w:rsid w:val="1FCA55D6"/>
    <w:rsid w:val="1FD90080"/>
    <w:rsid w:val="1FDB37C5"/>
    <w:rsid w:val="200CEED8"/>
    <w:rsid w:val="205FC718"/>
    <w:rsid w:val="206135E8"/>
    <w:rsid w:val="2069A458"/>
    <w:rsid w:val="206B024A"/>
    <w:rsid w:val="208A5391"/>
    <w:rsid w:val="2096F89C"/>
    <w:rsid w:val="20C9E363"/>
    <w:rsid w:val="210043D1"/>
    <w:rsid w:val="2115EA10"/>
    <w:rsid w:val="21303728"/>
    <w:rsid w:val="2133B537"/>
    <w:rsid w:val="213474F5"/>
    <w:rsid w:val="214386B5"/>
    <w:rsid w:val="21557362"/>
    <w:rsid w:val="21761DEE"/>
    <w:rsid w:val="218B5E67"/>
    <w:rsid w:val="21A91A57"/>
    <w:rsid w:val="21C8AE96"/>
    <w:rsid w:val="21D2429E"/>
    <w:rsid w:val="21E57A35"/>
    <w:rsid w:val="21E69C9A"/>
    <w:rsid w:val="21F670A0"/>
    <w:rsid w:val="226B825F"/>
    <w:rsid w:val="22723DA5"/>
    <w:rsid w:val="22791F6E"/>
    <w:rsid w:val="2289CBCC"/>
    <w:rsid w:val="22946264"/>
    <w:rsid w:val="22DA1CA2"/>
    <w:rsid w:val="22E5C11F"/>
    <w:rsid w:val="22E79372"/>
    <w:rsid w:val="22F2D673"/>
    <w:rsid w:val="2303DB04"/>
    <w:rsid w:val="2357927F"/>
    <w:rsid w:val="236AD250"/>
    <w:rsid w:val="237D6294"/>
    <w:rsid w:val="23895C33"/>
    <w:rsid w:val="23B070DF"/>
    <w:rsid w:val="23D35BF5"/>
    <w:rsid w:val="245372B4"/>
    <w:rsid w:val="2497E0CF"/>
    <w:rsid w:val="2498B0F2"/>
    <w:rsid w:val="24F3B248"/>
    <w:rsid w:val="2577BA69"/>
    <w:rsid w:val="257D7FD4"/>
    <w:rsid w:val="259AE7D7"/>
    <w:rsid w:val="25B82E94"/>
    <w:rsid w:val="25C0D61B"/>
    <w:rsid w:val="25C59AFD"/>
    <w:rsid w:val="25E4A005"/>
    <w:rsid w:val="25F8DA87"/>
    <w:rsid w:val="2612449E"/>
    <w:rsid w:val="26212338"/>
    <w:rsid w:val="26701503"/>
    <w:rsid w:val="26846374"/>
    <w:rsid w:val="2692AF70"/>
    <w:rsid w:val="26979939"/>
    <w:rsid w:val="26ADBA66"/>
    <w:rsid w:val="2717E3F2"/>
    <w:rsid w:val="2725F301"/>
    <w:rsid w:val="277F563D"/>
    <w:rsid w:val="280FCFB0"/>
    <w:rsid w:val="2837582D"/>
    <w:rsid w:val="284B8253"/>
    <w:rsid w:val="28565221"/>
    <w:rsid w:val="28603E11"/>
    <w:rsid w:val="287463BC"/>
    <w:rsid w:val="28A89D7A"/>
    <w:rsid w:val="28AA7276"/>
    <w:rsid w:val="28B3B09A"/>
    <w:rsid w:val="2936D41A"/>
    <w:rsid w:val="293A9B92"/>
    <w:rsid w:val="29545A3A"/>
    <w:rsid w:val="296788BB"/>
    <w:rsid w:val="298C1D49"/>
    <w:rsid w:val="298E6D02"/>
    <w:rsid w:val="29959123"/>
    <w:rsid w:val="29B1AD58"/>
    <w:rsid w:val="29BEC48F"/>
    <w:rsid w:val="29D2DCA2"/>
    <w:rsid w:val="29E3BD54"/>
    <w:rsid w:val="29EA2415"/>
    <w:rsid w:val="2A42857A"/>
    <w:rsid w:val="2A95A7F0"/>
    <w:rsid w:val="2AC78394"/>
    <w:rsid w:val="2ADD5A9A"/>
    <w:rsid w:val="2B085C44"/>
    <w:rsid w:val="2B158B0A"/>
    <w:rsid w:val="2BD009EC"/>
    <w:rsid w:val="2BDA3208"/>
    <w:rsid w:val="2C026D00"/>
    <w:rsid w:val="2C08BB5C"/>
    <w:rsid w:val="2C4AC8B2"/>
    <w:rsid w:val="2C6017F7"/>
    <w:rsid w:val="2C6254DB"/>
    <w:rsid w:val="2C7C126C"/>
    <w:rsid w:val="2CC38652"/>
    <w:rsid w:val="2CEB1F53"/>
    <w:rsid w:val="2D164291"/>
    <w:rsid w:val="2D380459"/>
    <w:rsid w:val="2D532C53"/>
    <w:rsid w:val="2D575244"/>
    <w:rsid w:val="2D8CE8B5"/>
    <w:rsid w:val="2D9C9483"/>
    <w:rsid w:val="2E255999"/>
    <w:rsid w:val="2E41D4F3"/>
    <w:rsid w:val="2E4B27BC"/>
    <w:rsid w:val="2E743787"/>
    <w:rsid w:val="2EC3CB7C"/>
    <w:rsid w:val="2EC624E0"/>
    <w:rsid w:val="2ED7FBF5"/>
    <w:rsid w:val="2EDC1DE4"/>
    <w:rsid w:val="2F01CE14"/>
    <w:rsid w:val="2F045082"/>
    <w:rsid w:val="2F25B6FC"/>
    <w:rsid w:val="2F2E67B7"/>
    <w:rsid w:val="2F72FF92"/>
    <w:rsid w:val="2F7BA5E1"/>
    <w:rsid w:val="2F977C60"/>
    <w:rsid w:val="2FE43AE5"/>
    <w:rsid w:val="2FE9B70D"/>
    <w:rsid w:val="2FEFFFFE"/>
    <w:rsid w:val="2FF66D2A"/>
    <w:rsid w:val="3026872B"/>
    <w:rsid w:val="3029B150"/>
    <w:rsid w:val="303F3A49"/>
    <w:rsid w:val="305DDA93"/>
    <w:rsid w:val="30623DA9"/>
    <w:rsid w:val="30DA2B97"/>
    <w:rsid w:val="30EB7745"/>
    <w:rsid w:val="31126E8B"/>
    <w:rsid w:val="313DDEF6"/>
    <w:rsid w:val="3145AF13"/>
    <w:rsid w:val="314919CB"/>
    <w:rsid w:val="31790147"/>
    <w:rsid w:val="317AE63E"/>
    <w:rsid w:val="317B3750"/>
    <w:rsid w:val="317FCF36"/>
    <w:rsid w:val="31889F60"/>
    <w:rsid w:val="318A053E"/>
    <w:rsid w:val="319806DE"/>
    <w:rsid w:val="31E256CD"/>
    <w:rsid w:val="3251D38C"/>
    <w:rsid w:val="325E027C"/>
    <w:rsid w:val="3261AAA3"/>
    <w:rsid w:val="32B6C649"/>
    <w:rsid w:val="32C7601D"/>
    <w:rsid w:val="32DA565F"/>
    <w:rsid w:val="32EC3354"/>
    <w:rsid w:val="32FAE816"/>
    <w:rsid w:val="32FC64EA"/>
    <w:rsid w:val="3321C2C2"/>
    <w:rsid w:val="3328A4FB"/>
    <w:rsid w:val="33CF775F"/>
    <w:rsid w:val="33EBDA04"/>
    <w:rsid w:val="3424430B"/>
    <w:rsid w:val="3433A9CF"/>
    <w:rsid w:val="345AD878"/>
    <w:rsid w:val="346CB722"/>
    <w:rsid w:val="34AAF523"/>
    <w:rsid w:val="350086DB"/>
    <w:rsid w:val="3516A9D0"/>
    <w:rsid w:val="351AE97B"/>
    <w:rsid w:val="353AC6E5"/>
    <w:rsid w:val="355BB0E5"/>
    <w:rsid w:val="359F010E"/>
    <w:rsid w:val="35AE129E"/>
    <w:rsid w:val="35DDFF8A"/>
    <w:rsid w:val="35E055D2"/>
    <w:rsid w:val="35E25FA3"/>
    <w:rsid w:val="364078EB"/>
    <w:rsid w:val="36652030"/>
    <w:rsid w:val="3699ABFA"/>
    <w:rsid w:val="369CA52E"/>
    <w:rsid w:val="369F1246"/>
    <w:rsid w:val="36BF785B"/>
    <w:rsid w:val="36F2685E"/>
    <w:rsid w:val="36F56574"/>
    <w:rsid w:val="371B75F1"/>
    <w:rsid w:val="37246BE0"/>
    <w:rsid w:val="3793B40D"/>
    <w:rsid w:val="37A624A4"/>
    <w:rsid w:val="37BB20D0"/>
    <w:rsid w:val="37F3BB24"/>
    <w:rsid w:val="37FC348A"/>
    <w:rsid w:val="388537D2"/>
    <w:rsid w:val="389BCBEF"/>
    <w:rsid w:val="38B0368C"/>
    <w:rsid w:val="38CA7077"/>
    <w:rsid w:val="38EB9741"/>
    <w:rsid w:val="38FA1AFE"/>
    <w:rsid w:val="393FD22B"/>
    <w:rsid w:val="394F718C"/>
    <w:rsid w:val="397F94BC"/>
    <w:rsid w:val="39A30108"/>
    <w:rsid w:val="39B55BDF"/>
    <w:rsid w:val="39D8D3F4"/>
    <w:rsid w:val="39F06EFF"/>
    <w:rsid w:val="39F14EA8"/>
    <w:rsid w:val="3A2B2EF4"/>
    <w:rsid w:val="3AB707A8"/>
    <w:rsid w:val="3AC149D7"/>
    <w:rsid w:val="3ADB4520"/>
    <w:rsid w:val="3B2720EE"/>
    <w:rsid w:val="3B48700E"/>
    <w:rsid w:val="3B699889"/>
    <w:rsid w:val="3B803A4A"/>
    <w:rsid w:val="3B81A700"/>
    <w:rsid w:val="3B8838EB"/>
    <w:rsid w:val="3BC2E4B3"/>
    <w:rsid w:val="3BCD117B"/>
    <w:rsid w:val="3BD4CD29"/>
    <w:rsid w:val="3BD98B06"/>
    <w:rsid w:val="3C26E224"/>
    <w:rsid w:val="3C28B062"/>
    <w:rsid w:val="3C33071E"/>
    <w:rsid w:val="3C3E92B7"/>
    <w:rsid w:val="3C5E7FFE"/>
    <w:rsid w:val="3C82B1DA"/>
    <w:rsid w:val="3C9D7042"/>
    <w:rsid w:val="3CB0DD6A"/>
    <w:rsid w:val="3CDB7519"/>
    <w:rsid w:val="3CFCC159"/>
    <w:rsid w:val="3D3CC27C"/>
    <w:rsid w:val="3D64E91E"/>
    <w:rsid w:val="3D6FDF7F"/>
    <w:rsid w:val="3D8D9114"/>
    <w:rsid w:val="3DA56B74"/>
    <w:rsid w:val="3DF9CEC3"/>
    <w:rsid w:val="3E624889"/>
    <w:rsid w:val="3E6C0243"/>
    <w:rsid w:val="3E7A70D0"/>
    <w:rsid w:val="3E8601EC"/>
    <w:rsid w:val="3EC0E69F"/>
    <w:rsid w:val="3ECABAC7"/>
    <w:rsid w:val="3ECF1CAA"/>
    <w:rsid w:val="3EE0104F"/>
    <w:rsid w:val="3EFB9AF1"/>
    <w:rsid w:val="3F1D6E36"/>
    <w:rsid w:val="3F21536C"/>
    <w:rsid w:val="3F224F07"/>
    <w:rsid w:val="3F3E0B0B"/>
    <w:rsid w:val="3F58D769"/>
    <w:rsid w:val="3F7D4F29"/>
    <w:rsid w:val="3F85BCC3"/>
    <w:rsid w:val="3FAC4C9F"/>
    <w:rsid w:val="3FCDFF5A"/>
    <w:rsid w:val="3FF9B75B"/>
    <w:rsid w:val="4024592F"/>
    <w:rsid w:val="40347E00"/>
    <w:rsid w:val="405BCE53"/>
    <w:rsid w:val="405DC85F"/>
    <w:rsid w:val="4074E42A"/>
    <w:rsid w:val="409C6CF7"/>
    <w:rsid w:val="40D14D0B"/>
    <w:rsid w:val="40D41193"/>
    <w:rsid w:val="40D9131B"/>
    <w:rsid w:val="411B674B"/>
    <w:rsid w:val="415AF66F"/>
    <w:rsid w:val="415E7BBE"/>
    <w:rsid w:val="415FA942"/>
    <w:rsid w:val="4168ACAA"/>
    <w:rsid w:val="41B9958F"/>
    <w:rsid w:val="41C08543"/>
    <w:rsid w:val="41CF5B9D"/>
    <w:rsid w:val="41F28661"/>
    <w:rsid w:val="42093A1B"/>
    <w:rsid w:val="422774B6"/>
    <w:rsid w:val="42377013"/>
    <w:rsid w:val="42505776"/>
    <w:rsid w:val="428D3C28"/>
    <w:rsid w:val="429571CF"/>
    <w:rsid w:val="4295D969"/>
    <w:rsid w:val="4296AF0A"/>
    <w:rsid w:val="431C8981"/>
    <w:rsid w:val="43303433"/>
    <w:rsid w:val="433C83D2"/>
    <w:rsid w:val="434B8783"/>
    <w:rsid w:val="435F353B"/>
    <w:rsid w:val="4364E7BF"/>
    <w:rsid w:val="4390C4CF"/>
    <w:rsid w:val="43944E37"/>
    <w:rsid w:val="439EB353"/>
    <w:rsid w:val="43A49499"/>
    <w:rsid w:val="43A91F35"/>
    <w:rsid w:val="43B0AFDB"/>
    <w:rsid w:val="43CE7964"/>
    <w:rsid w:val="43DC1291"/>
    <w:rsid w:val="4437ED74"/>
    <w:rsid w:val="443E435E"/>
    <w:rsid w:val="4453361D"/>
    <w:rsid w:val="44911948"/>
    <w:rsid w:val="449A2EA8"/>
    <w:rsid w:val="44AF23FC"/>
    <w:rsid w:val="44DE836E"/>
    <w:rsid w:val="44F96447"/>
    <w:rsid w:val="450B1E2F"/>
    <w:rsid w:val="4526D23E"/>
    <w:rsid w:val="4533DEB2"/>
    <w:rsid w:val="4565D99B"/>
    <w:rsid w:val="4568AE0E"/>
    <w:rsid w:val="4573B681"/>
    <w:rsid w:val="4585261C"/>
    <w:rsid w:val="45C9E3CF"/>
    <w:rsid w:val="4613EE0C"/>
    <w:rsid w:val="464A057E"/>
    <w:rsid w:val="466E945C"/>
    <w:rsid w:val="468034CC"/>
    <w:rsid w:val="4686D569"/>
    <w:rsid w:val="46AD971B"/>
    <w:rsid w:val="46E42502"/>
    <w:rsid w:val="4729C0CD"/>
    <w:rsid w:val="472D3056"/>
    <w:rsid w:val="472E56F0"/>
    <w:rsid w:val="479137C4"/>
    <w:rsid w:val="47E97411"/>
    <w:rsid w:val="482E6FBD"/>
    <w:rsid w:val="4831E28B"/>
    <w:rsid w:val="4847DBC8"/>
    <w:rsid w:val="4852C58E"/>
    <w:rsid w:val="48716DBB"/>
    <w:rsid w:val="48A67774"/>
    <w:rsid w:val="48C75B63"/>
    <w:rsid w:val="48DBA527"/>
    <w:rsid w:val="48E0E7E5"/>
    <w:rsid w:val="48E394DD"/>
    <w:rsid w:val="48EBC611"/>
    <w:rsid w:val="490F0075"/>
    <w:rsid w:val="4916E3FB"/>
    <w:rsid w:val="4942391D"/>
    <w:rsid w:val="498D8BE0"/>
    <w:rsid w:val="4993AC00"/>
    <w:rsid w:val="49A27F3C"/>
    <w:rsid w:val="49D0BA17"/>
    <w:rsid w:val="49F2180B"/>
    <w:rsid w:val="49F667F0"/>
    <w:rsid w:val="49FCEE94"/>
    <w:rsid w:val="4A0C88A6"/>
    <w:rsid w:val="4A347355"/>
    <w:rsid w:val="4A56A960"/>
    <w:rsid w:val="4A9F189B"/>
    <w:rsid w:val="4B1B73A2"/>
    <w:rsid w:val="4B66C5F0"/>
    <w:rsid w:val="4B6A1F25"/>
    <w:rsid w:val="4B6EFB4C"/>
    <w:rsid w:val="4BB394EE"/>
    <w:rsid w:val="4BC17A74"/>
    <w:rsid w:val="4BC3A259"/>
    <w:rsid w:val="4BD28B02"/>
    <w:rsid w:val="4BEA15A9"/>
    <w:rsid w:val="4BF129AB"/>
    <w:rsid w:val="4C4522AE"/>
    <w:rsid w:val="4C690128"/>
    <w:rsid w:val="4C8339CD"/>
    <w:rsid w:val="4CF4372E"/>
    <w:rsid w:val="4D20B3D8"/>
    <w:rsid w:val="4D40D713"/>
    <w:rsid w:val="4D4A81C4"/>
    <w:rsid w:val="4D4D696F"/>
    <w:rsid w:val="4DE86EF0"/>
    <w:rsid w:val="4E0EE117"/>
    <w:rsid w:val="4E2E6FEE"/>
    <w:rsid w:val="4E58F7B1"/>
    <w:rsid w:val="4E72FA37"/>
    <w:rsid w:val="4E7F2082"/>
    <w:rsid w:val="4E9E1DBA"/>
    <w:rsid w:val="4EC84777"/>
    <w:rsid w:val="4EC8F546"/>
    <w:rsid w:val="4EF8C788"/>
    <w:rsid w:val="4F042BC5"/>
    <w:rsid w:val="4F119660"/>
    <w:rsid w:val="4F378B18"/>
    <w:rsid w:val="4F3A9425"/>
    <w:rsid w:val="4F847BE6"/>
    <w:rsid w:val="4FAF026F"/>
    <w:rsid w:val="4FB5512A"/>
    <w:rsid w:val="4FC4C097"/>
    <w:rsid w:val="4FC86EE6"/>
    <w:rsid w:val="4FCCC8B4"/>
    <w:rsid w:val="4FD9B3C2"/>
    <w:rsid w:val="4FE4CD43"/>
    <w:rsid w:val="5004BFDF"/>
    <w:rsid w:val="50119951"/>
    <w:rsid w:val="50285458"/>
    <w:rsid w:val="502A9D05"/>
    <w:rsid w:val="502C95AC"/>
    <w:rsid w:val="503CD352"/>
    <w:rsid w:val="506E59BC"/>
    <w:rsid w:val="509405F4"/>
    <w:rsid w:val="50952B1E"/>
    <w:rsid w:val="5112DA31"/>
    <w:rsid w:val="5136614B"/>
    <w:rsid w:val="513DAEE8"/>
    <w:rsid w:val="51637D5C"/>
    <w:rsid w:val="51985DEF"/>
    <w:rsid w:val="51A42468"/>
    <w:rsid w:val="51A5E1FF"/>
    <w:rsid w:val="51C2F3A4"/>
    <w:rsid w:val="51C37791"/>
    <w:rsid w:val="51DFBE10"/>
    <w:rsid w:val="51FF9AF9"/>
    <w:rsid w:val="5203EA1F"/>
    <w:rsid w:val="5240E2A4"/>
    <w:rsid w:val="52BCC8A2"/>
    <w:rsid w:val="52C0725E"/>
    <w:rsid w:val="52D93064"/>
    <w:rsid w:val="533810CE"/>
    <w:rsid w:val="534B4502"/>
    <w:rsid w:val="5354CBF2"/>
    <w:rsid w:val="5356B0D8"/>
    <w:rsid w:val="535B8E87"/>
    <w:rsid w:val="537900F9"/>
    <w:rsid w:val="5389E03D"/>
    <w:rsid w:val="538ECECB"/>
    <w:rsid w:val="53A3451A"/>
    <w:rsid w:val="53B8A0F6"/>
    <w:rsid w:val="53BA852A"/>
    <w:rsid w:val="53C61D6B"/>
    <w:rsid w:val="53D23188"/>
    <w:rsid w:val="53DCE70A"/>
    <w:rsid w:val="542EA2A4"/>
    <w:rsid w:val="54682844"/>
    <w:rsid w:val="5487F24D"/>
    <w:rsid w:val="54884AF1"/>
    <w:rsid w:val="54ADB1AB"/>
    <w:rsid w:val="54AF90A7"/>
    <w:rsid w:val="54EF89D3"/>
    <w:rsid w:val="551A36E4"/>
    <w:rsid w:val="551EEA88"/>
    <w:rsid w:val="556A80B6"/>
    <w:rsid w:val="559C5FC3"/>
    <w:rsid w:val="55D52150"/>
    <w:rsid w:val="55F7655B"/>
    <w:rsid w:val="55F921E5"/>
    <w:rsid w:val="562A5193"/>
    <w:rsid w:val="562C9F40"/>
    <w:rsid w:val="5679552E"/>
    <w:rsid w:val="56A2CD1A"/>
    <w:rsid w:val="56CFF6C3"/>
    <w:rsid w:val="56D62FF5"/>
    <w:rsid w:val="56DD0C3C"/>
    <w:rsid w:val="56F3BCC6"/>
    <w:rsid w:val="57008F34"/>
    <w:rsid w:val="570B14D9"/>
    <w:rsid w:val="57192A20"/>
    <w:rsid w:val="5725C9E9"/>
    <w:rsid w:val="5725F935"/>
    <w:rsid w:val="5728D1E1"/>
    <w:rsid w:val="57344A1D"/>
    <w:rsid w:val="573BC7F1"/>
    <w:rsid w:val="574604B7"/>
    <w:rsid w:val="574D27E4"/>
    <w:rsid w:val="575315B8"/>
    <w:rsid w:val="577DDE40"/>
    <w:rsid w:val="578367A1"/>
    <w:rsid w:val="5789CBC8"/>
    <w:rsid w:val="578DF8AB"/>
    <w:rsid w:val="5798C74D"/>
    <w:rsid w:val="579E2ACD"/>
    <w:rsid w:val="57C954F1"/>
    <w:rsid w:val="580866CB"/>
    <w:rsid w:val="581F9A1D"/>
    <w:rsid w:val="589397A6"/>
    <w:rsid w:val="58A48D4B"/>
    <w:rsid w:val="58BE4482"/>
    <w:rsid w:val="58C0C0CD"/>
    <w:rsid w:val="58CDF8C8"/>
    <w:rsid w:val="59096113"/>
    <w:rsid w:val="59171626"/>
    <w:rsid w:val="591F546B"/>
    <w:rsid w:val="59271728"/>
    <w:rsid w:val="593285C0"/>
    <w:rsid w:val="593665A4"/>
    <w:rsid w:val="594E0F26"/>
    <w:rsid w:val="5970C164"/>
    <w:rsid w:val="597EB93A"/>
    <w:rsid w:val="59920837"/>
    <w:rsid w:val="59E569F2"/>
    <w:rsid w:val="59F7E1DD"/>
    <w:rsid w:val="5A02881A"/>
    <w:rsid w:val="5A1955F8"/>
    <w:rsid w:val="5A3F962C"/>
    <w:rsid w:val="5A6D2499"/>
    <w:rsid w:val="5AC15AB0"/>
    <w:rsid w:val="5AC811C7"/>
    <w:rsid w:val="5AD92BE9"/>
    <w:rsid w:val="5B0A3C51"/>
    <w:rsid w:val="5B10431A"/>
    <w:rsid w:val="5B4EB92C"/>
    <w:rsid w:val="5B7813EF"/>
    <w:rsid w:val="5B88852B"/>
    <w:rsid w:val="5BC2B80B"/>
    <w:rsid w:val="5BE4DF43"/>
    <w:rsid w:val="5C48DF1F"/>
    <w:rsid w:val="5C516DBC"/>
    <w:rsid w:val="5C7F7E62"/>
    <w:rsid w:val="5CAED97F"/>
    <w:rsid w:val="5CEBD740"/>
    <w:rsid w:val="5CF4A1CE"/>
    <w:rsid w:val="5D088C23"/>
    <w:rsid w:val="5D13545A"/>
    <w:rsid w:val="5D27C076"/>
    <w:rsid w:val="5D2D2506"/>
    <w:rsid w:val="5D4DF159"/>
    <w:rsid w:val="5D6B736F"/>
    <w:rsid w:val="5D77483D"/>
    <w:rsid w:val="5DA623ED"/>
    <w:rsid w:val="5DA6C439"/>
    <w:rsid w:val="5DD32BDE"/>
    <w:rsid w:val="5DEA0F5A"/>
    <w:rsid w:val="5DFBD2C5"/>
    <w:rsid w:val="5E38BB2B"/>
    <w:rsid w:val="5E3DD579"/>
    <w:rsid w:val="5E44E095"/>
    <w:rsid w:val="5E7E447D"/>
    <w:rsid w:val="5E8D3574"/>
    <w:rsid w:val="5E8D4175"/>
    <w:rsid w:val="5EC6EFBF"/>
    <w:rsid w:val="5F183D9A"/>
    <w:rsid w:val="5F7B625B"/>
    <w:rsid w:val="5FB6C2D4"/>
    <w:rsid w:val="5FBB584A"/>
    <w:rsid w:val="5FC97CC2"/>
    <w:rsid w:val="5FCC5538"/>
    <w:rsid w:val="600C9307"/>
    <w:rsid w:val="601D9AA4"/>
    <w:rsid w:val="605B7C07"/>
    <w:rsid w:val="60641678"/>
    <w:rsid w:val="60D28A8C"/>
    <w:rsid w:val="60FDD975"/>
    <w:rsid w:val="6113FBEB"/>
    <w:rsid w:val="618812AF"/>
    <w:rsid w:val="61A0E92C"/>
    <w:rsid w:val="61ACFA99"/>
    <w:rsid w:val="61B31A88"/>
    <w:rsid w:val="61B4D07D"/>
    <w:rsid w:val="61F429AC"/>
    <w:rsid w:val="6215DB1E"/>
    <w:rsid w:val="626C9D2A"/>
    <w:rsid w:val="6274FB29"/>
    <w:rsid w:val="62870409"/>
    <w:rsid w:val="628B5C5C"/>
    <w:rsid w:val="62A0E496"/>
    <w:rsid w:val="62BBD68C"/>
    <w:rsid w:val="62BC90ED"/>
    <w:rsid w:val="62F5FDC3"/>
    <w:rsid w:val="62F9727D"/>
    <w:rsid w:val="63543F88"/>
    <w:rsid w:val="635B063E"/>
    <w:rsid w:val="63684418"/>
    <w:rsid w:val="63C56890"/>
    <w:rsid w:val="64501847"/>
    <w:rsid w:val="64576740"/>
    <w:rsid w:val="64619FFD"/>
    <w:rsid w:val="648656E2"/>
    <w:rsid w:val="64B3A67A"/>
    <w:rsid w:val="64B83879"/>
    <w:rsid w:val="64B9C589"/>
    <w:rsid w:val="64C9C069"/>
    <w:rsid w:val="64D2EB68"/>
    <w:rsid w:val="64D3095E"/>
    <w:rsid w:val="64E23CF6"/>
    <w:rsid w:val="6515449D"/>
    <w:rsid w:val="652B966D"/>
    <w:rsid w:val="6552A56F"/>
    <w:rsid w:val="657AD409"/>
    <w:rsid w:val="65BCC433"/>
    <w:rsid w:val="65CB4816"/>
    <w:rsid w:val="6659796E"/>
    <w:rsid w:val="6661A0DB"/>
    <w:rsid w:val="667B9153"/>
    <w:rsid w:val="6686157D"/>
    <w:rsid w:val="668E7CDC"/>
    <w:rsid w:val="66D66DC0"/>
    <w:rsid w:val="67277A9F"/>
    <w:rsid w:val="67703133"/>
    <w:rsid w:val="6770C0AB"/>
    <w:rsid w:val="67A1F7EF"/>
    <w:rsid w:val="67ACEE7B"/>
    <w:rsid w:val="67D174C6"/>
    <w:rsid w:val="67F5E36E"/>
    <w:rsid w:val="67FFE980"/>
    <w:rsid w:val="68246AE9"/>
    <w:rsid w:val="684E2E0A"/>
    <w:rsid w:val="68913FC6"/>
    <w:rsid w:val="6891E305"/>
    <w:rsid w:val="68C411A2"/>
    <w:rsid w:val="68CC9862"/>
    <w:rsid w:val="68E43F93"/>
    <w:rsid w:val="694BF253"/>
    <w:rsid w:val="69537015"/>
    <w:rsid w:val="69E235E7"/>
    <w:rsid w:val="69E3860F"/>
    <w:rsid w:val="69F9E6E4"/>
    <w:rsid w:val="6A05A7AB"/>
    <w:rsid w:val="6A3141D8"/>
    <w:rsid w:val="6A5D0BE3"/>
    <w:rsid w:val="6A61B8AF"/>
    <w:rsid w:val="6A71BBC3"/>
    <w:rsid w:val="6A80E4E9"/>
    <w:rsid w:val="6AA1D859"/>
    <w:rsid w:val="6B1697B7"/>
    <w:rsid w:val="6B18613A"/>
    <w:rsid w:val="6B29F3C9"/>
    <w:rsid w:val="6B4DC12D"/>
    <w:rsid w:val="6B55E88B"/>
    <w:rsid w:val="6B58F019"/>
    <w:rsid w:val="6B6D0B1E"/>
    <w:rsid w:val="6B7B4531"/>
    <w:rsid w:val="6BB8FD72"/>
    <w:rsid w:val="6BBE3943"/>
    <w:rsid w:val="6BF7DAD4"/>
    <w:rsid w:val="6C15B0C7"/>
    <w:rsid w:val="6C1D1F9D"/>
    <w:rsid w:val="6C24270C"/>
    <w:rsid w:val="6C3B0FB0"/>
    <w:rsid w:val="6C55B50E"/>
    <w:rsid w:val="6C614C8E"/>
    <w:rsid w:val="6C7D14C3"/>
    <w:rsid w:val="6C7F6A83"/>
    <w:rsid w:val="6C80DF5F"/>
    <w:rsid w:val="6C8E2D4E"/>
    <w:rsid w:val="6C9CC743"/>
    <w:rsid w:val="6CF3ACBF"/>
    <w:rsid w:val="6D1CA608"/>
    <w:rsid w:val="6D879812"/>
    <w:rsid w:val="6D8A5117"/>
    <w:rsid w:val="6DE1904C"/>
    <w:rsid w:val="6DEE4DBD"/>
    <w:rsid w:val="6E3425F9"/>
    <w:rsid w:val="6E47C21C"/>
    <w:rsid w:val="6EBD0A80"/>
    <w:rsid w:val="6ED8C929"/>
    <w:rsid w:val="6EE9E8E6"/>
    <w:rsid w:val="6F051267"/>
    <w:rsid w:val="6F18E261"/>
    <w:rsid w:val="6F2E117C"/>
    <w:rsid w:val="6F36255E"/>
    <w:rsid w:val="6F3AD18C"/>
    <w:rsid w:val="6F98AEB2"/>
    <w:rsid w:val="6FA55D4D"/>
    <w:rsid w:val="6FB4541A"/>
    <w:rsid w:val="6FB48B1D"/>
    <w:rsid w:val="6FBA6D2B"/>
    <w:rsid w:val="6FCB6B86"/>
    <w:rsid w:val="6FCBB55A"/>
    <w:rsid w:val="7027F6DC"/>
    <w:rsid w:val="705E8DBE"/>
    <w:rsid w:val="706604C2"/>
    <w:rsid w:val="709E9AFB"/>
    <w:rsid w:val="70C575A4"/>
    <w:rsid w:val="711D73DB"/>
    <w:rsid w:val="715CCA9D"/>
    <w:rsid w:val="719414BD"/>
    <w:rsid w:val="71CA88D1"/>
    <w:rsid w:val="71CD88B0"/>
    <w:rsid w:val="71D5729B"/>
    <w:rsid w:val="71FDCFA5"/>
    <w:rsid w:val="7257F114"/>
    <w:rsid w:val="7287F9BD"/>
    <w:rsid w:val="72B69FF5"/>
    <w:rsid w:val="72CC1974"/>
    <w:rsid w:val="72E55114"/>
    <w:rsid w:val="72F7B8A6"/>
    <w:rsid w:val="730782AA"/>
    <w:rsid w:val="7310D360"/>
    <w:rsid w:val="731F9F39"/>
    <w:rsid w:val="73B0C56D"/>
    <w:rsid w:val="73BBECA6"/>
    <w:rsid w:val="74001EE7"/>
    <w:rsid w:val="7415264D"/>
    <w:rsid w:val="741CC211"/>
    <w:rsid w:val="743CA93B"/>
    <w:rsid w:val="74437C47"/>
    <w:rsid w:val="744FC61A"/>
    <w:rsid w:val="745BDDBA"/>
    <w:rsid w:val="74871E26"/>
    <w:rsid w:val="74E64C59"/>
    <w:rsid w:val="75076EA4"/>
    <w:rsid w:val="751A40C5"/>
    <w:rsid w:val="7521905B"/>
    <w:rsid w:val="7528B860"/>
    <w:rsid w:val="753980BD"/>
    <w:rsid w:val="75529386"/>
    <w:rsid w:val="75659CA5"/>
    <w:rsid w:val="75A081E3"/>
    <w:rsid w:val="75B206CB"/>
    <w:rsid w:val="7601CFC2"/>
    <w:rsid w:val="763DDBBB"/>
    <w:rsid w:val="76A71C11"/>
    <w:rsid w:val="771AE5D3"/>
    <w:rsid w:val="77270A4C"/>
    <w:rsid w:val="7727C353"/>
    <w:rsid w:val="772B39F8"/>
    <w:rsid w:val="775954C0"/>
    <w:rsid w:val="77706776"/>
    <w:rsid w:val="77786122"/>
    <w:rsid w:val="779B8882"/>
    <w:rsid w:val="77F761A9"/>
    <w:rsid w:val="77FEE2C1"/>
    <w:rsid w:val="77FFA3F5"/>
    <w:rsid w:val="78468471"/>
    <w:rsid w:val="785813AB"/>
    <w:rsid w:val="78608CE1"/>
    <w:rsid w:val="78B510DE"/>
    <w:rsid w:val="78F60E4F"/>
    <w:rsid w:val="79DA8E2A"/>
    <w:rsid w:val="7A5DDEE1"/>
    <w:rsid w:val="7A903069"/>
    <w:rsid w:val="7AA71ECE"/>
    <w:rsid w:val="7AAADC50"/>
    <w:rsid w:val="7AC28812"/>
    <w:rsid w:val="7AED447B"/>
    <w:rsid w:val="7B457AD6"/>
    <w:rsid w:val="7B4E7BB1"/>
    <w:rsid w:val="7B5F6222"/>
    <w:rsid w:val="7B650DFF"/>
    <w:rsid w:val="7B6A2802"/>
    <w:rsid w:val="7BA152B3"/>
    <w:rsid w:val="7BA177DE"/>
    <w:rsid w:val="7C098E0E"/>
    <w:rsid w:val="7C296879"/>
    <w:rsid w:val="7C45A3AA"/>
    <w:rsid w:val="7C582B3B"/>
    <w:rsid w:val="7C5D2FBD"/>
    <w:rsid w:val="7C6CFD71"/>
    <w:rsid w:val="7CA09BE6"/>
    <w:rsid w:val="7CC34DE9"/>
    <w:rsid w:val="7D13063D"/>
    <w:rsid w:val="7D213B84"/>
    <w:rsid w:val="7D47F783"/>
    <w:rsid w:val="7D4A97A0"/>
    <w:rsid w:val="7D4C110E"/>
    <w:rsid w:val="7D6819D4"/>
    <w:rsid w:val="7D7E5DCF"/>
    <w:rsid w:val="7D91050C"/>
    <w:rsid w:val="7D9CF466"/>
    <w:rsid w:val="7DA02F2E"/>
    <w:rsid w:val="7DA5D50C"/>
    <w:rsid w:val="7E20AC8A"/>
    <w:rsid w:val="7E2A7371"/>
    <w:rsid w:val="7E607029"/>
    <w:rsid w:val="7E9089A4"/>
    <w:rsid w:val="7EA6A0E0"/>
    <w:rsid w:val="7EC9B4ED"/>
    <w:rsid w:val="7EDCC489"/>
    <w:rsid w:val="7EEC97AB"/>
    <w:rsid w:val="7F334CAC"/>
    <w:rsid w:val="7F459D1A"/>
    <w:rsid w:val="7F57C71F"/>
    <w:rsid w:val="7F77E8EB"/>
    <w:rsid w:val="7F78C70E"/>
    <w:rsid w:val="7F7D83E8"/>
    <w:rsid w:val="7F819F0A"/>
    <w:rsid w:val="7FAA4C77"/>
    <w:rsid w:val="7FAD5E0C"/>
    <w:rsid w:val="7FAD6FC9"/>
    <w:rsid w:val="7FB71CA1"/>
    <w:rsid w:val="7FC39D2D"/>
    <w:rsid w:val="7FDC388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E74BED98-A18B-4974-AC0A-B872AEEA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D9C"/>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rsid w:val="00507DDD"/>
    <w:rPr>
      <w:rFonts w:ascii="Arial" w:hAnsi="Arial" w:cs="Arial"/>
      <w:sz w:val="36"/>
      <w:szCs w:val="36"/>
    </w:rPr>
  </w:style>
  <w:style w:type="character" w:customStyle="1" w:styleId="Overskrift3Tegn">
    <w:name w:val="Overskrift 3 Tegn"/>
    <w:link w:val="Overskrift3"/>
    <w:rsid w:val="00CD3E08"/>
    <w:rPr>
      <w:rFonts w:ascii="Cambria" w:eastAsia="Times New Roman" w:hAnsi="Cambria" w:cs="Times New Roman"/>
      <w:b/>
      <w:bCs/>
      <w:sz w:val="26"/>
      <w:szCs w:val="26"/>
    </w:rPr>
  </w:style>
  <w:style w:type="character" w:customStyle="1" w:styleId="Overskrift2Tegn">
    <w:name w:val="Overskrift 2 Tegn"/>
    <w:link w:val="Overskrift2"/>
    <w:rsid w:val="00507DDD"/>
    <w:rPr>
      <w:rFonts w:ascii="Cambria" w:hAnsi="Cambria"/>
      <w:b/>
      <w:bCs/>
      <w:sz w:val="26"/>
      <w:szCs w:val="26"/>
    </w:rPr>
  </w:style>
  <w:style w:type="character" w:customStyle="1" w:styleId="Overskrift4Tegn">
    <w:name w:val="Overskrift 4 Tegn"/>
    <w:link w:val="Overskrift4"/>
    <w:rsid w:val="00F46A50"/>
    <w:rPr>
      <w:rFonts w:ascii="Arial" w:hAnsi="Arial" w:cs="Arial"/>
      <w:b/>
      <w:bCs/>
      <w:i/>
      <w:iCs/>
      <w:sz w:val="24"/>
      <w:szCs w:val="24"/>
    </w:rPr>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basedOn w:val="Standardskriftforavsnitt"/>
    <w:semiHidden/>
    <w:unhideWhenUsed/>
    <w:rPr>
      <w:sz w:val="16"/>
      <w:szCs w:val="16"/>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link w:val="Merknadstekst"/>
    <w:uiPriority w:val="99"/>
    <w:rsid w:val="00D23287"/>
    <w:rPr>
      <w:rFonts w:ascii="Arial" w:hAnsi="Arial"/>
    </w:rPr>
  </w:style>
  <w:style w:type="character" w:customStyle="1" w:styleId="CommentSubjectChar1">
    <w:name w:val="Comment Subject Char1"/>
    <w:basedOn w:val="Standardskriftforavsnitt"/>
    <w:uiPriority w:val="99"/>
    <w:semiHidden/>
    <w:rsid w:val="00AB717F"/>
    <w:rPr>
      <w:rFonts w:ascii="Arial" w:hAnsi="Arial"/>
      <w:b/>
      <w:bCs/>
    </w:rPr>
  </w:style>
  <w:style w:type="character" w:customStyle="1" w:styleId="CommentReference1">
    <w:name w:val="Comment Reference1"/>
    <w:semiHidden/>
    <w:unhideWhenUsed/>
    <w:rsid w:val="00AC41ED"/>
    <w:rPr>
      <w:sz w:val="16"/>
      <w:szCs w:val="16"/>
    </w:rPr>
  </w:style>
  <w:style w:type="paragraph" w:styleId="Ingenmellomrom">
    <w:name w:val="No Spacing"/>
    <w:uiPriority w:val="1"/>
    <w:qFormat/>
    <w:rsid w:val="00A72B44"/>
    <w:rPr>
      <w:rFonts w:ascii="Arial" w:hAnsi="Arial"/>
      <w:b/>
      <w:sz w:val="24"/>
      <w:szCs w:val="24"/>
    </w:rPr>
  </w:style>
  <w:style w:type="paragraph" w:styleId="Listeavsnitt">
    <w:name w:val="List Paragraph"/>
    <w:aliases w:val="List Bullet,EG Bullet 1,Heading 22,Punktmerket liste1"/>
    <w:basedOn w:val="Normal"/>
    <w:link w:val="ListeavsnittTegn"/>
    <w:uiPriority w:val="34"/>
    <w:qFormat/>
    <w:rsid w:val="00FA67AA"/>
    <w:pPr>
      <w:ind w:left="720"/>
      <w:contextualSpacing/>
    </w:pPr>
  </w:style>
  <w:style w:type="character" w:customStyle="1" w:styleId="ListeavsnittTegn">
    <w:name w:val="Listeavsnitt Tegn"/>
    <w:aliases w:val="List Bullet Tegn,EG Bullet 1 Tegn,Heading 22 Tegn,Punktmerket liste1 Tegn"/>
    <w:link w:val="Listeavsnitt"/>
    <w:uiPriority w:val="34"/>
    <w:rsid w:val="009E49EE"/>
    <w:rPr>
      <w:rFonts w:ascii="Arial" w:hAnsi="Arial"/>
      <w:sz w:val="22"/>
      <w:szCs w:val="24"/>
    </w:r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customStyle="1" w:styleId="Teknisk4">
    <w:name w:val="Teknisk 4"/>
    <w:rsid w:val="00577036"/>
    <w:pPr>
      <w:tabs>
        <w:tab w:val="left" w:pos="-720"/>
      </w:tabs>
      <w:suppressAutoHyphens/>
    </w:pPr>
    <w:rPr>
      <w:rFonts w:ascii="Courier New" w:hAnsi="Courier New"/>
      <w:b/>
      <w:sz w:val="24"/>
      <w:lang w:val="en-US"/>
    </w:rPr>
  </w:style>
  <w:style w:type="character" w:styleId="Ulstomtale">
    <w:name w:val="Unresolved Mention"/>
    <w:basedOn w:val="Standardskriftforavsnitt"/>
    <w:uiPriority w:val="99"/>
    <w:semiHidden/>
    <w:unhideWhenUsed/>
    <w:rsid w:val="00577036"/>
    <w:rPr>
      <w:color w:val="605E5C"/>
      <w:shd w:val="clear" w:color="auto" w:fill="E1DFDD"/>
    </w:rPr>
  </w:style>
  <w:style w:type="character" w:customStyle="1" w:styleId="normaltextrun">
    <w:name w:val="normaltextrun"/>
    <w:basedOn w:val="Standardskriftforavsnitt"/>
    <w:rsid w:val="00643C74"/>
  </w:style>
  <w:style w:type="character" w:customStyle="1" w:styleId="eop">
    <w:name w:val="eop"/>
    <w:basedOn w:val="Standardskriftforavsnitt"/>
    <w:rsid w:val="00643C74"/>
  </w:style>
  <w:style w:type="paragraph" w:styleId="Brdtekst">
    <w:name w:val="Body Text"/>
    <w:basedOn w:val="Normal"/>
    <w:link w:val="BrdtekstTegn"/>
    <w:rsid w:val="00497041"/>
    <w:pPr>
      <w:spacing w:after="240" w:line="300" w:lineRule="auto"/>
    </w:pPr>
    <w:rPr>
      <w:rFonts w:ascii="Verdana" w:hAnsi="Verdana"/>
      <w:sz w:val="18"/>
      <w:lang w:val="en-US" w:eastAsia="en-US"/>
    </w:rPr>
  </w:style>
  <w:style w:type="character" w:customStyle="1" w:styleId="BrdtekstTegn">
    <w:name w:val="Brødtekst Tegn"/>
    <w:basedOn w:val="Standardskriftforavsnitt"/>
    <w:link w:val="Brdtekst"/>
    <w:rsid w:val="00497041"/>
    <w:rPr>
      <w:rFonts w:ascii="Verdana" w:hAnsi="Verdana"/>
      <w:sz w:val="18"/>
      <w:szCs w:val="24"/>
      <w:lang w:val="en-US" w:eastAsia="en-US"/>
    </w:rPr>
  </w:style>
  <w:style w:type="character" w:styleId="Fulgthyperkobling">
    <w:name w:val="FollowedHyperlink"/>
    <w:basedOn w:val="Standardskriftforavsnitt"/>
    <w:uiPriority w:val="99"/>
    <w:semiHidden/>
    <w:unhideWhenUsed/>
    <w:rsid w:val="003510A2"/>
    <w:rPr>
      <w:color w:val="954F72" w:themeColor="followedHyperlink"/>
      <w:u w:val="single"/>
    </w:rPr>
  </w:style>
  <w:style w:type="character" w:customStyle="1" w:styleId="CommentTextChar">
    <w:name w:val="Comment Text Char"/>
    <w:link w:val="CommentText1"/>
    <w:uiPriority w:val="99"/>
    <w:rsid w:val="00E41CB8"/>
    <w:rPr>
      <w:rFonts w:ascii="Arial" w:hAnsi="Arial"/>
    </w:rPr>
  </w:style>
  <w:style w:type="paragraph" w:customStyle="1" w:styleId="CommentText1">
    <w:name w:val="Comment Text1"/>
    <w:basedOn w:val="Normal"/>
    <w:link w:val="CommentTextChar"/>
    <w:uiPriority w:val="99"/>
    <w:unhideWhenUsed/>
    <w:rsid w:val="00AC41ED"/>
    <w:rPr>
      <w:sz w:val="20"/>
      <w:szCs w:val="20"/>
    </w:rPr>
  </w:style>
  <w:style w:type="character" w:customStyle="1" w:styleId="CommentSubjectChar">
    <w:name w:val="Comment Subject Char"/>
    <w:link w:val="CommentSubject1"/>
    <w:uiPriority w:val="99"/>
    <w:semiHidden/>
    <w:rsid w:val="00E41CB8"/>
    <w:rPr>
      <w:rFonts w:ascii="Arial" w:hAnsi="Arial"/>
      <w:b/>
      <w:bCs/>
    </w:rPr>
  </w:style>
  <w:style w:type="paragraph" w:customStyle="1" w:styleId="CommentSubject1">
    <w:name w:val="Comment Subject1"/>
    <w:basedOn w:val="CommentText1"/>
    <w:next w:val="CommentText1"/>
    <w:link w:val="CommentSubjectChar"/>
    <w:uiPriority w:val="99"/>
    <w:semiHidden/>
    <w:unhideWhenUsed/>
    <w:rsid w:val="00AC41ED"/>
    <w:rPr>
      <w:b/>
      <w:bCs/>
    </w:rPr>
  </w:style>
  <w:style w:type="character" w:customStyle="1" w:styleId="CommentReference2">
    <w:name w:val="Comment Reference2"/>
    <w:basedOn w:val="Standardskriftforavsnitt"/>
    <w:semiHidden/>
    <w:unhideWhenUsed/>
    <w:rsid w:val="007D3BC6"/>
    <w:rPr>
      <w:sz w:val="16"/>
      <w:szCs w:val="16"/>
    </w:rPr>
  </w:style>
  <w:style w:type="paragraph" w:customStyle="1" w:styleId="CommentText2">
    <w:name w:val="Comment Text2"/>
    <w:basedOn w:val="Normal"/>
    <w:uiPriority w:val="99"/>
    <w:unhideWhenUsed/>
    <w:rsid w:val="007D3BC6"/>
    <w:rPr>
      <w:sz w:val="20"/>
      <w:szCs w:val="20"/>
    </w:rPr>
  </w:style>
  <w:style w:type="paragraph" w:styleId="INNH2">
    <w:name w:val="toc 2"/>
    <w:basedOn w:val="Normal"/>
    <w:next w:val="Normal"/>
    <w:uiPriority w:val="39"/>
    <w:unhideWhenUsed/>
    <w:rsid w:val="002D07E4"/>
    <w:pPr>
      <w:spacing w:after="100"/>
      <w:ind w:left="220"/>
    </w:pPr>
  </w:style>
  <w:style w:type="paragraph" w:styleId="INNH3">
    <w:name w:val="toc 3"/>
    <w:basedOn w:val="Normal"/>
    <w:next w:val="Normal"/>
    <w:uiPriority w:val="39"/>
    <w:unhideWhenUsed/>
    <w:rsid w:val="002D07E4"/>
    <w:pPr>
      <w:spacing w:after="100"/>
      <w:ind w:left="440"/>
    </w:pPr>
  </w:style>
  <w:style w:type="character" w:styleId="Omtale">
    <w:name w:val="Mention"/>
    <w:basedOn w:val="Standardskriftforavsnitt"/>
    <w:uiPriority w:val="99"/>
    <w:unhideWhenUsed/>
    <w:rsid w:val="00245F04"/>
    <w:rPr>
      <w:color w:val="2B579A"/>
      <w:shd w:val="clear" w:color="auto" w:fill="E1DFDD"/>
    </w:rPr>
  </w:style>
  <w:style w:type="paragraph" w:customStyle="1" w:styleId="CommentText3">
    <w:name w:val="Comment Text3"/>
    <w:basedOn w:val="Normal"/>
    <w:link w:val="CommentTextChar1"/>
    <w:uiPriority w:val="99"/>
    <w:semiHidden/>
    <w:unhideWhenUsed/>
    <w:rsid w:val="007562A0"/>
    <w:rPr>
      <w:sz w:val="20"/>
      <w:szCs w:val="20"/>
    </w:rPr>
  </w:style>
  <w:style w:type="character" w:customStyle="1" w:styleId="CommentTextChar1">
    <w:name w:val="Comment Text Char1"/>
    <w:link w:val="CommentText3"/>
    <w:uiPriority w:val="99"/>
    <w:semiHidden/>
    <w:rsid w:val="007562A0"/>
    <w:rPr>
      <w:rFonts w:ascii="Arial" w:hAnsi="Arial"/>
    </w:rPr>
  </w:style>
  <w:style w:type="character" w:customStyle="1" w:styleId="CommentReference3">
    <w:name w:val="Comment Reference3"/>
    <w:basedOn w:val="Standardskriftforavsnitt"/>
    <w:semiHidden/>
    <w:unhideWhenUsed/>
    <w:rsid w:val="004A2E73"/>
    <w:rPr>
      <w:sz w:val="16"/>
      <w:szCs w:val="16"/>
    </w:rPr>
  </w:style>
  <w:style w:type="paragraph" w:styleId="Kommentaremne">
    <w:name w:val="annotation subject"/>
    <w:basedOn w:val="Merknadstekst"/>
    <w:next w:val="Merknadstekst"/>
    <w:link w:val="KommentaremneTegn"/>
    <w:uiPriority w:val="99"/>
    <w:semiHidden/>
    <w:unhideWhenUsed/>
    <w:rsid w:val="008D3828"/>
    <w:rPr>
      <w:b/>
      <w:bCs/>
    </w:rPr>
  </w:style>
  <w:style w:type="character" w:customStyle="1" w:styleId="KommentaremneTegn">
    <w:name w:val="Kommentaremne Tegn"/>
    <w:basedOn w:val="MerknadstekstTegn"/>
    <w:link w:val="Kommentaremne"/>
    <w:uiPriority w:val="99"/>
    <w:semiHidden/>
    <w:rsid w:val="008D3828"/>
    <w:rPr>
      <w:rFonts w:ascii="Arial" w:hAnsi="Arial"/>
      <w:b/>
      <w:bCs/>
    </w:rPr>
  </w:style>
  <w:style w:type="paragraph" w:styleId="Revisjon">
    <w:name w:val="Revision"/>
    <w:hidden/>
    <w:uiPriority w:val="99"/>
    <w:semiHidden/>
    <w:rsid w:val="00887B1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markedsplassen.anskaffelser.no/fagomrader/cybersikkerhet/krav-til-informasjonssikkerhet-i-skyavtaler-referansearkitektur"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markedsplassen.anskaffelser.no/fagomrader/cybersikkerhet/krav-til-informasjonssikkerhet-i-skyavtaler-referansearkitektur"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980489698.invoice.pagero@process.esker.net" TargetMode="External"/><Relationship Id="rId5" Type="http://schemas.openxmlformats.org/officeDocument/2006/relationships/numbering" Target="numbering.xml"/><Relationship Id="rId15" Type="http://schemas.openxmlformats.org/officeDocument/2006/relationships/hyperlink" Target="https://markedsplassen.anskaffelser.no/fagomrader/cybersikkerhet/krav-til-informasjonssikkerhet-i-skyavtaler-referansearkitektur" TargetMode="External"/><Relationship Id="rId23" Type="http://schemas.openxmlformats.org/officeDocument/2006/relationships/header" Target="header5.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rkedsplassen.anskaffelser.no/fagomrader/cybersikkerhet/krav-til-informasjonssikkerhet-i-skyavtaler-referansearkitektur" TargetMode="External"/><Relationship Id="rId22" Type="http://schemas.openxmlformats.org/officeDocument/2006/relationships/header" Target="header4.xml"/><Relationship Id="rId27" Type="http://schemas.openxmlformats.org/officeDocument/2006/relationships/header" Target="header8.xml"/><Relationship Id="rId30" Type="http://schemas.microsoft.com/office/2011/relationships/people" Target="peop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621CA9B45AC404EBF35EB7DF5D9DA10" ma:contentTypeVersion="3" ma:contentTypeDescription="Opprett et nytt dokument." ma:contentTypeScope="" ma:versionID="a28541d57c80d6dfd08dfe71f1b58afd">
  <xsd:schema xmlns:xsd="http://www.w3.org/2001/XMLSchema" xmlns:xs="http://www.w3.org/2001/XMLSchema" xmlns:p="http://schemas.microsoft.com/office/2006/metadata/properties" xmlns:ns2="31cae8be-cbb3-40b6-8026-dbc1fe9a77ff" targetNamespace="http://schemas.microsoft.com/office/2006/metadata/properties" ma:root="true" ma:fieldsID="d9176d695d03e3f7ad07e83e818e2d03" ns2:_="">
    <xsd:import namespace="31cae8be-cbb3-40b6-8026-dbc1fe9a77f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ae8be-cbb3-40b6-8026-dbc1fe9a77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customXml/itemProps2.xml><?xml version="1.0" encoding="utf-8"?>
<ds:datastoreItem xmlns:ds="http://schemas.openxmlformats.org/officeDocument/2006/customXml" ds:itemID="{0626E0DC-68F1-4538-8302-3E06473FA2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24CBBA-A09B-4427-B268-609E3EBBF472}">
  <ds:schemaRefs>
    <ds:schemaRef ds:uri="http://schemas.microsoft.com/sharepoint/v3/contenttype/forms"/>
  </ds:schemaRefs>
</ds:datastoreItem>
</file>

<file path=customXml/itemProps4.xml><?xml version="1.0" encoding="utf-8"?>
<ds:datastoreItem xmlns:ds="http://schemas.openxmlformats.org/officeDocument/2006/customXml" ds:itemID="{7BFCF79E-5AC9-45CA-9D70-13EB0FA79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cae8be-cbb3-40b6-8026-dbc1fe9a77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ceac77-a137-4e55-bded-bdcfa9d12e88}" enabled="1" method="Privileged" siteId="{2186a6ec-c227-4291-9806-d95340bf439d}" removed="0"/>
</clbl:labelList>
</file>

<file path=docProps/app.xml><?xml version="1.0" encoding="utf-8"?>
<Properties xmlns="http://schemas.openxmlformats.org/officeDocument/2006/extended-properties" xmlns:vt="http://schemas.openxmlformats.org/officeDocument/2006/docPropsVTypes">
  <Template>Normal</Template>
  <TotalTime>2811</TotalTime>
  <Pages>70</Pages>
  <Words>24294</Words>
  <Characters>128761</Characters>
  <Application>Microsoft Office Word</Application>
  <DocSecurity>0</DocSecurity>
  <Lines>1073</Lines>
  <Paragraphs>305</Paragraphs>
  <ScaleCrop>false</ScaleCrop>
  <Company/>
  <LinksUpToDate>false</LinksUpToDate>
  <CharactersWithSpaces>152750</CharactersWithSpaces>
  <SharedDoc>false</SharedDoc>
  <HLinks>
    <vt:vector size="486" baseType="variant">
      <vt:variant>
        <vt:i4>2359378</vt:i4>
      </vt:variant>
      <vt:variant>
        <vt:i4>468</vt:i4>
      </vt:variant>
      <vt:variant>
        <vt:i4>0</vt:i4>
      </vt:variant>
      <vt:variant>
        <vt:i4>5</vt:i4>
      </vt:variant>
      <vt:variant>
        <vt:lpwstr>mailto:Regnskap-IFS@eidsivaenergi.no</vt:lpwstr>
      </vt:variant>
      <vt:variant>
        <vt:lpwstr/>
      </vt:variant>
      <vt:variant>
        <vt:i4>7995476</vt:i4>
      </vt:variant>
      <vt:variant>
        <vt:i4>465</vt:i4>
      </vt:variant>
      <vt:variant>
        <vt:i4>0</vt:i4>
      </vt:variant>
      <vt:variant>
        <vt:i4>5</vt:i4>
      </vt:variant>
      <vt:variant>
        <vt:lpwstr>mailto:980489698.invoice.pagero@process.esker.net</vt:lpwstr>
      </vt:variant>
      <vt:variant>
        <vt:lpwstr/>
      </vt:variant>
      <vt:variant>
        <vt:i4>1310803</vt:i4>
      </vt:variant>
      <vt:variant>
        <vt:i4>462</vt:i4>
      </vt:variant>
      <vt:variant>
        <vt:i4>0</vt:i4>
      </vt:variant>
      <vt:variant>
        <vt:i4>5</vt:i4>
      </vt:variant>
      <vt:variant>
        <vt:lpwstr>https://markedsplassen.anskaffelser.no/fagomrader/cybersikkerhet/krav-til-informasjonssikkerhet-i-skyavtaler-referansearkitektur</vt:lpwstr>
      </vt:variant>
      <vt:variant>
        <vt:lpwstr/>
      </vt:variant>
      <vt:variant>
        <vt:i4>1310803</vt:i4>
      </vt:variant>
      <vt:variant>
        <vt:i4>459</vt:i4>
      </vt:variant>
      <vt:variant>
        <vt:i4>0</vt:i4>
      </vt:variant>
      <vt:variant>
        <vt:i4>5</vt:i4>
      </vt:variant>
      <vt:variant>
        <vt:lpwstr>https://markedsplassen.anskaffelser.no/fagomrader/cybersikkerhet/krav-til-informasjonssikkerhet-i-skyavtaler-referansearkitektur</vt:lpwstr>
      </vt:variant>
      <vt:variant>
        <vt:lpwstr/>
      </vt:variant>
      <vt:variant>
        <vt:i4>1310803</vt:i4>
      </vt:variant>
      <vt:variant>
        <vt:i4>456</vt:i4>
      </vt:variant>
      <vt:variant>
        <vt:i4>0</vt:i4>
      </vt:variant>
      <vt:variant>
        <vt:i4>5</vt:i4>
      </vt:variant>
      <vt:variant>
        <vt:lpwstr>https://markedsplassen.anskaffelser.no/fagomrader/cybersikkerhet/krav-til-informasjonssikkerhet-i-skyavtaler-referansearkitektur</vt:lpwstr>
      </vt:variant>
      <vt:variant>
        <vt:lpwstr/>
      </vt:variant>
      <vt:variant>
        <vt:i4>1310803</vt:i4>
      </vt:variant>
      <vt:variant>
        <vt:i4>453</vt:i4>
      </vt:variant>
      <vt:variant>
        <vt:i4>0</vt:i4>
      </vt:variant>
      <vt:variant>
        <vt:i4>5</vt:i4>
      </vt:variant>
      <vt:variant>
        <vt:lpwstr>https://markedsplassen.anskaffelser.no/fagomrader/cybersikkerhet/krav-til-informasjonssikkerhet-i-skyavtaler-referansearkitektur</vt:lpwstr>
      </vt:variant>
      <vt:variant>
        <vt:lpwstr/>
      </vt:variant>
      <vt:variant>
        <vt:i4>1048624</vt:i4>
      </vt:variant>
      <vt:variant>
        <vt:i4>446</vt:i4>
      </vt:variant>
      <vt:variant>
        <vt:i4>0</vt:i4>
      </vt:variant>
      <vt:variant>
        <vt:i4>5</vt:i4>
      </vt:variant>
      <vt:variant>
        <vt:lpwstr/>
      </vt:variant>
      <vt:variant>
        <vt:lpwstr>_Toc239427978</vt:lpwstr>
      </vt:variant>
      <vt:variant>
        <vt:i4>1048624</vt:i4>
      </vt:variant>
      <vt:variant>
        <vt:i4>440</vt:i4>
      </vt:variant>
      <vt:variant>
        <vt:i4>0</vt:i4>
      </vt:variant>
      <vt:variant>
        <vt:i4>5</vt:i4>
      </vt:variant>
      <vt:variant>
        <vt:lpwstr/>
      </vt:variant>
      <vt:variant>
        <vt:lpwstr>_Toc239427977</vt:lpwstr>
      </vt:variant>
      <vt:variant>
        <vt:i4>1048624</vt:i4>
      </vt:variant>
      <vt:variant>
        <vt:i4>434</vt:i4>
      </vt:variant>
      <vt:variant>
        <vt:i4>0</vt:i4>
      </vt:variant>
      <vt:variant>
        <vt:i4>5</vt:i4>
      </vt:variant>
      <vt:variant>
        <vt:lpwstr/>
      </vt:variant>
      <vt:variant>
        <vt:lpwstr>_Toc239427976</vt:lpwstr>
      </vt:variant>
      <vt:variant>
        <vt:i4>1048624</vt:i4>
      </vt:variant>
      <vt:variant>
        <vt:i4>428</vt:i4>
      </vt:variant>
      <vt:variant>
        <vt:i4>0</vt:i4>
      </vt:variant>
      <vt:variant>
        <vt:i4>5</vt:i4>
      </vt:variant>
      <vt:variant>
        <vt:lpwstr/>
      </vt:variant>
      <vt:variant>
        <vt:lpwstr>_Toc239427975</vt:lpwstr>
      </vt:variant>
      <vt:variant>
        <vt:i4>1048624</vt:i4>
      </vt:variant>
      <vt:variant>
        <vt:i4>422</vt:i4>
      </vt:variant>
      <vt:variant>
        <vt:i4>0</vt:i4>
      </vt:variant>
      <vt:variant>
        <vt:i4>5</vt:i4>
      </vt:variant>
      <vt:variant>
        <vt:lpwstr/>
      </vt:variant>
      <vt:variant>
        <vt:lpwstr>_Toc239427974</vt:lpwstr>
      </vt:variant>
      <vt:variant>
        <vt:i4>1048624</vt:i4>
      </vt:variant>
      <vt:variant>
        <vt:i4>416</vt:i4>
      </vt:variant>
      <vt:variant>
        <vt:i4>0</vt:i4>
      </vt:variant>
      <vt:variant>
        <vt:i4>5</vt:i4>
      </vt:variant>
      <vt:variant>
        <vt:lpwstr/>
      </vt:variant>
      <vt:variant>
        <vt:lpwstr>_Toc239427973</vt:lpwstr>
      </vt:variant>
      <vt:variant>
        <vt:i4>1048624</vt:i4>
      </vt:variant>
      <vt:variant>
        <vt:i4>410</vt:i4>
      </vt:variant>
      <vt:variant>
        <vt:i4>0</vt:i4>
      </vt:variant>
      <vt:variant>
        <vt:i4>5</vt:i4>
      </vt:variant>
      <vt:variant>
        <vt:lpwstr/>
      </vt:variant>
      <vt:variant>
        <vt:lpwstr>_Toc239427972</vt:lpwstr>
      </vt:variant>
      <vt:variant>
        <vt:i4>1048624</vt:i4>
      </vt:variant>
      <vt:variant>
        <vt:i4>404</vt:i4>
      </vt:variant>
      <vt:variant>
        <vt:i4>0</vt:i4>
      </vt:variant>
      <vt:variant>
        <vt:i4>5</vt:i4>
      </vt:variant>
      <vt:variant>
        <vt:lpwstr/>
      </vt:variant>
      <vt:variant>
        <vt:lpwstr>_Toc239427971</vt:lpwstr>
      </vt:variant>
      <vt:variant>
        <vt:i4>1048624</vt:i4>
      </vt:variant>
      <vt:variant>
        <vt:i4>398</vt:i4>
      </vt:variant>
      <vt:variant>
        <vt:i4>0</vt:i4>
      </vt:variant>
      <vt:variant>
        <vt:i4>5</vt:i4>
      </vt:variant>
      <vt:variant>
        <vt:lpwstr/>
      </vt:variant>
      <vt:variant>
        <vt:lpwstr>_Toc239427970</vt:lpwstr>
      </vt:variant>
      <vt:variant>
        <vt:i4>1114160</vt:i4>
      </vt:variant>
      <vt:variant>
        <vt:i4>392</vt:i4>
      </vt:variant>
      <vt:variant>
        <vt:i4>0</vt:i4>
      </vt:variant>
      <vt:variant>
        <vt:i4>5</vt:i4>
      </vt:variant>
      <vt:variant>
        <vt:lpwstr/>
      </vt:variant>
      <vt:variant>
        <vt:lpwstr>_Toc239427969</vt:lpwstr>
      </vt:variant>
      <vt:variant>
        <vt:i4>1114160</vt:i4>
      </vt:variant>
      <vt:variant>
        <vt:i4>386</vt:i4>
      </vt:variant>
      <vt:variant>
        <vt:i4>0</vt:i4>
      </vt:variant>
      <vt:variant>
        <vt:i4>5</vt:i4>
      </vt:variant>
      <vt:variant>
        <vt:lpwstr/>
      </vt:variant>
      <vt:variant>
        <vt:lpwstr>_Toc239427968</vt:lpwstr>
      </vt:variant>
      <vt:variant>
        <vt:i4>1114160</vt:i4>
      </vt:variant>
      <vt:variant>
        <vt:i4>380</vt:i4>
      </vt:variant>
      <vt:variant>
        <vt:i4>0</vt:i4>
      </vt:variant>
      <vt:variant>
        <vt:i4>5</vt:i4>
      </vt:variant>
      <vt:variant>
        <vt:lpwstr/>
      </vt:variant>
      <vt:variant>
        <vt:lpwstr>_Toc239427967</vt:lpwstr>
      </vt:variant>
      <vt:variant>
        <vt:i4>1114160</vt:i4>
      </vt:variant>
      <vt:variant>
        <vt:i4>374</vt:i4>
      </vt:variant>
      <vt:variant>
        <vt:i4>0</vt:i4>
      </vt:variant>
      <vt:variant>
        <vt:i4>5</vt:i4>
      </vt:variant>
      <vt:variant>
        <vt:lpwstr/>
      </vt:variant>
      <vt:variant>
        <vt:lpwstr>_Toc239427966</vt:lpwstr>
      </vt:variant>
      <vt:variant>
        <vt:i4>1114160</vt:i4>
      </vt:variant>
      <vt:variant>
        <vt:i4>368</vt:i4>
      </vt:variant>
      <vt:variant>
        <vt:i4>0</vt:i4>
      </vt:variant>
      <vt:variant>
        <vt:i4>5</vt:i4>
      </vt:variant>
      <vt:variant>
        <vt:lpwstr/>
      </vt:variant>
      <vt:variant>
        <vt:lpwstr>_Toc239427965</vt:lpwstr>
      </vt:variant>
      <vt:variant>
        <vt:i4>1114160</vt:i4>
      </vt:variant>
      <vt:variant>
        <vt:i4>362</vt:i4>
      </vt:variant>
      <vt:variant>
        <vt:i4>0</vt:i4>
      </vt:variant>
      <vt:variant>
        <vt:i4>5</vt:i4>
      </vt:variant>
      <vt:variant>
        <vt:lpwstr/>
      </vt:variant>
      <vt:variant>
        <vt:lpwstr>_Toc239427964</vt:lpwstr>
      </vt:variant>
      <vt:variant>
        <vt:i4>1114160</vt:i4>
      </vt:variant>
      <vt:variant>
        <vt:i4>356</vt:i4>
      </vt:variant>
      <vt:variant>
        <vt:i4>0</vt:i4>
      </vt:variant>
      <vt:variant>
        <vt:i4>5</vt:i4>
      </vt:variant>
      <vt:variant>
        <vt:lpwstr/>
      </vt:variant>
      <vt:variant>
        <vt:lpwstr>_Toc239427963</vt:lpwstr>
      </vt:variant>
      <vt:variant>
        <vt:i4>1114160</vt:i4>
      </vt:variant>
      <vt:variant>
        <vt:i4>350</vt:i4>
      </vt:variant>
      <vt:variant>
        <vt:i4>0</vt:i4>
      </vt:variant>
      <vt:variant>
        <vt:i4>5</vt:i4>
      </vt:variant>
      <vt:variant>
        <vt:lpwstr/>
      </vt:variant>
      <vt:variant>
        <vt:lpwstr>_Toc239427962</vt:lpwstr>
      </vt:variant>
      <vt:variant>
        <vt:i4>1114160</vt:i4>
      </vt:variant>
      <vt:variant>
        <vt:i4>344</vt:i4>
      </vt:variant>
      <vt:variant>
        <vt:i4>0</vt:i4>
      </vt:variant>
      <vt:variant>
        <vt:i4>5</vt:i4>
      </vt:variant>
      <vt:variant>
        <vt:lpwstr/>
      </vt:variant>
      <vt:variant>
        <vt:lpwstr>_Toc239427961</vt:lpwstr>
      </vt:variant>
      <vt:variant>
        <vt:i4>1114160</vt:i4>
      </vt:variant>
      <vt:variant>
        <vt:i4>338</vt:i4>
      </vt:variant>
      <vt:variant>
        <vt:i4>0</vt:i4>
      </vt:variant>
      <vt:variant>
        <vt:i4>5</vt:i4>
      </vt:variant>
      <vt:variant>
        <vt:lpwstr/>
      </vt:variant>
      <vt:variant>
        <vt:lpwstr>_Toc239427960</vt:lpwstr>
      </vt:variant>
      <vt:variant>
        <vt:i4>1179696</vt:i4>
      </vt:variant>
      <vt:variant>
        <vt:i4>332</vt:i4>
      </vt:variant>
      <vt:variant>
        <vt:i4>0</vt:i4>
      </vt:variant>
      <vt:variant>
        <vt:i4>5</vt:i4>
      </vt:variant>
      <vt:variant>
        <vt:lpwstr/>
      </vt:variant>
      <vt:variant>
        <vt:lpwstr>_Toc239427959</vt:lpwstr>
      </vt:variant>
      <vt:variant>
        <vt:i4>1179696</vt:i4>
      </vt:variant>
      <vt:variant>
        <vt:i4>326</vt:i4>
      </vt:variant>
      <vt:variant>
        <vt:i4>0</vt:i4>
      </vt:variant>
      <vt:variant>
        <vt:i4>5</vt:i4>
      </vt:variant>
      <vt:variant>
        <vt:lpwstr/>
      </vt:variant>
      <vt:variant>
        <vt:lpwstr>_Toc239427958</vt:lpwstr>
      </vt:variant>
      <vt:variant>
        <vt:i4>1179696</vt:i4>
      </vt:variant>
      <vt:variant>
        <vt:i4>320</vt:i4>
      </vt:variant>
      <vt:variant>
        <vt:i4>0</vt:i4>
      </vt:variant>
      <vt:variant>
        <vt:i4>5</vt:i4>
      </vt:variant>
      <vt:variant>
        <vt:lpwstr/>
      </vt:variant>
      <vt:variant>
        <vt:lpwstr>_Toc239427957</vt:lpwstr>
      </vt:variant>
      <vt:variant>
        <vt:i4>1179696</vt:i4>
      </vt:variant>
      <vt:variant>
        <vt:i4>314</vt:i4>
      </vt:variant>
      <vt:variant>
        <vt:i4>0</vt:i4>
      </vt:variant>
      <vt:variant>
        <vt:i4>5</vt:i4>
      </vt:variant>
      <vt:variant>
        <vt:lpwstr/>
      </vt:variant>
      <vt:variant>
        <vt:lpwstr>_Toc239427956</vt:lpwstr>
      </vt:variant>
      <vt:variant>
        <vt:i4>1179696</vt:i4>
      </vt:variant>
      <vt:variant>
        <vt:i4>308</vt:i4>
      </vt:variant>
      <vt:variant>
        <vt:i4>0</vt:i4>
      </vt:variant>
      <vt:variant>
        <vt:i4>5</vt:i4>
      </vt:variant>
      <vt:variant>
        <vt:lpwstr/>
      </vt:variant>
      <vt:variant>
        <vt:lpwstr>_Toc239427955</vt:lpwstr>
      </vt:variant>
      <vt:variant>
        <vt:i4>1179696</vt:i4>
      </vt:variant>
      <vt:variant>
        <vt:i4>302</vt:i4>
      </vt:variant>
      <vt:variant>
        <vt:i4>0</vt:i4>
      </vt:variant>
      <vt:variant>
        <vt:i4>5</vt:i4>
      </vt:variant>
      <vt:variant>
        <vt:lpwstr/>
      </vt:variant>
      <vt:variant>
        <vt:lpwstr>_Toc239427954</vt:lpwstr>
      </vt:variant>
      <vt:variant>
        <vt:i4>1179696</vt:i4>
      </vt:variant>
      <vt:variant>
        <vt:i4>296</vt:i4>
      </vt:variant>
      <vt:variant>
        <vt:i4>0</vt:i4>
      </vt:variant>
      <vt:variant>
        <vt:i4>5</vt:i4>
      </vt:variant>
      <vt:variant>
        <vt:lpwstr/>
      </vt:variant>
      <vt:variant>
        <vt:lpwstr>_Toc239427953</vt:lpwstr>
      </vt:variant>
      <vt:variant>
        <vt:i4>1179696</vt:i4>
      </vt:variant>
      <vt:variant>
        <vt:i4>290</vt:i4>
      </vt:variant>
      <vt:variant>
        <vt:i4>0</vt:i4>
      </vt:variant>
      <vt:variant>
        <vt:i4>5</vt:i4>
      </vt:variant>
      <vt:variant>
        <vt:lpwstr/>
      </vt:variant>
      <vt:variant>
        <vt:lpwstr>_Toc239427952</vt:lpwstr>
      </vt:variant>
      <vt:variant>
        <vt:i4>1179696</vt:i4>
      </vt:variant>
      <vt:variant>
        <vt:i4>284</vt:i4>
      </vt:variant>
      <vt:variant>
        <vt:i4>0</vt:i4>
      </vt:variant>
      <vt:variant>
        <vt:i4>5</vt:i4>
      </vt:variant>
      <vt:variant>
        <vt:lpwstr/>
      </vt:variant>
      <vt:variant>
        <vt:lpwstr>_Toc239427951</vt:lpwstr>
      </vt:variant>
      <vt:variant>
        <vt:i4>1179696</vt:i4>
      </vt:variant>
      <vt:variant>
        <vt:i4>278</vt:i4>
      </vt:variant>
      <vt:variant>
        <vt:i4>0</vt:i4>
      </vt:variant>
      <vt:variant>
        <vt:i4>5</vt:i4>
      </vt:variant>
      <vt:variant>
        <vt:lpwstr/>
      </vt:variant>
      <vt:variant>
        <vt:lpwstr>_Toc239427950</vt:lpwstr>
      </vt:variant>
      <vt:variant>
        <vt:i4>1245232</vt:i4>
      </vt:variant>
      <vt:variant>
        <vt:i4>272</vt:i4>
      </vt:variant>
      <vt:variant>
        <vt:i4>0</vt:i4>
      </vt:variant>
      <vt:variant>
        <vt:i4>5</vt:i4>
      </vt:variant>
      <vt:variant>
        <vt:lpwstr/>
      </vt:variant>
      <vt:variant>
        <vt:lpwstr>_Toc239427949</vt:lpwstr>
      </vt:variant>
      <vt:variant>
        <vt:i4>1245232</vt:i4>
      </vt:variant>
      <vt:variant>
        <vt:i4>266</vt:i4>
      </vt:variant>
      <vt:variant>
        <vt:i4>0</vt:i4>
      </vt:variant>
      <vt:variant>
        <vt:i4>5</vt:i4>
      </vt:variant>
      <vt:variant>
        <vt:lpwstr/>
      </vt:variant>
      <vt:variant>
        <vt:lpwstr>_Toc239427948</vt:lpwstr>
      </vt:variant>
      <vt:variant>
        <vt:i4>1245232</vt:i4>
      </vt:variant>
      <vt:variant>
        <vt:i4>260</vt:i4>
      </vt:variant>
      <vt:variant>
        <vt:i4>0</vt:i4>
      </vt:variant>
      <vt:variant>
        <vt:i4>5</vt:i4>
      </vt:variant>
      <vt:variant>
        <vt:lpwstr/>
      </vt:variant>
      <vt:variant>
        <vt:lpwstr>_Toc239427947</vt:lpwstr>
      </vt:variant>
      <vt:variant>
        <vt:i4>1245232</vt:i4>
      </vt:variant>
      <vt:variant>
        <vt:i4>254</vt:i4>
      </vt:variant>
      <vt:variant>
        <vt:i4>0</vt:i4>
      </vt:variant>
      <vt:variant>
        <vt:i4>5</vt:i4>
      </vt:variant>
      <vt:variant>
        <vt:lpwstr/>
      </vt:variant>
      <vt:variant>
        <vt:lpwstr>_Toc239427946</vt:lpwstr>
      </vt:variant>
      <vt:variant>
        <vt:i4>1245232</vt:i4>
      </vt:variant>
      <vt:variant>
        <vt:i4>248</vt:i4>
      </vt:variant>
      <vt:variant>
        <vt:i4>0</vt:i4>
      </vt:variant>
      <vt:variant>
        <vt:i4>5</vt:i4>
      </vt:variant>
      <vt:variant>
        <vt:lpwstr/>
      </vt:variant>
      <vt:variant>
        <vt:lpwstr>_Toc239427945</vt:lpwstr>
      </vt:variant>
      <vt:variant>
        <vt:i4>1245232</vt:i4>
      </vt:variant>
      <vt:variant>
        <vt:i4>242</vt:i4>
      </vt:variant>
      <vt:variant>
        <vt:i4>0</vt:i4>
      </vt:variant>
      <vt:variant>
        <vt:i4>5</vt:i4>
      </vt:variant>
      <vt:variant>
        <vt:lpwstr/>
      </vt:variant>
      <vt:variant>
        <vt:lpwstr>_Toc239427944</vt:lpwstr>
      </vt:variant>
      <vt:variant>
        <vt:i4>1245232</vt:i4>
      </vt:variant>
      <vt:variant>
        <vt:i4>236</vt:i4>
      </vt:variant>
      <vt:variant>
        <vt:i4>0</vt:i4>
      </vt:variant>
      <vt:variant>
        <vt:i4>5</vt:i4>
      </vt:variant>
      <vt:variant>
        <vt:lpwstr/>
      </vt:variant>
      <vt:variant>
        <vt:lpwstr>_Toc239427943</vt:lpwstr>
      </vt:variant>
      <vt:variant>
        <vt:i4>1245232</vt:i4>
      </vt:variant>
      <vt:variant>
        <vt:i4>230</vt:i4>
      </vt:variant>
      <vt:variant>
        <vt:i4>0</vt:i4>
      </vt:variant>
      <vt:variant>
        <vt:i4>5</vt:i4>
      </vt:variant>
      <vt:variant>
        <vt:lpwstr/>
      </vt:variant>
      <vt:variant>
        <vt:lpwstr>_Toc239427942</vt:lpwstr>
      </vt:variant>
      <vt:variant>
        <vt:i4>1245232</vt:i4>
      </vt:variant>
      <vt:variant>
        <vt:i4>224</vt:i4>
      </vt:variant>
      <vt:variant>
        <vt:i4>0</vt:i4>
      </vt:variant>
      <vt:variant>
        <vt:i4>5</vt:i4>
      </vt:variant>
      <vt:variant>
        <vt:lpwstr/>
      </vt:variant>
      <vt:variant>
        <vt:lpwstr>_Toc239427941</vt:lpwstr>
      </vt:variant>
      <vt:variant>
        <vt:i4>1245232</vt:i4>
      </vt:variant>
      <vt:variant>
        <vt:i4>218</vt:i4>
      </vt:variant>
      <vt:variant>
        <vt:i4>0</vt:i4>
      </vt:variant>
      <vt:variant>
        <vt:i4>5</vt:i4>
      </vt:variant>
      <vt:variant>
        <vt:lpwstr/>
      </vt:variant>
      <vt:variant>
        <vt:lpwstr>_Toc239427940</vt:lpwstr>
      </vt:variant>
      <vt:variant>
        <vt:i4>1310768</vt:i4>
      </vt:variant>
      <vt:variant>
        <vt:i4>212</vt:i4>
      </vt:variant>
      <vt:variant>
        <vt:i4>0</vt:i4>
      </vt:variant>
      <vt:variant>
        <vt:i4>5</vt:i4>
      </vt:variant>
      <vt:variant>
        <vt:lpwstr/>
      </vt:variant>
      <vt:variant>
        <vt:lpwstr>_Toc239427939</vt:lpwstr>
      </vt:variant>
      <vt:variant>
        <vt:i4>1310768</vt:i4>
      </vt:variant>
      <vt:variant>
        <vt:i4>206</vt:i4>
      </vt:variant>
      <vt:variant>
        <vt:i4>0</vt:i4>
      </vt:variant>
      <vt:variant>
        <vt:i4>5</vt:i4>
      </vt:variant>
      <vt:variant>
        <vt:lpwstr/>
      </vt:variant>
      <vt:variant>
        <vt:lpwstr>_Toc239427938</vt:lpwstr>
      </vt:variant>
      <vt:variant>
        <vt:i4>1310768</vt:i4>
      </vt:variant>
      <vt:variant>
        <vt:i4>200</vt:i4>
      </vt:variant>
      <vt:variant>
        <vt:i4>0</vt:i4>
      </vt:variant>
      <vt:variant>
        <vt:i4>5</vt:i4>
      </vt:variant>
      <vt:variant>
        <vt:lpwstr/>
      </vt:variant>
      <vt:variant>
        <vt:lpwstr>_Toc239427937</vt:lpwstr>
      </vt:variant>
      <vt:variant>
        <vt:i4>1310768</vt:i4>
      </vt:variant>
      <vt:variant>
        <vt:i4>194</vt:i4>
      </vt:variant>
      <vt:variant>
        <vt:i4>0</vt:i4>
      </vt:variant>
      <vt:variant>
        <vt:i4>5</vt:i4>
      </vt:variant>
      <vt:variant>
        <vt:lpwstr/>
      </vt:variant>
      <vt:variant>
        <vt:lpwstr>_Toc239427936</vt:lpwstr>
      </vt:variant>
      <vt:variant>
        <vt:i4>1310768</vt:i4>
      </vt:variant>
      <vt:variant>
        <vt:i4>188</vt:i4>
      </vt:variant>
      <vt:variant>
        <vt:i4>0</vt:i4>
      </vt:variant>
      <vt:variant>
        <vt:i4>5</vt:i4>
      </vt:variant>
      <vt:variant>
        <vt:lpwstr/>
      </vt:variant>
      <vt:variant>
        <vt:lpwstr>_Toc239427935</vt:lpwstr>
      </vt:variant>
      <vt:variant>
        <vt:i4>1310768</vt:i4>
      </vt:variant>
      <vt:variant>
        <vt:i4>182</vt:i4>
      </vt:variant>
      <vt:variant>
        <vt:i4>0</vt:i4>
      </vt:variant>
      <vt:variant>
        <vt:i4>5</vt:i4>
      </vt:variant>
      <vt:variant>
        <vt:lpwstr/>
      </vt:variant>
      <vt:variant>
        <vt:lpwstr>_Toc239427934</vt:lpwstr>
      </vt:variant>
      <vt:variant>
        <vt:i4>1310768</vt:i4>
      </vt:variant>
      <vt:variant>
        <vt:i4>176</vt:i4>
      </vt:variant>
      <vt:variant>
        <vt:i4>0</vt:i4>
      </vt:variant>
      <vt:variant>
        <vt:i4>5</vt:i4>
      </vt:variant>
      <vt:variant>
        <vt:lpwstr/>
      </vt:variant>
      <vt:variant>
        <vt:lpwstr>_Toc239427933</vt:lpwstr>
      </vt:variant>
      <vt:variant>
        <vt:i4>1310768</vt:i4>
      </vt:variant>
      <vt:variant>
        <vt:i4>170</vt:i4>
      </vt:variant>
      <vt:variant>
        <vt:i4>0</vt:i4>
      </vt:variant>
      <vt:variant>
        <vt:i4>5</vt:i4>
      </vt:variant>
      <vt:variant>
        <vt:lpwstr/>
      </vt:variant>
      <vt:variant>
        <vt:lpwstr>_Toc239427932</vt:lpwstr>
      </vt:variant>
      <vt:variant>
        <vt:i4>1310768</vt:i4>
      </vt:variant>
      <vt:variant>
        <vt:i4>164</vt:i4>
      </vt:variant>
      <vt:variant>
        <vt:i4>0</vt:i4>
      </vt:variant>
      <vt:variant>
        <vt:i4>5</vt:i4>
      </vt:variant>
      <vt:variant>
        <vt:lpwstr/>
      </vt:variant>
      <vt:variant>
        <vt:lpwstr>_Toc239427931</vt:lpwstr>
      </vt:variant>
      <vt:variant>
        <vt:i4>1310768</vt:i4>
      </vt:variant>
      <vt:variant>
        <vt:i4>158</vt:i4>
      </vt:variant>
      <vt:variant>
        <vt:i4>0</vt:i4>
      </vt:variant>
      <vt:variant>
        <vt:i4>5</vt:i4>
      </vt:variant>
      <vt:variant>
        <vt:lpwstr/>
      </vt:variant>
      <vt:variant>
        <vt:lpwstr>_Toc239427930</vt:lpwstr>
      </vt:variant>
      <vt:variant>
        <vt:i4>1376304</vt:i4>
      </vt:variant>
      <vt:variant>
        <vt:i4>152</vt:i4>
      </vt:variant>
      <vt:variant>
        <vt:i4>0</vt:i4>
      </vt:variant>
      <vt:variant>
        <vt:i4>5</vt:i4>
      </vt:variant>
      <vt:variant>
        <vt:lpwstr/>
      </vt:variant>
      <vt:variant>
        <vt:lpwstr>_Toc239427929</vt:lpwstr>
      </vt:variant>
      <vt:variant>
        <vt:i4>1376304</vt:i4>
      </vt:variant>
      <vt:variant>
        <vt:i4>146</vt:i4>
      </vt:variant>
      <vt:variant>
        <vt:i4>0</vt:i4>
      </vt:variant>
      <vt:variant>
        <vt:i4>5</vt:i4>
      </vt:variant>
      <vt:variant>
        <vt:lpwstr/>
      </vt:variant>
      <vt:variant>
        <vt:lpwstr>_Toc239427928</vt:lpwstr>
      </vt:variant>
      <vt:variant>
        <vt:i4>1376304</vt:i4>
      </vt:variant>
      <vt:variant>
        <vt:i4>140</vt:i4>
      </vt:variant>
      <vt:variant>
        <vt:i4>0</vt:i4>
      </vt:variant>
      <vt:variant>
        <vt:i4>5</vt:i4>
      </vt:variant>
      <vt:variant>
        <vt:lpwstr/>
      </vt:variant>
      <vt:variant>
        <vt:lpwstr>_Toc239427927</vt:lpwstr>
      </vt:variant>
      <vt:variant>
        <vt:i4>1376304</vt:i4>
      </vt:variant>
      <vt:variant>
        <vt:i4>134</vt:i4>
      </vt:variant>
      <vt:variant>
        <vt:i4>0</vt:i4>
      </vt:variant>
      <vt:variant>
        <vt:i4>5</vt:i4>
      </vt:variant>
      <vt:variant>
        <vt:lpwstr/>
      </vt:variant>
      <vt:variant>
        <vt:lpwstr>_Toc239427926</vt:lpwstr>
      </vt:variant>
      <vt:variant>
        <vt:i4>1376304</vt:i4>
      </vt:variant>
      <vt:variant>
        <vt:i4>128</vt:i4>
      </vt:variant>
      <vt:variant>
        <vt:i4>0</vt:i4>
      </vt:variant>
      <vt:variant>
        <vt:i4>5</vt:i4>
      </vt:variant>
      <vt:variant>
        <vt:lpwstr/>
      </vt:variant>
      <vt:variant>
        <vt:lpwstr>_Toc239427925</vt:lpwstr>
      </vt:variant>
      <vt:variant>
        <vt:i4>1376304</vt:i4>
      </vt:variant>
      <vt:variant>
        <vt:i4>122</vt:i4>
      </vt:variant>
      <vt:variant>
        <vt:i4>0</vt:i4>
      </vt:variant>
      <vt:variant>
        <vt:i4>5</vt:i4>
      </vt:variant>
      <vt:variant>
        <vt:lpwstr/>
      </vt:variant>
      <vt:variant>
        <vt:lpwstr>_Toc239427924</vt:lpwstr>
      </vt:variant>
      <vt:variant>
        <vt:i4>1376304</vt:i4>
      </vt:variant>
      <vt:variant>
        <vt:i4>116</vt:i4>
      </vt:variant>
      <vt:variant>
        <vt:i4>0</vt:i4>
      </vt:variant>
      <vt:variant>
        <vt:i4>5</vt:i4>
      </vt:variant>
      <vt:variant>
        <vt:lpwstr/>
      </vt:variant>
      <vt:variant>
        <vt:lpwstr>_Toc239427923</vt:lpwstr>
      </vt:variant>
      <vt:variant>
        <vt:i4>1376304</vt:i4>
      </vt:variant>
      <vt:variant>
        <vt:i4>110</vt:i4>
      </vt:variant>
      <vt:variant>
        <vt:i4>0</vt:i4>
      </vt:variant>
      <vt:variant>
        <vt:i4>5</vt:i4>
      </vt:variant>
      <vt:variant>
        <vt:lpwstr/>
      </vt:variant>
      <vt:variant>
        <vt:lpwstr>_Toc239427922</vt:lpwstr>
      </vt:variant>
      <vt:variant>
        <vt:i4>1376304</vt:i4>
      </vt:variant>
      <vt:variant>
        <vt:i4>104</vt:i4>
      </vt:variant>
      <vt:variant>
        <vt:i4>0</vt:i4>
      </vt:variant>
      <vt:variant>
        <vt:i4>5</vt:i4>
      </vt:variant>
      <vt:variant>
        <vt:lpwstr/>
      </vt:variant>
      <vt:variant>
        <vt:lpwstr>_Toc239427921</vt:lpwstr>
      </vt:variant>
      <vt:variant>
        <vt:i4>1376304</vt:i4>
      </vt:variant>
      <vt:variant>
        <vt:i4>98</vt:i4>
      </vt:variant>
      <vt:variant>
        <vt:i4>0</vt:i4>
      </vt:variant>
      <vt:variant>
        <vt:i4>5</vt:i4>
      </vt:variant>
      <vt:variant>
        <vt:lpwstr/>
      </vt:variant>
      <vt:variant>
        <vt:lpwstr>_Toc239427920</vt:lpwstr>
      </vt:variant>
      <vt:variant>
        <vt:i4>1441840</vt:i4>
      </vt:variant>
      <vt:variant>
        <vt:i4>92</vt:i4>
      </vt:variant>
      <vt:variant>
        <vt:i4>0</vt:i4>
      </vt:variant>
      <vt:variant>
        <vt:i4>5</vt:i4>
      </vt:variant>
      <vt:variant>
        <vt:lpwstr/>
      </vt:variant>
      <vt:variant>
        <vt:lpwstr>_Toc239427919</vt:lpwstr>
      </vt:variant>
      <vt:variant>
        <vt:i4>1441840</vt:i4>
      </vt:variant>
      <vt:variant>
        <vt:i4>86</vt:i4>
      </vt:variant>
      <vt:variant>
        <vt:i4>0</vt:i4>
      </vt:variant>
      <vt:variant>
        <vt:i4>5</vt:i4>
      </vt:variant>
      <vt:variant>
        <vt:lpwstr/>
      </vt:variant>
      <vt:variant>
        <vt:lpwstr>_Toc239427918</vt:lpwstr>
      </vt:variant>
      <vt:variant>
        <vt:i4>1441840</vt:i4>
      </vt:variant>
      <vt:variant>
        <vt:i4>80</vt:i4>
      </vt:variant>
      <vt:variant>
        <vt:i4>0</vt:i4>
      </vt:variant>
      <vt:variant>
        <vt:i4>5</vt:i4>
      </vt:variant>
      <vt:variant>
        <vt:lpwstr/>
      </vt:variant>
      <vt:variant>
        <vt:lpwstr>_Toc239427917</vt:lpwstr>
      </vt:variant>
      <vt:variant>
        <vt:i4>1441840</vt:i4>
      </vt:variant>
      <vt:variant>
        <vt:i4>74</vt:i4>
      </vt:variant>
      <vt:variant>
        <vt:i4>0</vt:i4>
      </vt:variant>
      <vt:variant>
        <vt:i4>5</vt:i4>
      </vt:variant>
      <vt:variant>
        <vt:lpwstr/>
      </vt:variant>
      <vt:variant>
        <vt:lpwstr>_Toc239427916</vt:lpwstr>
      </vt:variant>
      <vt:variant>
        <vt:i4>1441840</vt:i4>
      </vt:variant>
      <vt:variant>
        <vt:i4>68</vt:i4>
      </vt:variant>
      <vt:variant>
        <vt:i4>0</vt:i4>
      </vt:variant>
      <vt:variant>
        <vt:i4>5</vt:i4>
      </vt:variant>
      <vt:variant>
        <vt:lpwstr/>
      </vt:variant>
      <vt:variant>
        <vt:lpwstr>_Toc239427915</vt:lpwstr>
      </vt:variant>
      <vt:variant>
        <vt:i4>1441840</vt:i4>
      </vt:variant>
      <vt:variant>
        <vt:i4>62</vt:i4>
      </vt:variant>
      <vt:variant>
        <vt:i4>0</vt:i4>
      </vt:variant>
      <vt:variant>
        <vt:i4>5</vt:i4>
      </vt:variant>
      <vt:variant>
        <vt:lpwstr/>
      </vt:variant>
      <vt:variant>
        <vt:lpwstr>_Toc239427914</vt:lpwstr>
      </vt:variant>
      <vt:variant>
        <vt:i4>1441840</vt:i4>
      </vt:variant>
      <vt:variant>
        <vt:i4>56</vt:i4>
      </vt:variant>
      <vt:variant>
        <vt:i4>0</vt:i4>
      </vt:variant>
      <vt:variant>
        <vt:i4>5</vt:i4>
      </vt:variant>
      <vt:variant>
        <vt:lpwstr/>
      </vt:variant>
      <vt:variant>
        <vt:lpwstr>_Toc239427913</vt:lpwstr>
      </vt:variant>
      <vt:variant>
        <vt:i4>1441840</vt:i4>
      </vt:variant>
      <vt:variant>
        <vt:i4>50</vt:i4>
      </vt:variant>
      <vt:variant>
        <vt:i4>0</vt:i4>
      </vt:variant>
      <vt:variant>
        <vt:i4>5</vt:i4>
      </vt:variant>
      <vt:variant>
        <vt:lpwstr/>
      </vt:variant>
      <vt:variant>
        <vt:lpwstr>_Toc239427912</vt:lpwstr>
      </vt:variant>
      <vt:variant>
        <vt:i4>1441840</vt:i4>
      </vt:variant>
      <vt:variant>
        <vt:i4>44</vt:i4>
      </vt:variant>
      <vt:variant>
        <vt:i4>0</vt:i4>
      </vt:variant>
      <vt:variant>
        <vt:i4>5</vt:i4>
      </vt:variant>
      <vt:variant>
        <vt:lpwstr/>
      </vt:variant>
      <vt:variant>
        <vt:lpwstr>_Toc239427911</vt:lpwstr>
      </vt:variant>
      <vt:variant>
        <vt:i4>1441840</vt:i4>
      </vt:variant>
      <vt:variant>
        <vt:i4>38</vt:i4>
      </vt:variant>
      <vt:variant>
        <vt:i4>0</vt:i4>
      </vt:variant>
      <vt:variant>
        <vt:i4>5</vt:i4>
      </vt:variant>
      <vt:variant>
        <vt:lpwstr/>
      </vt:variant>
      <vt:variant>
        <vt:lpwstr>_Toc239427910</vt:lpwstr>
      </vt:variant>
      <vt:variant>
        <vt:i4>1507376</vt:i4>
      </vt:variant>
      <vt:variant>
        <vt:i4>32</vt:i4>
      </vt:variant>
      <vt:variant>
        <vt:i4>0</vt:i4>
      </vt:variant>
      <vt:variant>
        <vt:i4>5</vt:i4>
      </vt:variant>
      <vt:variant>
        <vt:lpwstr/>
      </vt:variant>
      <vt:variant>
        <vt:lpwstr>_Toc239427909</vt:lpwstr>
      </vt:variant>
      <vt:variant>
        <vt:i4>1507376</vt:i4>
      </vt:variant>
      <vt:variant>
        <vt:i4>26</vt:i4>
      </vt:variant>
      <vt:variant>
        <vt:i4>0</vt:i4>
      </vt:variant>
      <vt:variant>
        <vt:i4>5</vt:i4>
      </vt:variant>
      <vt:variant>
        <vt:lpwstr/>
      </vt:variant>
      <vt:variant>
        <vt:lpwstr>_Toc239427908</vt:lpwstr>
      </vt:variant>
      <vt:variant>
        <vt:i4>1507376</vt:i4>
      </vt:variant>
      <vt:variant>
        <vt:i4>20</vt:i4>
      </vt:variant>
      <vt:variant>
        <vt:i4>0</vt:i4>
      </vt:variant>
      <vt:variant>
        <vt:i4>5</vt:i4>
      </vt:variant>
      <vt:variant>
        <vt:lpwstr/>
      </vt:variant>
      <vt:variant>
        <vt:lpwstr>_Toc239427907</vt:lpwstr>
      </vt:variant>
      <vt:variant>
        <vt:i4>1507376</vt:i4>
      </vt:variant>
      <vt:variant>
        <vt:i4>14</vt:i4>
      </vt:variant>
      <vt:variant>
        <vt:i4>0</vt:i4>
      </vt:variant>
      <vt:variant>
        <vt:i4>5</vt:i4>
      </vt:variant>
      <vt:variant>
        <vt:lpwstr/>
      </vt:variant>
      <vt:variant>
        <vt:lpwstr>_Toc239427906</vt:lpwstr>
      </vt:variant>
      <vt:variant>
        <vt:i4>1507376</vt:i4>
      </vt:variant>
      <vt:variant>
        <vt:i4>8</vt:i4>
      </vt:variant>
      <vt:variant>
        <vt:i4>0</vt:i4>
      </vt:variant>
      <vt:variant>
        <vt:i4>5</vt:i4>
      </vt:variant>
      <vt:variant>
        <vt:lpwstr/>
      </vt:variant>
      <vt:variant>
        <vt:lpwstr>_Toc239427905</vt:lpwstr>
      </vt:variant>
      <vt:variant>
        <vt:i4>1507376</vt:i4>
      </vt:variant>
      <vt:variant>
        <vt:i4>2</vt:i4>
      </vt:variant>
      <vt:variant>
        <vt:i4>0</vt:i4>
      </vt:variant>
      <vt:variant>
        <vt:i4>5</vt:i4>
      </vt:variant>
      <vt:variant>
        <vt:lpwstr/>
      </vt:variant>
      <vt:variant>
        <vt:lpwstr>_Toc239427904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Kyrre Kristiansen</cp:lastModifiedBy>
  <cp:revision>212</cp:revision>
  <dcterms:created xsi:type="dcterms:W3CDTF">2025-12-04T09:13:00Z</dcterms:created>
  <dcterms:modified xsi:type="dcterms:W3CDTF">2026-09-04T14:39:00Z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0x0101002621CA9B45AC404EBF35EB7DF5D9DA10</vt:lpwstr>
  </property>
  <property fmtid="{D5CDD505-2E9C-101B-9397-08002B2CF9AE}" pid="3" name="Addo_DocID">
    <vt:lpwstr>7ea1198c-c620-46d9-b2d2-fc2e302f83b5</vt:lpwstr>
  </property>
</Properties>
</file>